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E27DFF"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2F44">
          <w:rPr>
            <w:b/>
            <w:noProof/>
            <w:sz w:val="24"/>
          </w:rPr>
          <w:t>9</w:t>
        </w:r>
        <w:r w:rsidR="00530695">
          <w:rPr>
            <w:b/>
            <w:noProof/>
            <w:sz w:val="24"/>
          </w:rPr>
          <w:t>9</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FC4471">
          <w:rPr>
            <w:b/>
            <w:i/>
            <w:noProof/>
            <w:sz w:val="28"/>
          </w:rPr>
          <w:t>0</w:t>
        </w:r>
        <w:r w:rsidR="00A0372D">
          <w:rPr>
            <w:b/>
            <w:i/>
            <w:noProof/>
            <w:sz w:val="28"/>
          </w:rPr>
          <w:t>9532</w:t>
        </w:r>
      </w:fldSimple>
    </w:p>
    <w:p w14:paraId="7CB45193" w14:textId="120C2B21" w:rsidR="001E41F3" w:rsidRDefault="00F33576"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530695">
          <w:rPr>
            <w:b/>
            <w:noProof/>
            <w:sz w:val="24"/>
          </w:rPr>
          <w:t>9</w:t>
        </w:r>
        <w:r w:rsidR="00082F44" w:rsidRPr="00082F44">
          <w:rPr>
            <w:b/>
            <w:noProof/>
            <w:sz w:val="24"/>
            <w:vertAlign w:val="superscript"/>
          </w:rPr>
          <w:t>th</w:t>
        </w:r>
        <w:r w:rsidR="00082F44">
          <w:rPr>
            <w:b/>
            <w:noProof/>
            <w:sz w:val="24"/>
          </w:rPr>
          <w:t xml:space="preserve"> </w:t>
        </w:r>
      </w:fldSimple>
      <w:r w:rsidR="00547111">
        <w:rPr>
          <w:b/>
          <w:noProof/>
          <w:sz w:val="24"/>
        </w:rPr>
        <w:t xml:space="preserve">- </w:t>
      </w:r>
      <w:fldSimple w:instr=" DOCPROPERTY  EndDate  \* MERGEFORMAT ">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530695">
          <w:rPr>
            <w:b/>
            <w:noProof/>
            <w:sz w:val="24"/>
          </w:rPr>
          <w:t>May</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F0A1C" w:rsidR="001E41F3" w:rsidRPr="00410371" w:rsidRDefault="00F33576" w:rsidP="00582ACD">
            <w:pPr>
              <w:pStyle w:val="CRCoverPage"/>
              <w:spacing w:after="0"/>
              <w:jc w:val="right"/>
              <w:rPr>
                <w:b/>
                <w:noProof/>
                <w:sz w:val="28"/>
              </w:rPr>
            </w:pPr>
            <w:fldSimple w:instr=" DOCPROPERTY  Spec#  \* MERGEFORMAT ">
              <w:r w:rsidR="00B20FB6">
                <w:rPr>
                  <w:b/>
                  <w:noProof/>
                  <w:sz w:val="28"/>
                </w:rPr>
                <w:t>38.10</w:t>
              </w:r>
              <w:r w:rsidR="00582AC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81180" w:rsidR="001E41F3" w:rsidRPr="00410371" w:rsidRDefault="00F33576" w:rsidP="00A0372D">
            <w:pPr>
              <w:pStyle w:val="CRCoverPage"/>
              <w:spacing w:after="0"/>
              <w:rPr>
                <w:noProof/>
              </w:rPr>
            </w:pPr>
            <w:fldSimple w:instr=" DOCPROPERTY  Cr#  \* MERGEFORMAT ">
              <w:bookmarkStart w:id="0" w:name="_GoBack"/>
              <w:bookmarkEnd w:id="0"/>
              <w:r w:rsidR="00A0372D">
                <w:rPr>
                  <w:rFonts w:hint="eastAsia"/>
                  <w:b/>
                  <w:noProof/>
                  <w:sz w:val="28"/>
                  <w:lang w:eastAsia="zh-CN"/>
                </w:rPr>
                <w:t>0310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F33576"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F0F5D" w:rsidR="001E41F3" w:rsidRPr="00410371" w:rsidRDefault="00F33576" w:rsidP="007959B8">
            <w:pPr>
              <w:pStyle w:val="CRCoverPage"/>
              <w:spacing w:after="0"/>
              <w:jc w:val="center"/>
              <w:rPr>
                <w:noProof/>
                <w:sz w:val="28"/>
              </w:rPr>
            </w:pPr>
            <w:fldSimple w:instr=" DOCPROPERTY  Version  \* MERGEFORMAT ">
              <w:r w:rsidR="00B20FB6">
                <w:rPr>
                  <w:b/>
                  <w:noProof/>
                  <w:sz w:val="28"/>
                </w:rPr>
                <w:t>1</w:t>
              </w:r>
              <w:r w:rsidR="007959B8">
                <w:rPr>
                  <w:b/>
                  <w:noProof/>
                  <w:sz w:val="28"/>
                </w:rPr>
                <w:t>7</w:t>
              </w:r>
              <w:r w:rsidR="00B20FB6">
                <w:rPr>
                  <w:b/>
                  <w:noProof/>
                  <w:sz w:val="28"/>
                </w:rPr>
                <w:t>.</w:t>
              </w:r>
              <w:r w:rsidR="007959B8">
                <w:rPr>
                  <w:b/>
                  <w:noProof/>
                  <w:sz w:val="28"/>
                </w:rPr>
                <w:t>1</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E9A22" w:rsidR="001E41F3" w:rsidRDefault="00F33576" w:rsidP="00582ACD">
            <w:pPr>
              <w:pStyle w:val="CRCoverPage"/>
              <w:spacing w:after="0"/>
              <w:ind w:left="100"/>
              <w:rPr>
                <w:noProof/>
              </w:rPr>
            </w:pPr>
            <w:fldSimple w:instr=" DOCPROPERTY  CrTitle  \* MERGEFORMAT ">
              <w:r w:rsidR="00B20FB6">
                <w:t>CR to TS 38.10</w:t>
              </w:r>
              <w:r w:rsidR="00582ACD">
                <w:t>4</w:t>
              </w:r>
              <w:r w:rsidR="00B20FB6">
                <w:t xml:space="preserve"> on </w:t>
              </w:r>
              <w:r w:rsidR="00582ACD">
                <w:t>BS</w:t>
              </w:r>
              <w:r w:rsidR="007959B8">
                <w:t xml:space="preserve"> channel bandwidth per operating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F33576"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F33576"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89118" w:rsidR="001E41F3" w:rsidRDefault="00F33576" w:rsidP="007959B8">
            <w:pPr>
              <w:pStyle w:val="CRCoverPage"/>
              <w:spacing w:after="0"/>
              <w:ind w:left="100"/>
              <w:rPr>
                <w:noProof/>
              </w:rPr>
            </w:pPr>
            <w:fldSimple w:instr=" DOCPROPERTY  RelatedWis  \* MERGEFORMAT ">
              <w:r w:rsidR="000E24FC">
                <w:rPr>
                  <w:noProof/>
                </w:rPr>
                <w:t>TEI1</w:t>
              </w:r>
              <w:r w:rsidR="007959B8">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5F18C" w:rsidR="001E41F3" w:rsidRDefault="000E24FC" w:rsidP="002E0A5E">
            <w:pPr>
              <w:pStyle w:val="CRCoverPage"/>
              <w:spacing w:after="0"/>
              <w:ind w:left="100"/>
              <w:rPr>
                <w:noProof/>
              </w:rPr>
            </w:pPr>
            <w:r>
              <w:rPr>
                <w:noProof/>
              </w:rPr>
              <w:t>2021</w:t>
            </w:r>
            <w:r w:rsidR="00405AB7" w:rsidRPr="00405AB7">
              <w:rPr>
                <w:noProof/>
              </w:rPr>
              <w:t>-</w:t>
            </w:r>
            <w:r>
              <w:rPr>
                <w:noProof/>
              </w:rPr>
              <w:t>0</w:t>
            </w:r>
            <w:r w:rsidR="00530695">
              <w:rPr>
                <w:noProof/>
              </w:rPr>
              <w:t>5</w:t>
            </w:r>
            <w:r w:rsidR="00405AB7" w:rsidRPr="00405AB7">
              <w:rPr>
                <w:noProof/>
              </w:rPr>
              <w:t>-</w:t>
            </w:r>
            <w:r w:rsidR="00530695">
              <w:rPr>
                <w:noProof/>
              </w:rPr>
              <w:t>0</w:t>
            </w:r>
            <w:r w:rsidR="002E0A5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F33576"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288D4" w:rsidR="001E41F3" w:rsidRDefault="00F33576" w:rsidP="007959B8">
            <w:pPr>
              <w:pStyle w:val="CRCoverPage"/>
              <w:spacing w:after="0"/>
              <w:ind w:left="100"/>
              <w:rPr>
                <w:noProof/>
              </w:rPr>
            </w:pPr>
            <w:fldSimple w:instr=" DOCPROPERTY  Release  \* MERGEFORMAT ">
              <w:r w:rsidR="00D24991">
                <w:rPr>
                  <w:noProof/>
                </w:rPr>
                <w:t>Rel</w:t>
              </w:r>
              <w:r w:rsidR="000E24FC">
                <w:rPr>
                  <w:noProof/>
                </w:rPr>
                <w:t>-1</w:t>
              </w:r>
              <w:r w:rsidR="007959B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8C994" w14:textId="7A869D15" w:rsidR="00276614" w:rsidRDefault="00276614" w:rsidP="00D162B4">
            <w:pPr>
              <w:pStyle w:val="CRCoverPage"/>
              <w:numPr>
                <w:ilvl w:val="0"/>
                <w:numId w:val="18"/>
              </w:numPr>
              <w:spacing w:after="0"/>
            </w:pPr>
            <w:r>
              <w:t>In RAN4#98bis-e meeting, an issue related to optimization to channel bandwidth per operating band was raised.</w:t>
            </w:r>
            <w:r w:rsidRPr="00A1115A">
              <w:rPr>
                <w:rFonts w:eastAsia="Yu Mincho"/>
              </w:rPr>
              <w:t xml:space="preserve"> </w:t>
            </w:r>
            <w:r>
              <w:rPr>
                <w:rFonts w:eastAsia="Yu Mincho"/>
              </w:rPr>
              <w:t>For the NR bands</w:t>
            </w:r>
            <w:r>
              <w:t xml:space="preserve"> which are displayed in the second half of page, the table headings including channel bandwidth info will be scrolled out of screen. Thus, it is difficult to distinguish which channel bandwidth for a</w:t>
            </w:r>
            <w:r w:rsidR="009274C7">
              <w:t xml:space="preserve"> certain operating band / SCS BS</w:t>
            </w:r>
            <w:r>
              <w:t xml:space="preserve"> supports. </w:t>
            </w:r>
          </w:p>
          <w:p w14:paraId="379AAA6C" w14:textId="5983128B" w:rsidR="00276614" w:rsidRDefault="009274C7" w:rsidP="00276614">
            <w:pPr>
              <w:pStyle w:val="CRCoverPage"/>
              <w:spacing w:after="0"/>
              <w:ind w:left="100"/>
            </w:pPr>
            <w:r w:rsidRPr="009274C7">
              <w:rPr>
                <w:noProof/>
                <w:lang w:val="en-US" w:eastAsia="zh-CN"/>
              </w:rPr>
              <w:drawing>
                <wp:inline distT="0" distB="0" distL="0" distR="0" wp14:anchorId="146B40BB" wp14:editId="4EC4A6F5">
                  <wp:extent cx="4241800" cy="1842111"/>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2295" cy="1846669"/>
                          </a:xfrm>
                          <a:prstGeom prst="rect">
                            <a:avLst/>
                          </a:prstGeom>
                        </pic:spPr>
                      </pic:pic>
                    </a:graphicData>
                  </a:graphic>
                </wp:inline>
              </w:drawing>
            </w:r>
          </w:p>
          <w:p w14:paraId="2AEF69D3" w14:textId="77777777" w:rsidR="00847773" w:rsidRDefault="00847773" w:rsidP="00D23712">
            <w:pPr>
              <w:pStyle w:val="CRCoverPage"/>
              <w:spacing w:after="0"/>
              <w:ind w:left="100"/>
              <w:rPr>
                <w:lang w:eastAsia="zh-CN"/>
              </w:rPr>
            </w:pPr>
          </w:p>
          <w:p w14:paraId="291B6D47" w14:textId="77777777" w:rsidR="001E41F3" w:rsidRDefault="00276614" w:rsidP="0019659F">
            <w:pPr>
              <w:pStyle w:val="CRCoverPage"/>
              <w:spacing w:after="0"/>
              <w:ind w:left="460"/>
              <w:rPr>
                <w:lang w:eastAsia="zh-CN"/>
              </w:rPr>
            </w:pPr>
            <w:r>
              <w:rPr>
                <w:rFonts w:hint="eastAsia"/>
                <w:lang w:eastAsia="zh-CN"/>
              </w:rPr>
              <w:t>T</w:t>
            </w:r>
            <w:r>
              <w:rPr>
                <w:lang w:eastAsia="zh-CN"/>
              </w:rPr>
              <w:t xml:space="preserve">o optimize </w:t>
            </w:r>
            <w:r w:rsidR="00D23712">
              <w:rPr>
                <w:lang w:eastAsia="zh-CN"/>
              </w:rPr>
              <w:t xml:space="preserve">and improve the readability of the table for </w:t>
            </w:r>
            <w:r w:rsidR="009274C7">
              <w:rPr>
                <w:lang w:eastAsia="zh-CN"/>
              </w:rPr>
              <w:t>BS</w:t>
            </w:r>
            <w:r w:rsidR="00D23712">
              <w:rPr>
                <w:lang w:eastAsia="zh-CN"/>
              </w:rPr>
              <w:t xml:space="preserve"> channel bandwidth per operating band, it is suggested to use the value of channel bandwidth instead of “Yes” in the related table. </w:t>
            </w:r>
            <w:r w:rsidR="00291D59">
              <w:rPr>
                <w:lang w:eastAsia="zh-CN"/>
              </w:rPr>
              <w:t>The table headings of BS</w:t>
            </w:r>
            <w:r w:rsidR="00D23712">
              <w:rPr>
                <w:lang w:eastAsia="zh-CN"/>
              </w:rPr>
              <w:t xml:space="preserve"> channel bandwidth are not quite clear and should be modified accordingly.</w:t>
            </w:r>
          </w:p>
          <w:p w14:paraId="573539F7" w14:textId="77777777" w:rsidR="00291D59" w:rsidRDefault="00291D59" w:rsidP="00291D59">
            <w:pPr>
              <w:pStyle w:val="CRCoverPage"/>
              <w:spacing w:after="0"/>
              <w:ind w:left="100"/>
              <w:rPr>
                <w:rFonts w:eastAsia="Yu Mincho"/>
              </w:rPr>
            </w:pPr>
          </w:p>
          <w:p w14:paraId="1C3BF956" w14:textId="4580C421" w:rsidR="00291D59" w:rsidRDefault="00291D59" w:rsidP="00D162B4">
            <w:pPr>
              <w:pStyle w:val="CRCoverPage"/>
              <w:numPr>
                <w:ilvl w:val="0"/>
                <w:numId w:val="18"/>
              </w:numPr>
              <w:spacing w:after="0"/>
              <w:rPr>
                <w:rFonts w:eastAsia="Yu Mincho"/>
              </w:rPr>
            </w:pPr>
            <w:r>
              <w:rPr>
                <w:rFonts w:eastAsia="Yu Mincho"/>
              </w:rPr>
              <w:t xml:space="preserve">In addition, some other </w:t>
            </w:r>
            <w:r w:rsidRPr="0019659F">
              <w:t>editorial</w:t>
            </w:r>
            <w:r>
              <w:rPr>
                <w:rFonts w:eastAsia="Yu Mincho"/>
              </w:rPr>
              <w:t xml:space="preserve"> corrections should be made, since the description of NR band column in table 5.3.5-1 and table 5.3.5-2 is quite confusing due to the cell boarder with full line, such as </w:t>
            </w:r>
          </w:p>
          <w:p w14:paraId="43D92917" w14:textId="67F282B7" w:rsidR="00291D59" w:rsidRDefault="00291D59" w:rsidP="00291D59">
            <w:pPr>
              <w:pStyle w:val="CRCoverPage"/>
              <w:spacing w:after="0"/>
              <w:ind w:left="100"/>
              <w:rPr>
                <w:noProof/>
                <w:lang w:eastAsia="zh-CN"/>
              </w:rPr>
            </w:pPr>
            <w:r w:rsidRPr="00D55FBF">
              <w:rPr>
                <w:noProof/>
                <w:lang w:val="en-US" w:eastAsia="zh-CN"/>
              </w:rPr>
              <w:lastRenderedPageBreak/>
              <w:drawing>
                <wp:inline distT="0" distB="0" distL="0" distR="0" wp14:anchorId="0AFFBD7C" wp14:editId="101505C2">
                  <wp:extent cx="1085906" cy="114940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85906" cy="1149409"/>
                          </a:xfrm>
                          <a:prstGeom prst="rect">
                            <a:avLst/>
                          </a:prstGeom>
                        </pic:spPr>
                      </pic:pic>
                    </a:graphicData>
                  </a:graphic>
                </wp:inline>
              </w:drawing>
            </w:r>
            <w:r>
              <w:rPr>
                <w:rFonts w:hint="eastAsia"/>
                <w:noProof/>
                <w:lang w:eastAsia="zh-CN"/>
              </w:rPr>
              <w:t xml:space="preserve"> </w:t>
            </w:r>
            <w:r>
              <w:rPr>
                <w:noProof/>
                <w:lang w:eastAsia="zh-CN"/>
              </w:rPr>
              <w:t xml:space="preserve"> (with cell boarder </w:t>
            </w:r>
            <w:r w:rsidR="0019659F">
              <w:rPr>
                <w:noProof/>
                <w:lang w:eastAsia="zh-CN"/>
              </w:rPr>
              <w:t xml:space="preserve">full </w:t>
            </w:r>
            <w:r>
              <w:rPr>
                <w:noProof/>
                <w:lang w:eastAsia="zh-CN"/>
              </w:rPr>
              <w:t xml:space="preserve">line </w:t>
            </w:r>
            <w:r>
              <w:rPr>
                <w:rFonts w:hint="eastAsia"/>
                <w:noProof/>
                <w:lang w:eastAsia="zh-CN"/>
              </w:rPr>
              <w:t>in</w:t>
            </w:r>
            <w:r>
              <w:rPr>
                <w:noProof/>
                <w:lang w:eastAsia="zh-CN"/>
              </w:rPr>
              <w:t xml:space="preserve"> NR band) should be </w:t>
            </w:r>
          </w:p>
          <w:p w14:paraId="2B54EC11" w14:textId="77777777" w:rsidR="00291D59" w:rsidRDefault="00291D59" w:rsidP="00291D59">
            <w:pPr>
              <w:pStyle w:val="CRCoverPage"/>
              <w:spacing w:after="0"/>
              <w:ind w:left="100"/>
              <w:rPr>
                <w:noProof/>
                <w:lang w:eastAsia="zh-CN"/>
              </w:rPr>
            </w:pPr>
            <w:r w:rsidRPr="00D55FBF">
              <w:rPr>
                <w:noProof/>
                <w:lang w:val="en-US" w:eastAsia="zh-CN"/>
              </w:rPr>
              <w:drawing>
                <wp:inline distT="0" distB="0" distL="0" distR="0" wp14:anchorId="118A9070" wp14:editId="0BD3CB91">
                  <wp:extent cx="1073205" cy="114940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073205" cy="1149409"/>
                          </a:xfrm>
                          <a:prstGeom prst="rect">
                            <a:avLst/>
                          </a:prstGeom>
                        </pic:spPr>
                      </pic:pic>
                    </a:graphicData>
                  </a:graphic>
                </wp:inline>
              </w:drawing>
            </w:r>
            <w:r>
              <w:rPr>
                <w:noProof/>
                <w:lang w:eastAsia="zh-CN"/>
              </w:rPr>
              <w:t xml:space="preserve"> (without cell boader </w:t>
            </w:r>
            <w:r w:rsidR="0019659F">
              <w:rPr>
                <w:noProof/>
                <w:lang w:eastAsia="zh-CN"/>
              </w:rPr>
              <w:t xml:space="preserve">full </w:t>
            </w:r>
            <w:r>
              <w:rPr>
                <w:noProof/>
                <w:lang w:eastAsia="zh-CN"/>
              </w:rPr>
              <w:t>line in NR band</w:t>
            </w:r>
            <w:r w:rsidR="0019659F">
              <w:rPr>
                <w:noProof/>
                <w:lang w:eastAsia="zh-CN"/>
              </w:rPr>
              <w:t xml:space="preserve"> column</w:t>
            </w:r>
            <w:r>
              <w:rPr>
                <w:noProof/>
                <w:lang w:eastAsia="zh-CN"/>
              </w:rPr>
              <w:t>).</w:t>
            </w:r>
          </w:p>
          <w:p w14:paraId="73F11619" w14:textId="77777777" w:rsidR="0019659F" w:rsidRDefault="0019659F" w:rsidP="00291D59">
            <w:pPr>
              <w:pStyle w:val="CRCoverPage"/>
              <w:spacing w:after="0"/>
              <w:ind w:left="100"/>
              <w:rPr>
                <w:noProof/>
                <w:lang w:eastAsia="zh-CN"/>
              </w:rPr>
            </w:pPr>
          </w:p>
          <w:p w14:paraId="708AA7DE" w14:textId="3D090374" w:rsidR="0019659F" w:rsidRDefault="0019659F" w:rsidP="00D162B4">
            <w:pPr>
              <w:pStyle w:val="CRCoverPage"/>
              <w:numPr>
                <w:ilvl w:val="0"/>
                <w:numId w:val="18"/>
              </w:numPr>
              <w:spacing w:after="0"/>
              <w:rPr>
                <w:noProof/>
              </w:rPr>
            </w:pPr>
            <w:r>
              <w:rPr>
                <w:rFonts w:hint="eastAsia"/>
                <w:noProof/>
                <w:lang w:eastAsia="zh-CN"/>
              </w:rPr>
              <w:t>T</w:t>
            </w:r>
            <w:r>
              <w:rPr>
                <w:noProof/>
                <w:lang w:eastAsia="zh-CN"/>
              </w:rPr>
              <w:t>he NR band “N13”, “N97” and “N98” should be “n13”, “n97” and “n98”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B95EE" w14:textId="42D34A2F" w:rsidR="005672C0" w:rsidRDefault="005672C0" w:rsidP="005672C0">
            <w:pPr>
              <w:pStyle w:val="CRCoverPage"/>
              <w:numPr>
                <w:ilvl w:val="0"/>
                <w:numId w:val="17"/>
              </w:numPr>
              <w:spacing w:after="0"/>
              <w:rPr>
                <w:noProof/>
                <w:lang w:eastAsia="zh-CN"/>
              </w:rPr>
            </w:pPr>
            <w:r>
              <w:rPr>
                <w:noProof/>
                <w:lang w:eastAsia="zh-CN"/>
              </w:rPr>
              <w:t xml:space="preserve">To replace NR band supporting channel bandwidth “Yes” with the </w:t>
            </w:r>
            <w:r w:rsidR="00D23712">
              <w:rPr>
                <w:noProof/>
                <w:lang w:eastAsia="zh-CN"/>
              </w:rPr>
              <w:t xml:space="preserve">value of </w:t>
            </w:r>
            <w:r w:rsidR="009274C7">
              <w:rPr>
                <w:noProof/>
                <w:lang w:eastAsia="zh-CN"/>
              </w:rPr>
              <w:t>BS</w:t>
            </w:r>
            <w:r>
              <w:rPr>
                <w:noProof/>
                <w:lang w:eastAsia="zh-CN"/>
              </w:rPr>
              <w:t xml:space="preserve"> channel bandwidth.</w:t>
            </w:r>
          </w:p>
          <w:p w14:paraId="1DD64545" w14:textId="77777777" w:rsidR="00B94FD1" w:rsidRDefault="005672C0" w:rsidP="00D23712">
            <w:pPr>
              <w:pStyle w:val="CRCoverPage"/>
              <w:numPr>
                <w:ilvl w:val="0"/>
                <w:numId w:val="17"/>
              </w:numPr>
              <w:spacing w:after="0"/>
              <w:rPr>
                <w:noProof/>
                <w:lang w:eastAsia="zh-CN"/>
              </w:rPr>
            </w:pPr>
            <w:r>
              <w:rPr>
                <w:noProof/>
                <w:lang w:eastAsia="zh-CN"/>
              </w:rPr>
              <w:t xml:space="preserve">To </w:t>
            </w:r>
            <w:r w:rsidR="00D23712">
              <w:rPr>
                <w:noProof/>
                <w:lang w:eastAsia="zh-CN"/>
              </w:rPr>
              <w:t>optimize</w:t>
            </w:r>
            <w:r>
              <w:rPr>
                <w:noProof/>
                <w:lang w:eastAsia="zh-CN"/>
              </w:rPr>
              <w:t xml:space="preserve"> the </w:t>
            </w:r>
            <w:r w:rsidR="00D23712">
              <w:rPr>
                <w:noProof/>
                <w:lang w:eastAsia="zh-CN"/>
              </w:rPr>
              <w:t xml:space="preserve">table </w:t>
            </w:r>
            <w:r>
              <w:rPr>
                <w:noProof/>
                <w:lang w:eastAsia="zh-CN"/>
              </w:rPr>
              <w:t>heading</w:t>
            </w:r>
            <w:r w:rsidR="00D23712">
              <w:rPr>
                <w:noProof/>
                <w:lang w:eastAsia="zh-CN"/>
              </w:rPr>
              <w:t>s</w:t>
            </w:r>
            <w:r>
              <w:rPr>
                <w:noProof/>
                <w:lang w:eastAsia="zh-CN"/>
              </w:rPr>
              <w:t xml:space="preserve"> </w:t>
            </w:r>
            <w:r w:rsidR="00D23712">
              <w:rPr>
                <w:noProof/>
                <w:lang w:eastAsia="zh-CN"/>
              </w:rPr>
              <w:t>for</w:t>
            </w:r>
            <w:r>
              <w:rPr>
                <w:noProof/>
                <w:lang w:eastAsia="zh-CN"/>
              </w:rPr>
              <w:t xml:space="preserve"> Table 5.3.5-1</w:t>
            </w:r>
            <w:r w:rsidR="009274C7">
              <w:rPr>
                <w:noProof/>
                <w:lang w:eastAsia="zh-CN"/>
              </w:rPr>
              <w:t xml:space="preserve"> and 5.3.5-2</w:t>
            </w:r>
            <w:r>
              <w:rPr>
                <w:noProof/>
                <w:lang w:eastAsia="zh-CN"/>
              </w:rPr>
              <w:t>.</w:t>
            </w:r>
          </w:p>
          <w:p w14:paraId="31C656EC" w14:textId="59F69372" w:rsidR="0019659F" w:rsidRDefault="0019659F" w:rsidP="00FE1A83">
            <w:pPr>
              <w:pStyle w:val="CRCoverPage"/>
              <w:numPr>
                <w:ilvl w:val="0"/>
                <w:numId w:val="17"/>
              </w:numPr>
              <w:spacing w:after="0"/>
              <w:rPr>
                <w:noProof/>
                <w:lang w:eastAsia="zh-CN"/>
              </w:rPr>
            </w:pPr>
            <w:r>
              <w:rPr>
                <w:noProof/>
                <w:lang w:eastAsia="zh-CN"/>
              </w:rPr>
              <w:t xml:space="preserve">To remove the cell boarder full line of column “NR Band” in table 5.3.5-1 and table 5.3.5-2 (Note: The revision mark in the word for cell boarder full line </w:t>
            </w:r>
            <w:r w:rsidR="00FE1A83">
              <w:rPr>
                <w:noProof/>
                <w:lang w:eastAsia="zh-CN"/>
              </w:rPr>
              <w:t>cannot be shown explicitly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20EF4" w14:textId="77777777" w:rsidR="001E41F3" w:rsidRPr="00FE1A83" w:rsidRDefault="005672C0" w:rsidP="00D162B4">
            <w:pPr>
              <w:pStyle w:val="CRCoverPage"/>
              <w:numPr>
                <w:ilvl w:val="0"/>
                <w:numId w:val="19"/>
              </w:numPr>
              <w:spacing w:after="0"/>
              <w:rPr>
                <w:noProof/>
                <w:lang w:eastAsia="zh-CN"/>
              </w:rPr>
            </w:pPr>
            <w:r>
              <w:rPr>
                <w:rFonts w:hint="eastAsia"/>
                <w:noProof/>
                <w:lang w:eastAsia="zh-CN"/>
              </w:rPr>
              <w:t>T</w:t>
            </w:r>
            <w:r w:rsidR="009274C7">
              <w:rPr>
                <w:noProof/>
                <w:lang w:eastAsia="zh-CN"/>
              </w:rPr>
              <w:t>he BS</w:t>
            </w:r>
            <w:r>
              <w:rPr>
                <w:noProof/>
                <w:lang w:eastAsia="zh-CN"/>
              </w:rPr>
              <w:t xml:space="preserve"> channel bandwidth for NR bands on the second half page will</w:t>
            </w:r>
            <w:r w:rsidR="00D23712">
              <w:rPr>
                <w:noProof/>
                <w:lang w:eastAsia="zh-CN"/>
              </w:rPr>
              <w:t xml:space="preserve"> remain poor readability</w:t>
            </w:r>
            <w:r>
              <w:rPr>
                <w:bCs/>
              </w:rPr>
              <w:t>.</w:t>
            </w:r>
          </w:p>
          <w:p w14:paraId="6A497905" w14:textId="77777777" w:rsidR="00FE1A83" w:rsidRPr="00FE1A83" w:rsidRDefault="00FE1A83" w:rsidP="00D162B4">
            <w:pPr>
              <w:pStyle w:val="CRCoverPage"/>
              <w:numPr>
                <w:ilvl w:val="0"/>
                <w:numId w:val="19"/>
              </w:numPr>
              <w:spacing w:after="0"/>
              <w:rPr>
                <w:noProof/>
                <w:lang w:eastAsia="zh-CN"/>
              </w:rPr>
            </w:pPr>
            <w:r>
              <w:rPr>
                <w:bCs/>
              </w:rPr>
              <w:t>The cell boader full line for NR bands column remains.</w:t>
            </w:r>
          </w:p>
          <w:p w14:paraId="5C4BEB44" w14:textId="50026599" w:rsidR="00FE1A83" w:rsidRDefault="00FE1A83" w:rsidP="00D162B4">
            <w:pPr>
              <w:pStyle w:val="CRCoverPage"/>
              <w:numPr>
                <w:ilvl w:val="0"/>
                <w:numId w:val="19"/>
              </w:numPr>
              <w:spacing w:after="0"/>
              <w:rPr>
                <w:noProof/>
                <w:lang w:eastAsia="zh-CN"/>
              </w:rPr>
            </w:pPr>
            <w:r>
              <w:rPr>
                <w:bCs/>
              </w:rPr>
              <w:t>The NR bands “n13”, “n97” and “n98” will be in wrong notations.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CD6CC" w:rsidR="001E41F3" w:rsidRDefault="005672C0" w:rsidP="00BE1634">
            <w:pPr>
              <w:pStyle w:val="CRCoverPage"/>
              <w:spacing w:after="0"/>
              <w:ind w:left="100"/>
              <w:rPr>
                <w:noProof/>
              </w:rPr>
            </w:pPr>
            <w: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72061" w:rsidR="001E41F3" w:rsidRDefault="00145D43" w:rsidP="00391EFA">
            <w:pPr>
              <w:pStyle w:val="CRCoverPage"/>
              <w:spacing w:after="0"/>
              <w:ind w:left="99"/>
              <w:rPr>
                <w:noProof/>
              </w:rPr>
            </w:pPr>
            <w:r>
              <w:rPr>
                <w:noProof/>
              </w:rPr>
              <w:t xml:space="preserve">TS/TR ... CR ... </w:t>
            </w:r>
            <w:r w:rsidR="00B8432E">
              <w:rPr>
                <w:noProof/>
              </w:rPr>
              <w:t>38.141</w:t>
            </w:r>
            <w:r w:rsidR="006708C5">
              <w:rPr>
                <w:noProof/>
              </w:rPr>
              <w:t>-</w:t>
            </w:r>
            <w:r w:rsidR="005672C0">
              <w:rPr>
                <w:noProof/>
              </w:rPr>
              <w:t>1</w:t>
            </w:r>
            <w:r w:rsidR="00B8432E">
              <w:rPr>
                <w:noProof/>
              </w:rPr>
              <w:t>,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21994264" w14:textId="77777777" w:rsidR="00B742F0" w:rsidRPr="00F95B02" w:rsidRDefault="00B742F0" w:rsidP="00B742F0">
      <w:pPr>
        <w:pStyle w:val="30"/>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p>
    <w:p w14:paraId="0F94AC48" w14:textId="77777777" w:rsidR="00B742F0" w:rsidRPr="00F95B02" w:rsidRDefault="00B742F0" w:rsidP="00B742F0">
      <w:pPr>
        <w:rPr>
          <w:rFonts w:eastAsia="Yu Mincho"/>
        </w:rPr>
      </w:pPr>
      <w:bookmarkStart w:id="14"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55A1F13D" w14:textId="77777777" w:rsidR="00B742F0" w:rsidRDefault="00B742F0" w:rsidP="00B742F0">
      <w:pPr>
        <w:pStyle w:val="TH"/>
      </w:pPr>
      <w:r w:rsidRPr="00F95B02">
        <w:t>Table 5.3.5-1</w:t>
      </w:r>
      <w:bookmarkEnd w:id="14"/>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af3"/>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Change w:id="15">
          <w:tblGrid>
            <w:gridCol w:w="113"/>
            <w:gridCol w:w="793"/>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604"/>
            <w:gridCol w:w="113"/>
          </w:tblGrid>
        </w:tblGridChange>
      </w:tblGrid>
      <w:tr w:rsidR="00B742F0" w:rsidDel="003D7AB4" w14:paraId="525DD350" w14:textId="5C8F63B1" w:rsidTr="003D7AB4">
        <w:trPr>
          <w:cantSplit/>
          <w:tblHeader/>
          <w:jc w:val="center"/>
          <w:del w:id="16" w:author="ZTE-Ma Zhifeng" w:date="2021-05-08T13:43:00Z"/>
        </w:trPr>
        <w:tc>
          <w:tcPr>
            <w:tcW w:w="10554" w:type="dxa"/>
            <w:gridSpan w:val="15"/>
          </w:tcPr>
          <w:p w14:paraId="40B09C02" w14:textId="7A2AF1E9" w:rsidR="00B742F0" w:rsidDel="003D7AB4" w:rsidRDefault="00B742F0" w:rsidP="003D7AB4">
            <w:pPr>
              <w:pStyle w:val="TAH"/>
              <w:rPr>
                <w:del w:id="17" w:author="ZTE-Ma Zhifeng" w:date="2021-05-08T13:43:00Z"/>
                <w:rFonts w:eastAsia="Yu Mincho"/>
              </w:rPr>
            </w:pPr>
            <w:del w:id="18" w:author="ZTE-Ma Zhifeng" w:date="2021-05-08T13:43:00Z">
              <w:r w:rsidRPr="00F95B02" w:rsidDel="003D7AB4">
                <w:delText xml:space="preserve">NR band / SCS / </w:delText>
              </w:r>
              <w:r w:rsidRPr="00F95B02" w:rsidDel="003D7AB4">
                <w:rPr>
                  <w:i/>
                </w:rPr>
                <w:delText>BS channel bandwidth</w:delText>
              </w:r>
            </w:del>
          </w:p>
        </w:tc>
      </w:tr>
      <w:tr w:rsidR="00B742F0" w:rsidDel="003D7AB4" w14:paraId="058F923A" w14:textId="71A03693" w:rsidTr="003D7AB4">
        <w:trPr>
          <w:cantSplit/>
          <w:tblHeader/>
          <w:jc w:val="center"/>
          <w:del w:id="19" w:author="ZTE-Ma Zhifeng" w:date="2021-05-08T13:43:00Z"/>
        </w:trPr>
        <w:tc>
          <w:tcPr>
            <w:tcW w:w="906" w:type="dxa"/>
            <w:vAlign w:val="center"/>
          </w:tcPr>
          <w:p w14:paraId="7480950D" w14:textId="35E45668" w:rsidR="00B742F0" w:rsidDel="003D7AB4" w:rsidRDefault="00B742F0" w:rsidP="003D7AB4">
            <w:pPr>
              <w:pStyle w:val="TAH"/>
              <w:rPr>
                <w:del w:id="20" w:author="ZTE-Ma Zhifeng" w:date="2021-05-08T13:43:00Z"/>
                <w:rFonts w:eastAsia="Yu Mincho"/>
              </w:rPr>
            </w:pPr>
            <w:del w:id="21" w:author="ZTE-Ma Zhifeng" w:date="2021-05-08T13:43:00Z">
              <w:r w:rsidRPr="00F95B02" w:rsidDel="003D7AB4">
                <w:delText>NR Band</w:delText>
              </w:r>
            </w:del>
          </w:p>
        </w:tc>
        <w:tc>
          <w:tcPr>
            <w:tcW w:w="687" w:type="dxa"/>
            <w:vAlign w:val="center"/>
          </w:tcPr>
          <w:p w14:paraId="03E310A2" w14:textId="39E3C801" w:rsidR="00B742F0" w:rsidRPr="00F95B02" w:rsidDel="003D7AB4" w:rsidRDefault="00B742F0" w:rsidP="003D7AB4">
            <w:pPr>
              <w:pStyle w:val="TAH"/>
              <w:rPr>
                <w:del w:id="22" w:author="ZTE-Ma Zhifeng" w:date="2021-05-08T13:43:00Z"/>
              </w:rPr>
            </w:pPr>
            <w:del w:id="23" w:author="ZTE-Ma Zhifeng" w:date="2021-05-08T13:43:00Z">
              <w:r w:rsidRPr="00F95B02" w:rsidDel="003D7AB4">
                <w:delText>SCS</w:delText>
              </w:r>
            </w:del>
          </w:p>
          <w:p w14:paraId="3901C289" w14:textId="32F1A8B4" w:rsidR="00B742F0" w:rsidDel="003D7AB4" w:rsidRDefault="00B742F0" w:rsidP="003D7AB4">
            <w:pPr>
              <w:pStyle w:val="TAH"/>
              <w:rPr>
                <w:del w:id="24" w:author="ZTE-Ma Zhifeng" w:date="2021-05-08T13:43:00Z"/>
                <w:rFonts w:eastAsia="Yu Mincho"/>
              </w:rPr>
            </w:pPr>
            <w:del w:id="25" w:author="ZTE-Ma Zhifeng" w:date="2021-05-08T13:43:00Z">
              <w:r w:rsidRPr="00F95B02" w:rsidDel="003D7AB4">
                <w:delText>kHz</w:delText>
              </w:r>
            </w:del>
          </w:p>
        </w:tc>
        <w:tc>
          <w:tcPr>
            <w:tcW w:w="687" w:type="dxa"/>
            <w:vAlign w:val="center"/>
          </w:tcPr>
          <w:p w14:paraId="1390D7A4" w14:textId="1F5CDDDF" w:rsidR="00B742F0" w:rsidDel="003D7AB4" w:rsidRDefault="00B742F0" w:rsidP="003D7AB4">
            <w:pPr>
              <w:pStyle w:val="TAH"/>
              <w:rPr>
                <w:del w:id="26" w:author="ZTE-Ma Zhifeng" w:date="2021-05-08T13:43:00Z"/>
                <w:rFonts w:eastAsia="Yu Mincho"/>
              </w:rPr>
            </w:pPr>
            <w:del w:id="27" w:author="ZTE-Ma Zhifeng" w:date="2021-05-08T13:43:00Z">
              <w:r w:rsidRPr="00F95B02" w:rsidDel="003D7AB4">
                <w:delText>5 MHz</w:delText>
              </w:r>
            </w:del>
          </w:p>
        </w:tc>
        <w:tc>
          <w:tcPr>
            <w:tcW w:w="687" w:type="dxa"/>
            <w:vAlign w:val="center"/>
          </w:tcPr>
          <w:p w14:paraId="36AD6833" w14:textId="6777E049" w:rsidR="00B742F0" w:rsidDel="003D7AB4" w:rsidRDefault="00B742F0" w:rsidP="003D7AB4">
            <w:pPr>
              <w:pStyle w:val="TAH"/>
              <w:rPr>
                <w:del w:id="28" w:author="ZTE-Ma Zhifeng" w:date="2021-05-08T13:43:00Z"/>
                <w:rFonts w:eastAsia="Yu Mincho"/>
              </w:rPr>
            </w:pPr>
            <w:del w:id="29" w:author="ZTE-Ma Zhifeng" w:date="2021-05-08T13:43:00Z">
              <w:r w:rsidRPr="00F95B02" w:rsidDel="003D7AB4">
                <w:delText>10 MHz</w:delText>
              </w:r>
            </w:del>
          </w:p>
        </w:tc>
        <w:tc>
          <w:tcPr>
            <w:tcW w:w="687" w:type="dxa"/>
            <w:vAlign w:val="center"/>
          </w:tcPr>
          <w:p w14:paraId="35833A27" w14:textId="59818E59" w:rsidR="00B742F0" w:rsidDel="003D7AB4" w:rsidRDefault="00B742F0" w:rsidP="003D7AB4">
            <w:pPr>
              <w:pStyle w:val="TAH"/>
              <w:rPr>
                <w:del w:id="30" w:author="ZTE-Ma Zhifeng" w:date="2021-05-08T13:43:00Z"/>
                <w:rFonts w:eastAsia="Yu Mincho"/>
              </w:rPr>
            </w:pPr>
            <w:del w:id="31" w:author="ZTE-Ma Zhifeng" w:date="2021-05-08T13:43:00Z">
              <w:r w:rsidRPr="00F95B02" w:rsidDel="003D7AB4">
                <w:delText>15 MHz</w:delText>
              </w:r>
            </w:del>
          </w:p>
        </w:tc>
        <w:tc>
          <w:tcPr>
            <w:tcW w:w="687" w:type="dxa"/>
            <w:vAlign w:val="center"/>
          </w:tcPr>
          <w:p w14:paraId="065ACAE7" w14:textId="3989A683" w:rsidR="00B742F0" w:rsidDel="003D7AB4" w:rsidRDefault="00B742F0" w:rsidP="003D7AB4">
            <w:pPr>
              <w:pStyle w:val="TAH"/>
              <w:rPr>
                <w:del w:id="32" w:author="ZTE-Ma Zhifeng" w:date="2021-05-08T13:43:00Z"/>
                <w:rFonts w:eastAsia="Yu Mincho"/>
              </w:rPr>
            </w:pPr>
            <w:del w:id="33" w:author="ZTE-Ma Zhifeng" w:date="2021-05-08T13:43:00Z">
              <w:r w:rsidRPr="00F95B02" w:rsidDel="003D7AB4">
                <w:delText>20 MHz</w:delText>
              </w:r>
            </w:del>
          </w:p>
        </w:tc>
        <w:tc>
          <w:tcPr>
            <w:tcW w:w="687" w:type="dxa"/>
            <w:vAlign w:val="center"/>
          </w:tcPr>
          <w:p w14:paraId="6426C680" w14:textId="6FC48782" w:rsidR="00B742F0" w:rsidDel="003D7AB4" w:rsidRDefault="00B742F0" w:rsidP="003D7AB4">
            <w:pPr>
              <w:pStyle w:val="TAH"/>
              <w:rPr>
                <w:del w:id="34" w:author="ZTE-Ma Zhifeng" w:date="2021-05-08T13:43:00Z"/>
                <w:rFonts w:eastAsia="Yu Mincho"/>
              </w:rPr>
            </w:pPr>
            <w:del w:id="35" w:author="ZTE-Ma Zhifeng" w:date="2021-05-08T13:43:00Z">
              <w:r w:rsidRPr="00F95B02" w:rsidDel="003D7AB4">
                <w:delText>25 MHz</w:delText>
              </w:r>
            </w:del>
          </w:p>
        </w:tc>
        <w:tc>
          <w:tcPr>
            <w:tcW w:w="687" w:type="dxa"/>
            <w:vAlign w:val="center"/>
          </w:tcPr>
          <w:p w14:paraId="3E99FA63" w14:textId="58B50C43" w:rsidR="00B742F0" w:rsidDel="003D7AB4" w:rsidRDefault="00B742F0" w:rsidP="003D7AB4">
            <w:pPr>
              <w:pStyle w:val="TAH"/>
              <w:rPr>
                <w:del w:id="36" w:author="ZTE-Ma Zhifeng" w:date="2021-05-08T13:43:00Z"/>
                <w:rFonts w:eastAsia="Yu Mincho"/>
              </w:rPr>
            </w:pPr>
            <w:del w:id="37" w:author="ZTE-Ma Zhifeng" w:date="2021-05-08T13:43:00Z">
              <w:r w:rsidRPr="00F95B02" w:rsidDel="003D7AB4">
                <w:delText>30 MHz</w:delText>
              </w:r>
            </w:del>
          </w:p>
        </w:tc>
        <w:tc>
          <w:tcPr>
            <w:tcW w:w="687" w:type="dxa"/>
            <w:vAlign w:val="center"/>
          </w:tcPr>
          <w:p w14:paraId="3427724B" w14:textId="1BC91BB0" w:rsidR="00B742F0" w:rsidDel="003D7AB4" w:rsidRDefault="00B742F0" w:rsidP="003D7AB4">
            <w:pPr>
              <w:pStyle w:val="TAH"/>
              <w:rPr>
                <w:del w:id="38" w:author="ZTE-Ma Zhifeng" w:date="2021-05-08T13:43:00Z"/>
                <w:rFonts w:eastAsia="Yu Mincho"/>
              </w:rPr>
            </w:pPr>
            <w:del w:id="39" w:author="ZTE-Ma Zhifeng" w:date="2021-05-08T13:43:00Z">
              <w:r w:rsidRPr="00F95B02" w:rsidDel="003D7AB4">
                <w:delText>40 MHz</w:delText>
              </w:r>
            </w:del>
          </w:p>
        </w:tc>
        <w:tc>
          <w:tcPr>
            <w:tcW w:w="687" w:type="dxa"/>
            <w:vAlign w:val="center"/>
          </w:tcPr>
          <w:p w14:paraId="68588847" w14:textId="36379430" w:rsidR="00B742F0" w:rsidDel="003D7AB4" w:rsidRDefault="00B742F0" w:rsidP="003D7AB4">
            <w:pPr>
              <w:pStyle w:val="TAH"/>
              <w:rPr>
                <w:del w:id="40" w:author="ZTE-Ma Zhifeng" w:date="2021-05-08T13:43:00Z"/>
                <w:rFonts w:eastAsia="Yu Mincho"/>
              </w:rPr>
            </w:pPr>
            <w:del w:id="41" w:author="ZTE-Ma Zhifeng" w:date="2021-05-08T13:43:00Z">
              <w:r w:rsidRPr="00F95B02" w:rsidDel="003D7AB4">
                <w:delText>50 MHz</w:delText>
              </w:r>
            </w:del>
          </w:p>
        </w:tc>
        <w:tc>
          <w:tcPr>
            <w:tcW w:w="687" w:type="dxa"/>
            <w:vAlign w:val="center"/>
          </w:tcPr>
          <w:p w14:paraId="2770EE40" w14:textId="0D95E669" w:rsidR="00B742F0" w:rsidDel="003D7AB4" w:rsidRDefault="00B742F0" w:rsidP="003D7AB4">
            <w:pPr>
              <w:pStyle w:val="TAH"/>
              <w:rPr>
                <w:del w:id="42" w:author="ZTE-Ma Zhifeng" w:date="2021-05-08T13:43:00Z"/>
                <w:rFonts w:eastAsia="Yu Mincho"/>
              </w:rPr>
            </w:pPr>
            <w:del w:id="43" w:author="ZTE-Ma Zhifeng" w:date="2021-05-08T13:43:00Z">
              <w:r w:rsidRPr="00F95B02" w:rsidDel="003D7AB4">
                <w:delText>60 MHz</w:delText>
              </w:r>
            </w:del>
          </w:p>
        </w:tc>
        <w:tc>
          <w:tcPr>
            <w:tcW w:w="687" w:type="dxa"/>
            <w:vAlign w:val="center"/>
          </w:tcPr>
          <w:p w14:paraId="3270DAA7" w14:textId="1A9B23A5" w:rsidR="00B742F0" w:rsidDel="003D7AB4" w:rsidRDefault="00B742F0" w:rsidP="003D7AB4">
            <w:pPr>
              <w:pStyle w:val="TAH"/>
              <w:rPr>
                <w:del w:id="44" w:author="ZTE-Ma Zhifeng" w:date="2021-05-08T13:43:00Z"/>
                <w:rFonts w:eastAsia="Yu Mincho"/>
              </w:rPr>
            </w:pPr>
            <w:del w:id="45" w:author="ZTE-Ma Zhifeng" w:date="2021-05-08T13:43:00Z">
              <w:r w:rsidRPr="00F95B02" w:rsidDel="003D7AB4">
                <w:delText>70 MHz</w:delText>
              </w:r>
            </w:del>
          </w:p>
        </w:tc>
        <w:tc>
          <w:tcPr>
            <w:tcW w:w="687" w:type="dxa"/>
            <w:vAlign w:val="center"/>
          </w:tcPr>
          <w:p w14:paraId="2E81047F" w14:textId="13040674" w:rsidR="00B742F0" w:rsidDel="003D7AB4" w:rsidRDefault="00B742F0" w:rsidP="003D7AB4">
            <w:pPr>
              <w:pStyle w:val="TAH"/>
              <w:rPr>
                <w:del w:id="46" w:author="ZTE-Ma Zhifeng" w:date="2021-05-08T13:43:00Z"/>
                <w:rFonts w:eastAsia="Yu Mincho"/>
              </w:rPr>
            </w:pPr>
            <w:del w:id="47" w:author="ZTE-Ma Zhifeng" w:date="2021-05-08T13:43:00Z">
              <w:r w:rsidRPr="00F95B02" w:rsidDel="003D7AB4">
                <w:delText>80 MHz</w:delText>
              </w:r>
            </w:del>
          </w:p>
        </w:tc>
        <w:tc>
          <w:tcPr>
            <w:tcW w:w="687" w:type="dxa"/>
            <w:vAlign w:val="center"/>
          </w:tcPr>
          <w:p w14:paraId="26964F16" w14:textId="50BAA88C" w:rsidR="00B742F0" w:rsidDel="003D7AB4" w:rsidRDefault="00B742F0" w:rsidP="003D7AB4">
            <w:pPr>
              <w:pStyle w:val="TAH"/>
              <w:rPr>
                <w:del w:id="48" w:author="ZTE-Ma Zhifeng" w:date="2021-05-08T13:43:00Z"/>
                <w:rFonts w:eastAsia="Yu Mincho"/>
              </w:rPr>
            </w:pPr>
            <w:del w:id="49" w:author="ZTE-Ma Zhifeng" w:date="2021-05-08T13:43:00Z">
              <w:r w:rsidRPr="00F95B02" w:rsidDel="003D7AB4">
                <w:delText>90 MHz</w:delText>
              </w:r>
            </w:del>
          </w:p>
        </w:tc>
        <w:tc>
          <w:tcPr>
            <w:tcW w:w="717" w:type="dxa"/>
            <w:vAlign w:val="center"/>
          </w:tcPr>
          <w:p w14:paraId="6F64B563" w14:textId="05824510" w:rsidR="00B742F0" w:rsidDel="003D7AB4" w:rsidRDefault="00B742F0" w:rsidP="003D7AB4">
            <w:pPr>
              <w:pStyle w:val="TAH"/>
              <w:rPr>
                <w:del w:id="50" w:author="ZTE-Ma Zhifeng" w:date="2021-05-08T13:43:00Z"/>
                <w:rFonts w:eastAsia="Yu Mincho"/>
              </w:rPr>
            </w:pPr>
            <w:del w:id="51" w:author="ZTE-Ma Zhifeng" w:date="2021-05-08T13:43:00Z">
              <w:r w:rsidRPr="00F95B02" w:rsidDel="003D7AB4">
                <w:delText>100 MHz</w:delText>
              </w:r>
            </w:del>
          </w:p>
        </w:tc>
      </w:tr>
      <w:tr w:rsidR="003D7AB4" w14:paraId="32704219" w14:textId="77777777" w:rsidTr="003D7AB4">
        <w:trPr>
          <w:cantSplit/>
          <w:tblHeader/>
          <w:jc w:val="center"/>
          <w:ins w:id="52" w:author="ZTE-Ma Zhifeng" w:date="2021-05-08T13:39:00Z"/>
        </w:trPr>
        <w:tc>
          <w:tcPr>
            <w:tcW w:w="906" w:type="dxa"/>
            <w:vMerge w:val="restart"/>
            <w:vAlign w:val="center"/>
          </w:tcPr>
          <w:p w14:paraId="763BBC26" w14:textId="1395A606" w:rsidR="003D7AB4" w:rsidRPr="00F95B02" w:rsidRDefault="003D7AB4" w:rsidP="003D7AB4">
            <w:pPr>
              <w:pStyle w:val="TAH"/>
              <w:rPr>
                <w:ins w:id="53" w:author="ZTE-Ma Zhifeng" w:date="2021-05-08T13:39:00Z"/>
              </w:rPr>
            </w:pPr>
            <w:ins w:id="54" w:author="ZTE-Ma Zhifeng" w:date="2021-05-08T13:39:00Z">
              <w:r w:rsidRPr="00F95B02">
                <w:t>NR Band</w:t>
              </w:r>
            </w:ins>
          </w:p>
        </w:tc>
        <w:tc>
          <w:tcPr>
            <w:tcW w:w="687" w:type="dxa"/>
            <w:vMerge w:val="restart"/>
            <w:vAlign w:val="center"/>
          </w:tcPr>
          <w:p w14:paraId="6CADE50E" w14:textId="2BED305C" w:rsidR="003D7AB4" w:rsidRPr="00F95B02" w:rsidRDefault="003D7AB4" w:rsidP="003D7AB4">
            <w:pPr>
              <w:pStyle w:val="TAH"/>
              <w:rPr>
                <w:ins w:id="55" w:author="ZTE-Ma Zhifeng" w:date="2021-05-08T13:39:00Z"/>
              </w:rPr>
            </w:pPr>
            <w:ins w:id="56" w:author="ZTE-Ma Zhifeng" w:date="2021-05-08T13:39:00Z">
              <w:r w:rsidRPr="00F95B02">
                <w:t>SCS</w:t>
              </w:r>
            </w:ins>
            <w:ins w:id="57" w:author="ZTE-Ma Zhifeng" w:date="2021-05-08T13:40:00Z">
              <w:r>
                <w:rPr>
                  <w:rFonts w:eastAsiaTheme="minorEastAsia" w:hint="eastAsia"/>
                  <w:lang w:eastAsia="zh-CN"/>
                </w:rPr>
                <w:t xml:space="preserve"> </w:t>
              </w:r>
              <w:r>
                <w:rPr>
                  <w:rFonts w:eastAsiaTheme="minorEastAsia"/>
                  <w:lang w:eastAsia="zh-CN"/>
                </w:rPr>
                <w:t>(</w:t>
              </w:r>
            </w:ins>
            <w:ins w:id="58" w:author="ZTE-Ma Zhifeng" w:date="2021-05-08T13:39:00Z">
              <w:r w:rsidRPr="00F95B02">
                <w:t>kHz</w:t>
              </w:r>
            </w:ins>
            <w:ins w:id="59" w:author="ZTE-Ma Zhifeng" w:date="2021-05-08T13:40:00Z">
              <w:r>
                <w:t>)</w:t>
              </w:r>
            </w:ins>
          </w:p>
        </w:tc>
        <w:tc>
          <w:tcPr>
            <w:tcW w:w="8961" w:type="dxa"/>
            <w:gridSpan w:val="13"/>
            <w:vAlign w:val="center"/>
          </w:tcPr>
          <w:p w14:paraId="77708376" w14:textId="19057FBD" w:rsidR="003D7AB4" w:rsidRPr="003D7AB4" w:rsidRDefault="003D7AB4" w:rsidP="003D7AB4">
            <w:pPr>
              <w:pStyle w:val="TAH"/>
              <w:rPr>
                <w:ins w:id="60" w:author="ZTE-Ma Zhifeng" w:date="2021-05-08T13:39:00Z"/>
              </w:rPr>
            </w:pPr>
            <w:ins w:id="61" w:author="ZTE-Ma Zhifeng" w:date="2021-05-08T13:41:00Z">
              <w:r w:rsidRPr="00F95B02">
                <w:rPr>
                  <w:i/>
                </w:rPr>
                <w:t>BS channel bandwidth</w:t>
              </w:r>
              <w:r>
                <w:rPr>
                  <w:i/>
                </w:rPr>
                <w:t xml:space="preserve"> </w:t>
              </w:r>
            </w:ins>
            <w:ins w:id="62" w:author="ZTE-Ma Zhifeng" w:date="2021-05-08T13:42:00Z">
              <w:r>
                <w:t>(MHz)</w:t>
              </w:r>
            </w:ins>
          </w:p>
        </w:tc>
      </w:tr>
      <w:tr w:rsidR="003D7AB4" w14:paraId="67D41928" w14:textId="77777777" w:rsidTr="003D7AB4">
        <w:trPr>
          <w:cantSplit/>
          <w:tblHeader/>
          <w:jc w:val="center"/>
          <w:ins w:id="63" w:author="ZTE-Ma Zhifeng" w:date="2021-05-08T13:39:00Z"/>
        </w:trPr>
        <w:tc>
          <w:tcPr>
            <w:tcW w:w="906" w:type="dxa"/>
            <w:vMerge/>
            <w:vAlign w:val="center"/>
          </w:tcPr>
          <w:p w14:paraId="560DD304" w14:textId="77777777" w:rsidR="003D7AB4" w:rsidRPr="00F95B02" w:rsidRDefault="003D7AB4" w:rsidP="003D7AB4">
            <w:pPr>
              <w:pStyle w:val="TAH"/>
              <w:rPr>
                <w:ins w:id="64" w:author="ZTE-Ma Zhifeng" w:date="2021-05-08T13:39:00Z"/>
              </w:rPr>
            </w:pPr>
          </w:p>
        </w:tc>
        <w:tc>
          <w:tcPr>
            <w:tcW w:w="687" w:type="dxa"/>
            <w:vMerge/>
            <w:vAlign w:val="center"/>
          </w:tcPr>
          <w:p w14:paraId="6B651CEA" w14:textId="77777777" w:rsidR="003D7AB4" w:rsidRPr="00F95B02" w:rsidRDefault="003D7AB4" w:rsidP="003D7AB4">
            <w:pPr>
              <w:pStyle w:val="TAH"/>
              <w:rPr>
                <w:ins w:id="65" w:author="ZTE-Ma Zhifeng" w:date="2021-05-08T13:39:00Z"/>
              </w:rPr>
            </w:pPr>
          </w:p>
        </w:tc>
        <w:tc>
          <w:tcPr>
            <w:tcW w:w="687" w:type="dxa"/>
            <w:vAlign w:val="center"/>
          </w:tcPr>
          <w:p w14:paraId="21131C65" w14:textId="03023BDF" w:rsidR="003D7AB4" w:rsidRPr="003D7AB4" w:rsidRDefault="003D7AB4" w:rsidP="003D7AB4">
            <w:pPr>
              <w:pStyle w:val="TAH"/>
              <w:rPr>
                <w:ins w:id="66" w:author="ZTE-Ma Zhifeng" w:date="2021-05-08T13:39:00Z"/>
                <w:rFonts w:eastAsiaTheme="minorEastAsia"/>
                <w:lang w:eastAsia="zh-CN"/>
                <w:rPrChange w:id="67" w:author="ZTE-Ma Zhifeng" w:date="2021-05-08T13:42:00Z">
                  <w:rPr>
                    <w:ins w:id="68" w:author="ZTE-Ma Zhifeng" w:date="2021-05-08T13:39:00Z"/>
                  </w:rPr>
                </w:rPrChange>
              </w:rPr>
            </w:pPr>
            <w:ins w:id="69" w:author="ZTE-Ma Zhifeng" w:date="2021-05-08T13:42:00Z">
              <w:r>
                <w:rPr>
                  <w:rFonts w:eastAsiaTheme="minorEastAsia" w:hint="eastAsia"/>
                  <w:lang w:eastAsia="zh-CN"/>
                </w:rPr>
                <w:t>5</w:t>
              </w:r>
            </w:ins>
          </w:p>
        </w:tc>
        <w:tc>
          <w:tcPr>
            <w:tcW w:w="687" w:type="dxa"/>
            <w:vAlign w:val="center"/>
          </w:tcPr>
          <w:p w14:paraId="75350B01" w14:textId="5BC61905" w:rsidR="003D7AB4" w:rsidRPr="003D7AB4" w:rsidRDefault="003D7AB4" w:rsidP="003D7AB4">
            <w:pPr>
              <w:pStyle w:val="TAH"/>
              <w:rPr>
                <w:ins w:id="70" w:author="ZTE-Ma Zhifeng" w:date="2021-05-08T13:39:00Z"/>
                <w:rFonts w:eastAsiaTheme="minorEastAsia"/>
                <w:lang w:eastAsia="zh-CN"/>
                <w:rPrChange w:id="71" w:author="ZTE-Ma Zhifeng" w:date="2021-05-08T13:42:00Z">
                  <w:rPr>
                    <w:ins w:id="72" w:author="ZTE-Ma Zhifeng" w:date="2021-05-08T13:39:00Z"/>
                  </w:rPr>
                </w:rPrChange>
              </w:rPr>
            </w:pPr>
            <w:ins w:id="73" w:author="ZTE-Ma Zhifeng" w:date="2021-05-08T13:42:00Z">
              <w:r>
                <w:rPr>
                  <w:rFonts w:eastAsiaTheme="minorEastAsia" w:hint="eastAsia"/>
                  <w:lang w:eastAsia="zh-CN"/>
                </w:rPr>
                <w:t>1</w:t>
              </w:r>
              <w:r>
                <w:rPr>
                  <w:rFonts w:eastAsiaTheme="minorEastAsia"/>
                  <w:lang w:eastAsia="zh-CN"/>
                </w:rPr>
                <w:t>0</w:t>
              </w:r>
            </w:ins>
          </w:p>
        </w:tc>
        <w:tc>
          <w:tcPr>
            <w:tcW w:w="687" w:type="dxa"/>
            <w:vAlign w:val="center"/>
          </w:tcPr>
          <w:p w14:paraId="0EF42E09" w14:textId="6E0967CE" w:rsidR="003D7AB4" w:rsidRPr="003D7AB4" w:rsidRDefault="003D7AB4" w:rsidP="003D7AB4">
            <w:pPr>
              <w:pStyle w:val="TAH"/>
              <w:rPr>
                <w:ins w:id="74" w:author="ZTE-Ma Zhifeng" w:date="2021-05-08T13:39:00Z"/>
                <w:rFonts w:eastAsiaTheme="minorEastAsia"/>
                <w:lang w:eastAsia="zh-CN"/>
                <w:rPrChange w:id="75" w:author="ZTE-Ma Zhifeng" w:date="2021-05-08T13:42:00Z">
                  <w:rPr>
                    <w:ins w:id="76" w:author="ZTE-Ma Zhifeng" w:date="2021-05-08T13:39:00Z"/>
                  </w:rPr>
                </w:rPrChange>
              </w:rPr>
            </w:pPr>
            <w:ins w:id="77" w:author="ZTE-Ma Zhifeng" w:date="2021-05-08T13:42:00Z">
              <w:r>
                <w:rPr>
                  <w:rFonts w:eastAsiaTheme="minorEastAsia" w:hint="eastAsia"/>
                  <w:lang w:eastAsia="zh-CN"/>
                </w:rPr>
                <w:t>1</w:t>
              </w:r>
              <w:r>
                <w:rPr>
                  <w:rFonts w:eastAsiaTheme="minorEastAsia"/>
                  <w:lang w:eastAsia="zh-CN"/>
                </w:rPr>
                <w:t>5</w:t>
              </w:r>
            </w:ins>
          </w:p>
        </w:tc>
        <w:tc>
          <w:tcPr>
            <w:tcW w:w="687" w:type="dxa"/>
            <w:vAlign w:val="center"/>
          </w:tcPr>
          <w:p w14:paraId="4896CEBC" w14:textId="28A85FDF" w:rsidR="003D7AB4" w:rsidRPr="003D7AB4" w:rsidRDefault="003D7AB4" w:rsidP="003D7AB4">
            <w:pPr>
              <w:pStyle w:val="TAH"/>
              <w:rPr>
                <w:ins w:id="78" w:author="ZTE-Ma Zhifeng" w:date="2021-05-08T13:39:00Z"/>
                <w:rFonts w:eastAsiaTheme="minorEastAsia"/>
                <w:lang w:eastAsia="zh-CN"/>
                <w:rPrChange w:id="79" w:author="ZTE-Ma Zhifeng" w:date="2021-05-08T13:42:00Z">
                  <w:rPr>
                    <w:ins w:id="80" w:author="ZTE-Ma Zhifeng" w:date="2021-05-08T13:39:00Z"/>
                  </w:rPr>
                </w:rPrChange>
              </w:rPr>
            </w:pPr>
            <w:ins w:id="81" w:author="ZTE-Ma Zhifeng" w:date="2021-05-08T13:42:00Z">
              <w:r>
                <w:rPr>
                  <w:rFonts w:eastAsiaTheme="minorEastAsia" w:hint="eastAsia"/>
                  <w:lang w:eastAsia="zh-CN"/>
                </w:rPr>
                <w:t>2</w:t>
              </w:r>
              <w:r>
                <w:rPr>
                  <w:rFonts w:eastAsiaTheme="minorEastAsia"/>
                  <w:lang w:eastAsia="zh-CN"/>
                </w:rPr>
                <w:t>0</w:t>
              </w:r>
            </w:ins>
          </w:p>
        </w:tc>
        <w:tc>
          <w:tcPr>
            <w:tcW w:w="687" w:type="dxa"/>
            <w:vAlign w:val="center"/>
          </w:tcPr>
          <w:p w14:paraId="5C85D65D" w14:textId="6F6201CD" w:rsidR="003D7AB4" w:rsidRPr="003D7AB4" w:rsidRDefault="003D7AB4" w:rsidP="003D7AB4">
            <w:pPr>
              <w:pStyle w:val="TAH"/>
              <w:rPr>
                <w:ins w:id="82" w:author="ZTE-Ma Zhifeng" w:date="2021-05-08T13:39:00Z"/>
                <w:rFonts w:eastAsiaTheme="minorEastAsia"/>
                <w:lang w:eastAsia="zh-CN"/>
                <w:rPrChange w:id="83" w:author="ZTE-Ma Zhifeng" w:date="2021-05-08T13:42:00Z">
                  <w:rPr>
                    <w:ins w:id="84" w:author="ZTE-Ma Zhifeng" w:date="2021-05-08T13:39:00Z"/>
                  </w:rPr>
                </w:rPrChange>
              </w:rPr>
            </w:pPr>
            <w:ins w:id="85" w:author="ZTE-Ma Zhifeng" w:date="2021-05-08T13:42:00Z">
              <w:r>
                <w:rPr>
                  <w:rFonts w:eastAsiaTheme="minorEastAsia" w:hint="eastAsia"/>
                  <w:lang w:eastAsia="zh-CN"/>
                </w:rPr>
                <w:t>2</w:t>
              </w:r>
              <w:r>
                <w:rPr>
                  <w:rFonts w:eastAsiaTheme="minorEastAsia"/>
                  <w:lang w:eastAsia="zh-CN"/>
                </w:rPr>
                <w:t>5</w:t>
              </w:r>
            </w:ins>
          </w:p>
        </w:tc>
        <w:tc>
          <w:tcPr>
            <w:tcW w:w="687" w:type="dxa"/>
            <w:vAlign w:val="center"/>
          </w:tcPr>
          <w:p w14:paraId="157DA659" w14:textId="05AF1819" w:rsidR="003D7AB4" w:rsidRPr="003D7AB4" w:rsidRDefault="003D7AB4" w:rsidP="003D7AB4">
            <w:pPr>
              <w:pStyle w:val="TAH"/>
              <w:rPr>
                <w:ins w:id="86" w:author="ZTE-Ma Zhifeng" w:date="2021-05-08T13:39:00Z"/>
                <w:rFonts w:eastAsiaTheme="minorEastAsia"/>
                <w:lang w:eastAsia="zh-CN"/>
                <w:rPrChange w:id="87" w:author="ZTE-Ma Zhifeng" w:date="2021-05-08T13:42:00Z">
                  <w:rPr>
                    <w:ins w:id="88" w:author="ZTE-Ma Zhifeng" w:date="2021-05-08T13:39:00Z"/>
                  </w:rPr>
                </w:rPrChange>
              </w:rPr>
            </w:pPr>
            <w:ins w:id="89" w:author="ZTE-Ma Zhifeng" w:date="2021-05-08T13:42:00Z">
              <w:r>
                <w:rPr>
                  <w:rFonts w:eastAsiaTheme="minorEastAsia" w:hint="eastAsia"/>
                  <w:lang w:eastAsia="zh-CN"/>
                </w:rPr>
                <w:t>3</w:t>
              </w:r>
              <w:r>
                <w:rPr>
                  <w:rFonts w:eastAsiaTheme="minorEastAsia"/>
                  <w:lang w:eastAsia="zh-CN"/>
                </w:rPr>
                <w:t>0</w:t>
              </w:r>
            </w:ins>
          </w:p>
        </w:tc>
        <w:tc>
          <w:tcPr>
            <w:tcW w:w="687" w:type="dxa"/>
            <w:vAlign w:val="center"/>
          </w:tcPr>
          <w:p w14:paraId="106361C7" w14:textId="03E065A2" w:rsidR="003D7AB4" w:rsidRPr="003D7AB4" w:rsidRDefault="003D7AB4" w:rsidP="003D7AB4">
            <w:pPr>
              <w:pStyle w:val="TAH"/>
              <w:rPr>
                <w:ins w:id="90" w:author="ZTE-Ma Zhifeng" w:date="2021-05-08T13:39:00Z"/>
                <w:rFonts w:eastAsiaTheme="minorEastAsia"/>
                <w:lang w:eastAsia="zh-CN"/>
                <w:rPrChange w:id="91" w:author="ZTE-Ma Zhifeng" w:date="2021-05-08T13:42:00Z">
                  <w:rPr>
                    <w:ins w:id="92" w:author="ZTE-Ma Zhifeng" w:date="2021-05-08T13:39:00Z"/>
                  </w:rPr>
                </w:rPrChange>
              </w:rPr>
            </w:pPr>
            <w:ins w:id="93" w:author="ZTE-Ma Zhifeng" w:date="2021-05-08T13:42:00Z">
              <w:r>
                <w:rPr>
                  <w:rFonts w:eastAsiaTheme="minorEastAsia" w:hint="eastAsia"/>
                  <w:lang w:eastAsia="zh-CN"/>
                </w:rPr>
                <w:t>4</w:t>
              </w:r>
              <w:r>
                <w:rPr>
                  <w:rFonts w:eastAsiaTheme="minorEastAsia"/>
                  <w:lang w:eastAsia="zh-CN"/>
                </w:rPr>
                <w:t>0</w:t>
              </w:r>
            </w:ins>
          </w:p>
        </w:tc>
        <w:tc>
          <w:tcPr>
            <w:tcW w:w="687" w:type="dxa"/>
            <w:vAlign w:val="center"/>
          </w:tcPr>
          <w:p w14:paraId="4FAAC0AC" w14:textId="0739121C" w:rsidR="003D7AB4" w:rsidRPr="003D7AB4" w:rsidRDefault="003D7AB4" w:rsidP="003D7AB4">
            <w:pPr>
              <w:pStyle w:val="TAH"/>
              <w:rPr>
                <w:ins w:id="94" w:author="ZTE-Ma Zhifeng" w:date="2021-05-08T13:39:00Z"/>
                <w:rFonts w:eastAsiaTheme="minorEastAsia"/>
                <w:lang w:eastAsia="zh-CN"/>
                <w:rPrChange w:id="95" w:author="ZTE-Ma Zhifeng" w:date="2021-05-08T13:42:00Z">
                  <w:rPr>
                    <w:ins w:id="96" w:author="ZTE-Ma Zhifeng" w:date="2021-05-08T13:39:00Z"/>
                  </w:rPr>
                </w:rPrChange>
              </w:rPr>
            </w:pPr>
            <w:ins w:id="97" w:author="ZTE-Ma Zhifeng" w:date="2021-05-08T13:42:00Z">
              <w:r>
                <w:rPr>
                  <w:rFonts w:eastAsiaTheme="minorEastAsia" w:hint="eastAsia"/>
                  <w:lang w:eastAsia="zh-CN"/>
                </w:rPr>
                <w:t>5</w:t>
              </w:r>
              <w:r>
                <w:rPr>
                  <w:rFonts w:eastAsiaTheme="minorEastAsia"/>
                  <w:lang w:eastAsia="zh-CN"/>
                </w:rPr>
                <w:t>0</w:t>
              </w:r>
            </w:ins>
          </w:p>
        </w:tc>
        <w:tc>
          <w:tcPr>
            <w:tcW w:w="687" w:type="dxa"/>
            <w:vAlign w:val="center"/>
          </w:tcPr>
          <w:p w14:paraId="64AE54DC" w14:textId="3120454B" w:rsidR="003D7AB4" w:rsidRPr="003D7AB4" w:rsidRDefault="003D7AB4" w:rsidP="003D7AB4">
            <w:pPr>
              <w:pStyle w:val="TAH"/>
              <w:rPr>
                <w:ins w:id="98" w:author="ZTE-Ma Zhifeng" w:date="2021-05-08T13:39:00Z"/>
                <w:rFonts w:eastAsiaTheme="minorEastAsia"/>
                <w:lang w:eastAsia="zh-CN"/>
                <w:rPrChange w:id="99" w:author="ZTE-Ma Zhifeng" w:date="2021-05-08T13:42:00Z">
                  <w:rPr>
                    <w:ins w:id="100" w:author="ZTE-Ma Zhifeng" w:date="2021-05-08T13:39:00Z"/>
                  </w:rPr>
                </w:rPrChange>
              </w:rPr>
            </w:pPr>
            <w:ins w:id="101" w:author="ZTE-Ma Zhifeng" w:date="2021-05-08T13:42:00Z">
              <w:r>
                <w:rPr>
                  <w:rFonts w:eastAsiaTheme="minorEastAsia" w:hint="eastAsia"/>
                  <w:lang w:eastAsia="zh-CN"/>
                </w:rPr>
                <w:t>6</w:t>
              </w:r>
              <w:r>
                <w:rPr>
                  <w:rFonts w:eastAsiaTheme="minorEastAsia"/>
                  <w:lang w:eastAsia="zh-CN"/>
                </w:rPr>
                <w:t>0</w:t>
              </w:r>
            </w:ins>
          </w:p>
        </w:tc>
        <w:tc>
          <w:tcPr>
            <w:tcW w:w="687" w:type="dxa"/>
            <w:vAlign w:val="center"/>
          </w:tcPr>
          <w:p w14:paraId="0EFA559D" w14:textId="649BDB85" w:rsidR="003D7AB4" w:rsidRPr="003D7AB4" w:rsidRDefault="003D7AB4" w:rsidP="003D7AB4">
            <w:pPr>
              <w:pStyle w:val="TAH"/>
              <w:rPr>
                <w:ins w:id="102" w:author="ZTE-Ma Zhifeng" w:date="2021-05-08T13:39:00Z"/>
                <w:rFonts w:eastAsiaTheme="minorEastAsia"/>
                <w:lang w:eastAsia="zh-CN"/>
                <w:rPrChange w:id="103" w:author="ZTE-Ma Zhifeng" w:date="2021-05-08T13:42:00Z">
                  <w:rPr>
                    <w:ins w:id="104" w:author="ZTE-Ma Zhifeng" w:date="2021-05-08T13:39:00Z"/>
                  </w:rPr>
                </w:rPrChange>
              </w:rPr>
            </w:pPr>
            <w:ins w:id="105" w:author="ZTE-Ma Zhifeng" w:date="2021-05-08T13:42:00Z">
              <w:r>
                <w:rPr>
                  <w:rFonts w:eastAsiaTheme="minorEastAsia" w:hint="eastAsia"/>
                  <w:lang w:eastAsia="zh-CN"/>
                </w:rPr>
                <w:t>7</w:t>
              </w:r>
              <w:r>
                <w:rPr>
                  <w:rFonts w:eastAsiaTheme="minorEastAsia"/>
                  <w:lang w:eastAsia="zh-CN"/>
                </w:rPr>
                <w:t>0</w:t>
              </w:r>
            </w:ins>
          </w:p>
        </w:tc>
        <w:tc>
          <w:tcPr>
            <w:tcW w:w="687" w:type="dxa"/>
            <w:vAlign w:val="center"/>
          </w:tcPr>
          <w:p w14:paraId="34B32BC5" w14:textId="488B41C3" w:rsidR="003D7AB4" w:rsidRPr="003D7AB4" w:rsidRDefault="003D7AB4" w:rsidP="003D7AB4">
            <w:pPr>
              <w:pStyle w:val="TAH"/>
              <w:rPr>
                <w:ins w:id="106" w:author="ZTE-Ma Zhifeng" w:date="2021-05-08T13:39:00Z"/>
                <w:rFonts w:eastAsiaTheme="minorEastAsia"/>
                <w:lang w:eastAsia="zh-CN"/>
                <w:rPrChange w:id="107" w:author="ZTE-Ma Zhifeng" w:date="2021-05-08T13:42:00Z">
                  <w:rPr>
                    <w:ins w:id="108" w:author="ZTE-Ma Zhifeng" w:date="2021-05-08T13:39:00Z"/>
                  </w:rPr>
                </w:rPrChange>
              </w:rPr>
            </w:pPr>
            <w:ins w:id="109" w:author="ZTE-Ma Zhifeng" w:date="2021-05-08T13:42:00Z">
              <w:r>
                <w:rPr>
                  <w:rFonts w:eastAsiaTheme="minorEastAsia" w:hint="eastAsia"/>
                  <w:lang w:eastAsia="zh-CN"/>
                </w:rPr>
                <w:t>8</w:t>
              </w:r>
              <w:r>
                <w:rPr>
                  <w:rFonts w:eastAsiaTheme="minorEastAsia"/>
                  <w:lang w:eastAsia="zh-CN"/>
                </w:rPr>
                <w:t>0</w:t>
              </w:r>
            </w:ins>
          </w:p>
        </w:tc>
        <w:tc>
          <w:tcPr>
            <w:tcW w:w="687" w:type="dxa"/>
            <w:vAlign w:val="center"/>
          </w:tcPr>
          <w:p w14:paraId="58A30632" w14:textId="7C460E2E" w:rsidR="003D7AB4" w:rsidRPr="003D7AB4" w:rsidRDefault="003D7AB4" w:rsidP="003D7AB4">
            <w:pPr>
              <w:pStyle w:val="TAH"/>
              <w:rPr>
                <w:ins w:id="110" w:author="ZTE-Ma Zhifeng" w:date="2021-05-08T13:39:00Z"/>
                <w:rFonts w:eastAsiaTheme="minorEastAsia"/>
                <w:lang w:eastAsia="zh-CN"/>
                <w:rPrChange w:id="111" w:author="ZTE-Ma Zhifeng" w:date="2021-05-08T13:43:00Z">
                  <w:rPr>
                    <w:ins w:id="112" w:author="ZTE-Ma Zhifeng" w:date="2021-05-08T13:39:00Z"/>
                  </w:rPr>
                </w:rPrChange>
              </w:rPr>
            </w:pPr>
            <w:ins w:id="113" w:author="ZTE-Ma Zhifeng" w:date="2021-05-08T13:43:00Z">
              <w:r>
                <w:rPr>
                  <w:rFonts w:eastAsiaTheme="minorEastAsia" w:hint="eastAsia"/>
                  <w:lang w:eastAsia="zh-CN"/>
                </w:rPr>
                <w:t>9</w:t>
              </w:r>
              <w:r>
                <w:rPr>
                  <w:rFonts w:eastAsiaTheme="minorEastAsia"/>
                  <w:lang w:eastAsia="zh-CN"/>
                </w:rPr>
                <w:t>0</w:t>
              </w:r>
            </w:ins>
          </w:p>
        </w:tc>
        <w:tc>
          <w:tcPr>
            <w:tcW w:w="717" w:type="dxa"/>
            <w:vAlign w:val="center"/>
          </w:tcPr>
          <w:p w14:paraId="0131A002" w14:textId="43B7D66D" w:rsidR="003D7AB4" w:rsidRPr="003D7AB4" w:rsidRDefault="003D7AB4" w:rsidP="003D7AB4">
            <w:pPr>
              <w:pStyle w:val="TAH"/>
              <w:rPr>
                <w:ins w:id="114" w:author="ZTE-Ma Zhifeng" w:date="2021-05-08T13:39:00Z"/>
                <w:rFonts w:eastAsiaTheme="minorEastAsia"/>
                <w:lang w:eastAsia="zh-CN"/>
                <w:rPrChange w:id="115" w:author="ZTE-Ma Zhifeng" w:date="2021-05-08T13:43:00Z">
                  <w:rPr>
                    <w:ins w:id="116" w:author="ZTE-Ma Zhifeng" w:date="2021-05-08T13:39:00Z"/>
                  </w:rPr>
                </w:rPrChange>
              </w:rPr>
            </w:pPr>
            <w:ins w:id="117" w:author="ZTE-Ma Zhifeng" w:date="2021-05-08T13:43:00Z">
              <w:r>
                <w:rPr>
                  <w:rFonts w:eastAsiaTheme="minorEastAsia" w:hint="eastAsia"/>
                  <w:lang w:eastAsia="zh-CN"/>
                </w:rPr>
                <w:t>1</w:t>
              </w:r>
              <w:r>
                <w:rPr>
                  <w:rFonts w:eastAsiaTheme="minorEastAsia"/>
                  <w:lang w:eastAsia="zh-CN"/>
                </w:rPr>
                <w:t>00</w:t>
              </w:r>
            </w:ins>
          </w:p>
        </w:tc>
      </w:tr>
      <w:tr w:rsidR="00B742F0" w14:paraId="19CFEFD2" w14:textId="77777777" w:rsidTr="00406509">
        <w:tblPrEx>
          <w:tblW w:w="10554" w:type="dxa"/>
          <w:jc w:val="center"/>
          <w:tblLayout w:type="fixed"/>
          <w:tblPrExChange w:id="118" w:author="ZTE-Ma Zhifeng" w:date="2021-05-08T14:28:00Z">
            <w:tblPrEx>
              <w:tblW w:w="10554" w:type="dxa"/>
              <w:jc w:val="center"/>
              <w:tblLayout w:type="fixed"/>
            </w:tblPrEx>
          </w:tblPrExChange>
        </w:tblPrEx>
        <w:trPr>
          <w:cantSplit/>
          <w:jc w:val="center"/>
          <w:trPrChange w:id="119" w:author="ZTE-Ma Zhifeng" w:date="2021-05-08T14:28:00Z">
            <w:trPr>
              <w:gridAfter w:val="0"/>
              <w:cantSplit/>
              <w:jc w:val="center"/>
            </w:trPr>
          </w:trPrChange>
        </w:trPr>
        <w:tc>
          <w:tcPr>
            <w:tcW w:w="906" w:type="dxa"/>
            <w:tcBorders>
              <w:bottom w:val="nil"/>
            </w:tcBorders>
            <w:vAlign w:val="center"/>
            <w:tcPrChange w:id="120" w:author="ZTE-Ma Zhifeng" w:date="2021-05-08T14:28:00Z">
              <w:tcPr>
                <w:tcW w:w="906" w:type="dxa"/>
                <w:gridSpan w:val="2"/>
                <w:vAlign w:val="center"/>
              </w:tcPr>
            </w:tcPrChange>
          </w:tcPr>
          <w:p w14:paraId="6FE966E7" w14:textId="77777777" w:rsidR="00B742F0" w:rsidRDefault="00B742F0" w:rsidP="003D7AB4">
            <w:pPr>
              <w:pStyle w:val="TAC"/>
              <w:rPr>
                <w:rFonts w:eastAsia="Yu Mincho"/>
              </w:rPr>
            </w:pPr>
          </w:p>
        </w:tc>
        <w:tc>
          <w:tcPr>
            <w:tcW w:w="687" w:type="dxa"/>
            <w:vAlign w:val="center"/>
            <w:tcPrChange w:id="121" w:author="ZTE-Ma Zhifeng" w:date="2021-05-08T14:28:00Z">
              <w:tcPr>
                <w:tcW w:w="687" w:type="dxa"/>
                <w:gridSpan w:val="2"/>
                <w:vAlign w:val="center"/>
              </w:tcPr>
            </w:tcPrChange>
          </w:tcPr>
          <w:p w14:paraId="681D8FB8" w14:textId="77777777" w:rsidR="00B742F0" w:rsidRDefault="00B742F0" w:rsidP="003D7AB4">
            <w:pPr>
              <w:pStyle w:val="TAC"/>
              <w:rPr>
                <w:rFonts w:eastAsia="Yu Mincho"/>
              </w:rPr>
            </w:pPr>
            <w:r w:rsidRPr="00F95B02">
              <w:t>15</w:t>
            </w:r>
          </w:p>
        </w:tc>
        <w:tc>
          <w:tcPr>
            <w:tcW w:w="687" w:type="dxa"/>
            <w:tcPrChange w:id="122" w:author="ZTE-Ma Zhifeng" w:date="2021-05-08T14:28:00Z">
              <w:tcPr>
                <w:tcW w:w="687" w:type="dxa"/>
                <w:gridSpan w:val="2"/>
              </w:tcPr>
            </w:tcPrChange>
          </w:tcPr>
          <w:p w14:paraId="511F83F3" w14:textId="278CC260" w:rsidR="00B742F0" w:rsidRDefault="00B742F0" w:rsidP="003D7AB4">
            <w:pPr>
              <w:pStyle w:val="TAC"/>
              <w:rPr>
                <w:rFonts w:eastAsia="Yu Mincho"/>
              </w:rPr>
            </w:pPr>
            <w:del w:id="123" w:author="ZTE-Ma Zhifeng" w:date="2021-05-08T13:51:00Z">
              <w:r w:rsidRPr="00F95B02" w:rsidDel="006C2F06">
                <w:delText>Yes</w:delText>
              </w:r>
            </w:del>
            <w:ins w:id="124" w:author="ZTE-Ma Zhifeng" w:date="2021-05-08T13:51:00Z">
              <w:r w:rsidR="006C2F06">
                <w:t>5</w:t>
              </w:r>
            </w:ins>
          </w:p>
        </w:tc>
        <w:tc>
          <w:tcPr>
            <w:tcW w:w="687" w:type="dxa"/>
            <w:vAlign w:val="center"/>
            <w:tcPrChange w:id="125" w:author="ZTE-Ma Zhifeng" w:date="2021-05-08T14:28:00Z">
              <w:tcPr>
                <w:tcW w:w="687" w:type="dxa"/>
                <w:gridSpan w:val="2"/>
                <w:vAlign w:val="center"/>
              </w:tcPr>
            </w:tcPrChange>
          </w:tcPr>
          <w:p w14:paraId="4115CFA7" w14:textId="2C1DF9F8" w:rsidR="00B742F0" w:rsidRDefault="00B742F0" w:rsidP="003D7AB4">
            <w:pPr>
              <w:pStyle w:val="TAC"/>
              <w:rPr>
                <w:rFonts w:eastAsia="Yu Mincho"/>
              </w:rPr>
            </w:pPr>
            <w:del w:id="126" w:author="ZTE-Ma Zhifeng" w:date="2021-05-08T13:51:00Z">
              <w:r w:rsidRPr="00F95B02" w:rsidDel="006C2F06">
                <w:delText>Yes</w:delText>
              </w:r>
            </w:del>
            <w:ins w:id="127" w:author="ZTE-Ma Zhifeng" w:date="2021-05-08T13:51:00Z">
              <w:r w:rsidR="006C2F06">
                <w:t>10</w:t>
              </w:r>
            </w:ins>
          </w:p>
        </w:tc>
        <w:tc>
          <w:tcPr>
            <w:tcW w:w="687" w:type="dxa"/>
            <w:vAlign w:val="center"/>
            <w:tcPrChange w:id="128" w:author="ZTE-Ma Zhifeng" w:date="2021-05-08T14:28:00Z">
              <w:tcPr>
                <w:tcW w:w="687" w:type="dxa"/>
                <w:gridSpan w:val="2"/>
                <w:vAlign w:val="center"/>
              </w:tcPr>
            </w:tcPrChange>
          </w:tcPr>
          <w:p w14:paraId="7CCC135B" w14:textId="6E06C854" w:rsidR="00B742F0" w:rsidRDefault="00B742F0" w:rsidP="003D7AB4">
            <w:pPr>
              <w:pStyle w:val="TAC"/>
              <w:rPr>
                <w:rFonts w:eastAsia="Yu Mincho"/>
              </w:rPr>
            </w:pPr>
            <w:del w:id="129" w:author="ZTE-Ma Zhifeng" w:date="2021-05-08T13:52:00Z">
              <w:r w:rsidRPr="00F95B02" w:rsidDel="006C2F06">
                <w:delText>Yes</w:delText>
              </w:r>
            </w:del>
            <w:ins w:id="130" w:author="ZTE-Ma Zhifeng" w:date="2021-05-08T13:52:00Z">
              <w:r w:rsidR="006C2F06">
                <w:t>15</w:t>
              </w:r>
            </w:ins>
          </w:p>
        </w:tc>
        <w:tc>
          <w:tcPr>
            <w:tcW w:w="687" w:type="dxa"/>
            <w:vAlign w:val="center"/>
            <w:tcPrChange w:id="131" w:author="ZTE-Ma Zhifeng" w:date="2021-05-08T14:28:00Z">
              <w:tcPr>
                <w:tcW w:w="687" w:type="dxa"/>
                <w:gridSpan w:val="2"/>
                <w:vAlign w:val="center"/>
              </w:tcPr>
            </w:tcPrChange>
          </w:tcPr>
          <w:p w14:paraId="3C0F7428" w14:textId="5CE7485F" w:rsidR="00B742F0" w:rsidRDefault="00B742F0" w:rsidP="003D7AB4">
            <w:pPr>
              <w:pStyle w:val="TAC"/>
              <w:rPr>
                <w:rFonts w:eastAsia="Yu Mincho"/>
              </w:rPr>
            </w:pPr>
            <w:del w:id="132" w:author="ZTE-Ma Zhifeng" w:date="2021-05-08T13:53:00Z">
              <w:r w:rsidRPr="00F95B02" w:rsidDel="006C2F06">
                <w:delText>Yes</w:delText>
              </w:r>
            </w:del>
            <w:ins w:id="133" w:author="ZTE-Ma Zhifeng" w:date="2021-05-08T13:53:00Z">
              <w:r w:rsidR="006C2F06">
                <w:t>20</w:t>
              </w:r>
            </w:ins>
          </w:p>
        </w:tc>
        <w:tc>
          <w:tcPr>
            <w:tcW w:w="687" w:type="dxa"/>
            <w:tcPrChange w:id="134" w:author="ZTE-Ma Zhifeng" w:date="2021-05-08T14:28:00Z">
              <w:tcPr>
                <w:tcW w:w="687" w:type="dxa"/>
                <w:gridSpan w:val="2"/>
              </w:tcPr>
            </w:tcPrChange>
          </w:tcPr>
          <w:p w14:paraId="37E8042A" w14:textId="36A30321" w:rsidR="00B742F0" w:rsidRDefault="00B742F0" w:rsidP="003D7AB4">
            <w:pPr>
              <w:pStyle w:val="TAC"/>
              <w:rPr>
                <w:rFonts w:eastAsia="Yu Mincho"/>
              </w:rPr>
            </w:pPr>
            <w:del w:id="135" w:author="ZTE-Ma Zhifeng" w:date="2021-05-08T13:54:00Z">
              <w:r w:rsidRPr="00F95B02" w:rsidDel="006C2F06">
                <w:delText>Yes</w:delText>
              </w:r>
            </w:del>
            <w:ins w:id="136" w:author="ZTE-Ma Zhifeng" w:date="2021-05-08T13:54:00Z">
              <w:r w:rsidR="006C2F06">
                <w:t>25</w:t>
              </w:r>
            </w:ins>
          </w:p>
        </w:tc>
        <w:tc>
          <w:tcPr>
            <w:tcW w:w="687" w:type="dxa"/>
            <w:tcPrChange w:id="137" w:author="ZTE-Ma Zhifeng" w:date="2021-05-08T14:28:00Z">
              <w:tcPr>
                <w:tcW w:w="687" w:type="dxa"/>
                <w:gridSpan w:val="2"/>
              </w:tcPr>
            </w:tcPrChange>
          </w:tcPr>
          <w:p w14:paraId="5AF48CBB" w14:textId="293DBC76" w:rsidR="00B742F0" w:rsidRDefault="00B742F0" w:rsidP="003D7AB4">
            <w:pPr>
              <w:pStyle w:val="TAC"/>
              <w:rPr>
                <w:rFonts w:eastAsia="Yu Mincho"/>
              </w:rPr>
            </w:pPr>
            <w:del w:id="138" w:author="ZTE-Ma Zhifeng" w:date="2021-05-08T13:54:00Z">
              <w:r w:rsidRPr="00F95B02" w:rsidDel="006C2F06">
                <w:delText>Yes</w:delText>
              </w:r>
            </w:del>
            <w:ins w:id="139" w:author="ZTE-Ma Zhifeng" w:date="2021-05-08T13:54:00Z">
              <w:r w:rsidR="006C2F06">
                <w:t>30</w:t>
              </w:r>
            </w:ins>
          </w:p>
        </w:tc>
        <w:tc>
          <w:tcPr>
            <w:tcW w:w="687" w:type="dxa"/>
            <w:vAlign w:val="center"/>
            <w:tcPrChange w:id="140" w:author="ZTE-Ma Zhifeng" w:date="2021-05-08T14:28:00Z">
              <w:tcPr>
                <w:tcW w:w="687" w:type="dxa"/>
                <w:gridSpan w:val="2"/>
                <w:vAlign w:val="center"/>
              </w:tcPr>
            </w:tcPrChange>
          </w:tcPr>
          <w:p w14:paraId="72C7DB17" w14:textId="7525EEF1" w:rsidR="00B742F0" w:rsidRDefault="00B742F0" w:rsidP="003D7AB4">
            <w:pPr>
              <w:pStyle w:val="TAC"/>
              <w:rPr>
                <w:rFonts w:eastAsia="Yu Mincho"/>
              </w:rPr>
            </w:pPr>
            <w:del w:id="141" w:author="ZTE-Ma Zhifeng" w:date="2021-05-08T13:55:00Z">
              <w:r w:rsidRPr="00F95B02" w:rsidDel="006C2F06">
                <w:delText>Yes</w:delText>
              </w:r>
            </w:del>
            <w:ins w:id="142" w:author="ZTE-Ma Zhifeng" w:date="2021-05-08T13:55:00Z">
              <w:r w:rsidR="006C2F06">
                <w:t>40</w:t>
              </w:r>
            </w:ins>
          </w:p>
        </w:tc>
        <w:tc>
          <w:tcPr>
            <w:tcW w:w="687" w:type="dxa"/>
            <w:vAlign w:val="center"/>
            <w:tcPrChange w:id="143" w:author="ZTE-Ma Zhifeng" w:date="2021-05-08T14:28:00Z">
              <w:tcPr>
                <w:tcW w:w="687" w:type="dxa"/>
                <w:gridSpan w:val="2"/>
                <w:vAlign w:val="center"/>
              </w:tcPr>
            </w:tcPrChange>
          </w:tcPr>
          <w:p w14:paraId="782CF68A" w14:textId="2617D39C" w:rsidR="00B742F0" w:rsidRDefault="00B742F0" w:rsidP="003D7AB4">
            <w:pPr>
              <w:pStyle w:val="TAC"/>
              <w:rPr>
                <w:rFonts w:eastAsia="Yu Mincho"/>
              </w:rPr>
            </w:pPr>
            <w:del w:id="144" w:author="ZTE-Ma Zhifeng" w:date="2021-05-08T13:55:00Z">
              <w:r w:rsidDel="006C2F06">
                <w:rPr>
                  <w:lang w:eastAsia="zh-CN"/>
                </w:rPr>
                <w:delText>Yes</w:delText>
              </w:r>
            </w:del>
            <w:ins w:id="145" w:author="ZTE-Ma Zhifeng" w:date="2021-05-08T13:55:00Z">
              <w:r w:rsidR="006C2F06">
                <w:rPr>
                  <w:lang w:eastAsia="zh-CN"/>
                </w:rPr>
                <w:t>50</w:t>
              </w:r>
            </w:ins>
          </w:p>
        </w:tc>
        <w:tc>
          <w:tcPr>
            <w:tcW w:w="687" w:type="dxa"/>
            <w:vAlign w:val="center"/>
            <w:tcPrChange w:id="146" w:author="ZTE-Ma Zhifeng" w:date="2021-05-08T14:28:00Z">
              <w:tcPr>
                <w:tcW w:w="687" w:type="dxa"/>
                <w:gridSpan w:val="2"/>
                <w:vAlign w:val="center"/>
              </w:tcPr>
            </w:tcPrChange>
          </w:tcPr>
          <w:p w14:paraId="6FFB0FA1" w14:textId="77777777" w:rsidR="00B742F0" w:rsidRDefault="00B742F0" w:rsidP="003D7AB4">
            <w:pPr>
              <w:pStyle w:val="TAC"/>
              <w:rPr>
                <w:rFonts w:eastAsia="Yu Mincho"/>
              </w:rPr>
            </w:pPr>
          </w:p>
        </w:tc>
        <w:tc>
          <w:tcPr>
            <w:tcW w:w="687" w:type="dxa"/>
            <w:tcPrChange w:id="147" w:author="ZTE-Ma Zhifeng" w:date="2021-05-08T14:28:00Z">
              <w:tcPr>
                <w:tcW w:w="687" w:type="dxa"/>
                <w:gridSpan w:val="2"/>
              </w:tcPr>
            </w:tcPrChange>
          </w:tcPr>
          <w:p w14:paraId="0D938B4D" w14:textId="77777777" w:rsidR="00B742F0" w:rsidRDefault="00B742F0" w:rsidP="003D7AB4">
            <w:pPr>
              <w:pStyle w:val="TAC"/>
              <w:rPr>
                <w:rFonts w:eastAsia="Yu Mincho"/>
              </w:rPr>
            </w:pPr>
          </w:p>
        </w:tc>
        <w:tc>
          <w:tcPr>
            <w:tcW w:w="687" w:type="dxa"/>
            <w:vAlign w:val="center"/>
            <w:tcPrChange w:id="148" w:author="ZTE-Ma Zhifeng" w:date="2021-05-08T14:28:00Z">
              <w:tcPr>
                <w:tcW w:w="687" w:type="dxa"/>
                <w:gridSpan w:val="2"/>
                <w:vAlign w:val="center"/>
              </w:tcPr>
            </w:tcPrChange>
          </w:tcPr>
          <w:p w14:paraId="7053CD88" w14:textId="77777777" w:rsidR="00B742F0" w:rsidRDefault="00B742F0" w:rsidP="003D7AB4">
            <w:pPr>
              <w:pStyle w:val="TAC"/>
              <w:rPr>
                <w:rFonts w:eastAsia="Yu Mincho"/>
              </w:rPr>
            </w:pPr>
          </w:p>
        </w:tc>
        <w:tc>
          <w:tcPr>
            <w:tcW w:w="687" w:type="dxa"/>
            <w:tcPrChange w:id="149" w:author="ZTE-Ma Zhifeng" w:date="2021-05-08T14:28:00Z">
              <w:tcPr>
                <w:tcW w:w="687" w:type="dxa"/>
                <w:gridSpan w:val="2"/>
              </w:tcPr>
            </w:tcPrChange>
          </w:tcPr>
          <w:p w14:paraId="5A00BBF6" w14:textId="77777777" w:rsidR="00B742F0" w:rsidRDefault="00B742F0" w:rsidP="003D7AB4">
            <w:pPr>
              <w:pStyle w:val="TAC"/>
              <w:rPr>
                <w:rFonts w:eastAsia="Yu Mincho"/>
              </w:rPr>
            </w:pPr>
          </w:p>
        </w:tc>
        <w:tc>
          <w:tcPr>
            <w:tcW w:w="717" w:type="dxa"/>
            <w:vAlign w:val="center"/>
            <w:tcPrChange w:id="150" w:author="ZTE-Ma Zhifeng" w:date="2021-05-08T14:28:00Z">
              <w:tcPr>
                <w:tcW w:w="717" w:type="dxa"/>
                <w:gridSpan w:val="2"/>
                <w:vAlign w:val="center"/>
              </w:tcPr>
            </w:tcPrChange>
          </w:tcPr>
          <w:p w14:paraId="6937B963" w14:textId="77777777" w:rsidR="00B742F0" w:rsidRDefault="00B742F0" w:rsidP="003D7AB4">
            <w:pPr>
              <w:pStyle w:val="TAC"/>
              <w:rPr>
                <w:rFonts w:eastAsia="Yu Mincho"/>
              </w:rPr>
            </w:pPr>
          </w:p>
        </w:tc>
      </w:tr>
      <w:tr w:rsidR="00B742F0" w14:paraId="0D9A8AF8" w14:textId="77777777" w:rsidTr="00406509">
        <w:tblPrEx>
          <w:tblW w:w="10554" w:type="dxa"/>
          <w:jc w:val="center"/>
          <w:tblLayout w:type="fixed"/>
          <w:tblPrExChange w:id="151" w:author="ZTE-Ma Zhifeng" w:date="2021-05-08T14:28:00Z">
            <w:tblPrEx>
              <w:tblW w:w="10554" w:type="dxa"/>
              <w:jc w:val="center"/>
              <w:tblLayout w:type="fixed"/>
            </w:tblPrEx>
          </w:tblPrExChange>
        </w:tblPrEx>
        <w:trPr>
          <w:cantSplit/>
          <w:jc w:val="center"/>
          <w:trPrChange w:id="152" w:author="ZTE-Ma Zhifeng" w:date="2021-05-08T14:28:00Z">
            <w:trPr>
              <w:gridAfter w:val="0"/>
              <w:cantSplit/>
              <w:jc w:val="center"/>
            </w:trPr>
          </w:trPrChange>
        </w:trPr>
        <w:tc>
          <w:tcPr>
            <w:tcW w:w="906" w:type="dxa"/>
            <w:tcBorders>
              <w:top w:val="nil"/>
              <w:bottom w:val="nil"/>
            </w:tcBorders>
            <w:vAlign w:val="center"/>
            <w:tcPrChange w:id="153" w:author="ZTE-Ma Zhifeng" w:date="2021-05-08T14:28:00Z">
              <w:tcPr>
                <w:tcW w:w="906" w:type="dxa"/>
                <w:gridSpan w:val="2"/>
                <w:vAlign w:val="center"/>
              </w:tcPr>
            </w:tcPrChange>
          </w:tcPr>
          <w:p w14:paraId="5930117F" w14:textId="77777777" w:rsidR="00B742F0" w:rsidRDefault="00B742F0" w:rsidP="003D7AB4">
            <w:pPr>
              <w:pStyle w:val="TAC"/>
              <w:rPr>
                <w:rFonts w:eastAsia="Yu Mincho"/>
              </w:rPr>
            </w:pPr>
            <w:r w:rsidRPr="00F95B02">
              <w:t>n1</w:t>
            </w:r>
          </w:p>
        </w:tc>
        <w:tc>
          <w:tcPr>
            <w:tcW w:w="687" w:type="dxa"/>
            <w:vAlign w:val="center"/>
            <w:tcPrChange w:id="154" w:author="ZTE-Ma Zhifeng" w:date="2021-05-08T14:28:00Z">
              <w:tcPr>
                <w:tcW w:w="687" w:type="dxa"/>
                <w:gridSpan w:val="2"/>
                <w:vAlign w:val="center"/>
              </w:tcPr>
            </w:tcPrChange>
          </w:tcPr>
          <w:p w14:paraId="241C168C" w14:textId="77777777" w:rsidR="00B742F0" w:rsidRDefault="00B742F0" w:rsidP="003D7AB4">
            <w:pPr>
              <w:pStyle w:val="TAC"/>
              <w:rPr>
                <w:rFonts w:eastAsia="Yu Mincho"/>
              </w:rPr>
            </w:pPr>
            <w:r w:rsidRPr="00F95B02">
              <w:t>30</w:t>
            </w:r>
          </w:p>
        </w:tc>
        <w:tc>
          <w:tcPr>
            <w:tcW w:w="687" w:type="dxa"/>
            <w:tcPrChange w:id="155" w:author="ZTE-Ma Zhifeng" w:date="2021-05-08T14:28:00Z">
              <w:tcPr>
                <w:tcW w:w="687" w:type="dxa"/>
                <w:gridSpan w:val="2"/>
              </w:tcPr>
            </w:tcPrChange>
          </w:tcPr>
          <w:p w14:paraId="6499B16E" w14:textId="77777777" w:rsidR="00B742F0" w:rsidRDefault="00B742F0" w:rsidP="003D7AB4">
            <w:pPr>
              <w:pStyle w:val="TAC"/>
              <w:rPr>
                <w:rFonts w:eastAsia="Yu Mincho"/>
              </w:rPr>
            </w:pPr>
          </w:p>
        </w:tc>
        <w:tc>
          <w:tcPr>
            <w:tcW w:w="687" w:type="dxa"/>
            <w:tcPrChange w:id="156" w:author="ZTE-Ma Zhifeng" w:date="2021-05-08T14:28:00Z">
              <w:tcPr>
                <w:tcW w:w="687" w:type="dxa"/>
                <w:gridSpan w:val="2"/>
              </w:tcPr>
            </w:tcPrChange>
          </w:tcPr>
          <w:p w14:paraId="7738A81E" w14:textId="150B6647" w:rsidR="00B742F0" w:rsidRDefault="00B742F0" w:rsidP="003D7AB4">
            <w:pPr>
              <w:pStyle w:val="TAC"/>
              <w:rPr>
                <w:rFonts w:eastAsia="Yu Mincho"/>
              </w:rPr>
            </w:pPr>
            <w:del w:id="157" w:author="ZTE-Ma Zhifeng" w:date="2021-05-08T13:51:00Z">
              <w:r w:rsidRPr="00F95B02" w:rsidDel="006C2F06">
                <w:delText>Yes</w:delText>
              </w:r>
            </w:del>
            <w:ins w:id="158" w:author="ZTE-Ma Zhifeng" w:date="2021-05-08T13:51:00Z">
              <w:r w:rsidR="006C2F06">
                <w:t>10</w:t>
              </w:r>
            </w:ins>
          </w:p>
        </w:tc>
        <w:tc>
          <w:tcPr>
            <w:tcW w:w="687" w:type="dxa"/>
            <w:vAlign w:val="center"/>
            <w:tcPrChange w:id="159" w:author="ZTE-Ma Zhifeng" w:date="2021-05-08T14:28:00Z">
              <w:tcPr>
                <w:tcW w:w="687" w:type="dxa"/>
                <w:gridSpan w:val="2"/>
                <w:vAlign w:val="center"/>
              </w:tcPr>
            </w:tcPrChange>
          </w:tcPr>
          <w:p w14:paraId="53967AF6" w14:textId="15403DAC" w:rsidR="00B742F0" w:rsidRDefault="00B742F0" w:rsidP="003D7AB4">
            <w:pPr>
              <w:pStyle w:val="TAC"/>
              <w:rPr>
                <w:rFonts w:eastAsia="Yu Mincho"/>
              </w:rPr>
            </w:pPr>
            <w:del w:id="160" w:author="ZTE-Ma Zhifeng" w:date="2021-05-08T13:52:00Z">
              <w:r w:rsidRPr="00F95B02" w:rsidDel="006C2F06">
                <w:delText>Yes</w:delText>
              </w:r>
            </w:del>
            <w:ins w:id="161" w:author="ZTE-Ma Zhifeng" w:date="2021-05-08T13:52:00Z">
              <w:r w:rsidR="006C2F06">
                <w:t>15</w:t>
              </w:r>
            </w:ins>
          </w:p>
        </w:tc>
        <w:tc>
          <w:tcPr>
            <w:tcW w:w="687" w:type="dxa"/>
            <w:vAlign w:val="center"/>
            <w:tcPrChange w:id="162" w:author="ZTE-Ma Zhifeng" w:date="2021-05-08T14:28:00Z">
              <w:tcPr>
                <w:tcW w:w="687" w:type="dxa"/>
                <w:gridSpan w:val="2"/>
                <w:vAlign w:val="center"/>
              </w:tcPr>
            </w:tcPrChange>
          </w:tcPr>
          <w:p w14:paraId="4EF81724" w14:textId="2FD0464B" w:rsidR="00B742F0" w:rsidRDefault="00B742F0" w:rsidP="003D7AB4">
            <w:pPr>
              <w:pStyle w:val="TAC"/>
              <w:rPr>
                <w:rFonts w:eastAsia="Yu Mincho"/>
              </w:rPr>
            </w:pPr>
            <w:del w:id="163" w:author="ZTE-Ma Zhifeng" w:date="2021-05-08T13:53:00Z">
              <w:r w:rsidRPr="00F95B02" w:rsidDel="006C2F06">
                <w:delText>Yes</w:delText>
              </w:r>
            </w:del>
            <w:ins w:id="164" w:author="ZTE-Ma Zhifeng" w:date="2021-05-08T13:53:00Z">
              <w:r w:rsidR="006C2F06">
                <w:t>20</w:t>
              </w:r>
            </w:ins>
          </w:p>
        </w:tc>
        <w:tc>
          <w:tcPr>
            <w:tcW w:w="687" w:type="dxa"/>
            <w:tcPrChange w:id="165" w:author="ZTE-Ma Zhifeng" w:date="2021-05-08T14:28:00Z">
              <w:tcPr>
                <w:tcW w:w="687" w:type="dxa"/>
                <w:gridSpan w:val="2"/>
              </w:tcPr>
            </w:tcPrChange>
          </w:tcPr>
          <w:p w14:paraId="1E9CAFE0" w14:textId="26BBD03F" w:rsidR="00B742F0" w:rsidRDefault="00B742F0" w:rsidP="003D7AB4">
            <w:pPr>
              <w:pStyle w:val="TAC"/>
              <w:rPr>
                <w:rFonts w:eastAsia="Yu Mincho"/>
              </w:rPr>
            </w:pPr>
            <w:del w:id="166" w:author="ZTE-Ma Zhifeng" w:date="2021-05-08T13:54:00Z">
              <w:r w:rsidRPr="00F95B02" w:rsidDel="006C2F06">
                <w:delText>Yes</w:delText>
              </w:r>
            </w:del>
            <w:ins w:id="167" w:author="ZTE-Ma Zhifeng" w:date="2021-05-08T13:54:00Z">
              <w:r w:rsidR="006C2F06">
                <w:t>25</w:t>
              </w:r>
            </w:ins>
          </w:p>
        </w:tc>
        <w:tc>
          <w:tcPr>
            <w:tcW w:w="687" w:type="dxa"/>
            <w:tcPrChange w:id="168" w:author="ZTE-Ma Zhifeng" w:date="2021-05-08T14:28:00Z">
              <w:tcPr>
                <w:tcW w:w="687" w:type="dxa"/>
                <w:gridSpan w:val="2"/>
              </w:tcPr>
            </w:tcPrChange>
          </w:tcPr>
          <w:p w14:paraId="7C13D826" w14:textId="4073CD5D" w:rsidR="00B742F0" w:rsidRDefault="00B742F0" w:rsidP="003D7AB4">
            <w:pPr>
              <w:pStyle w:val="TAC"/>
              <w:rPr>
                <w:rFonts w:eastAsia="Yu Mincho"/>
              </w:rPr>
            </w:pPr>
            <w:del w:id="169" w:author="ZTE-Ma Zhifeng" w:date="2021-05-08T13:54:00Z">
              <w:r w:rsidRPr="00F95B02" w:rsidDel="006C2F06">
                <w:delText>Yes</w:delText>
              </w:r>
            </w:del>
            <w:ins w:id="170" w:author="ZTE-Ma Zhifeng" w:date="2021-05-08T13:54:00Z">
              <w:r w:rsidR="006C2F06">
                <w:t>30</w:t>
              </w:r>
            </w:ins>
          </w:p>
        </w:tc>
        <w:tc>
          <w:tcPr>
            <w:tcW w:w="687" w:type="dxa"/>
            <w:vAlign w:val="center"/>
            <w:tcPrChange w:id="171" w:author="ZTE-Ma Zhifeng" w:date="2021-05-08T14:28:00Z">
              <w:tcPr>
                <w:tcW w:w="687" w:type="dxa"/>
                <w:gridSpan w:val="2"/>
                <w:vAlign w:val="center"/>
              </w:tcPr>
            </w:tcPrChange>
          </w:tcPr>
          <w:p w14:paraId="2058175A" w14:textId="4B4C9CD2" w:rsidR="00B742F0" w:rsidRDefault="00B742F0" w:rsidP="003D7AB4">
            <w:pPr>
              <w:pStyle w:val="TAC"/>
              <w:rPr>
                <w:rFonts w:eastAsia="Yu Mincho"/>
              </w:rPr>
            </w:pPr>
            <w:del w:id="172" w:author="ZTE-Ma Zhifeng" w:date="2021-05-08T13:55:00Z">
              <w:r w:rsidRPr="00F95B02" w:rsidDel="006C2F06">
                <w:delText>Yes</w:delText>
              </w:r>
            </w:del>
            <w:ins w:id="173" w:author="ZTE-Ma Zhifeng" w:date="2021-05-08T13:55:00Z">
              <w:r w:rsidR="006C2F06">
                <w:t>40</w:t>
              </w:r>
            </w:ins>
          </w:p>
        </w:tc>
        <w:tc>
          <w:tcPr>
            <w:tcW w:w="687" w:type="dxa"/>
            <w:vAlign w:val="center"/>
            <w:tcPrChange w:id="174" w:author="ZTE-Ma Zhifeng" w:date="2021-05-08T14:28:00Z">
              <w:tcPr>
                <w:tcW w:w="687" w:type="dxa"/>
                <w:gridSpan w:val="2"/>
                <w:vAlign w:val="center"/>
              </w:tcPr>
            </w:tcPrChange>
          </w:tcPr>
          <w:p w14:paraId="6E84A0BF" w14:textId="7B1DE09C" w:rsidR="00B742F0" w:rsidRDefault="00B742F0" w:rsidP="003D7AB4">
            <w:pPr>
              <w:pStyle w:val="TAC"/>
              <w:rPr>
                <w:rFonts w:eastAsia="Yu Mincho"/>
              </w:rPr>
            </w:pPr>
            <w:del w:id="175" w:author="ZTE-Ma Zhifeng" w:date="2021-05-08T13:55:00Z">
              <w:r w:rsidDel="006C2F06">
                <w:rPr>
                  <w:lang w:eastAsia="zh-CN"/>
                </w:rPr>
                <w:delText>Yes</w:delText>
              </w:r>
            </w:del>
            <w:ins w:id="176" w:author="ZTE-Ma Zhifeng" w:date="2021-05-08T13:55:00Z">
              <w:r w:rsidR="006C2F06">
                <w:rPr>
                  <w:lang w:eastAsia="zh-CN"/>
                </w:rPr>
                <w:t>50</w:t>
              </w:r>
            </w:ins>
          </w:p>
        </w:tc>
        <w:tc>
          <w:tcPr>
            <w:tcW w:w="687" w:type="dxa"/>
            <w:vAlign w:val="center"/>
            <w:tcPrChange w:id="177" w:author="ZTE-Ma Zhifeng" w:date="2021-05-08T14:28:00Z">
              <w:tcPr>
                <w:tcW w:w="687" w:type="dxa"/>
                <w:gridSpan w:val="2"/>
                <w:vAlign w:val="center"/>
              </w:tcPr>
            </w:tcPrChange>
          </w:tcPr>
          <w:p w14:paraId="7117C368" w14:textId="77777777" w:rsidR="00B742F0" w:rsidRDefault="00B742F0" w:rsidP="003D7AB4">
            <w:pPr>
              <w:pStyle w:val="TAC"/>
              <w:rPr>
                <w:rFonts w:eastAsia="Yu Mincho"/>
              </w:rPr>
            </w:pPr>
          </w:p>
        </w:tc>
        <w:tc>
          <w:tcPr>
            <w:tcW w:w="687" w:type="dxa"/>
            <w:tcPrChange w:id="178" w:author="ZTE-Ma Zhifeng" w:date="2021-05-08T14:28:00Z">
              <w:tcPr>
                <w:tcW w:w="687" w:type="dxa"/>
                <w:gridSpan w:val="2"/>
              </w:tcPr>
            </w:tcPrChange>
          </w:tcPr>
          <w:p w14:paraId="37B06F15" w14:textId="77777777" w:rsidR="00B742F0" w:rsidRDefault="00B742F0" w:rsidP="003D7AB4">
            <w:pPr>
              <w:pStyle w:val="TAC"/>
              <w:rPr>
                <w:rFonts w:eastAsia="Yu Mincho"/>
              </w:rPr>
            </w:pPr>
          </w:p>
        </w:tc>
        <w:tc>
          <w:tcPr>
            <w:tcW w:w="687" w:type="dxa"/>
            <w:vAlign w:val="center"/>
            <w:tcPrChange w:id="179" w:author="ZTE-Ma Zhifeng" w:date="2021-05-08T14:28:00Z">
              <w:tcPr>
                <w:tcW w:w="687" w:type="dxa"/>
                <w:gridSpan w:val="2"/>
                <w:vAlign w:val="center"/>
              </w:tcPr>
            </w:tcPrChange>
          </w:tcPr>
          <w:p w14:paraId="06A24DAD" w14:textId="77777777" w:rsidR="00B742F0" w:rsidRDefault="00B742F0" w:rsidP="003D7AB4">
            <w:pPr>
              <w:pStyle w:val="TAC"/>
              <w:rPr>
                <w:rFonts w:eastAsia="Yu Mincho"/>
              </w:rPr>
            </w:pPr>
          </w:p>
        </w:tc>
        <w:tc>
          <w:tcPr>
            <w:tcW w:w="687" w:type="dxa"/>
            <w:tcPrChange w:id="180" w:author="ZTE-Ma Zhifeng" w:date="2021-05-08T14:28:00Z">
              <w:tcPr>
                <w:tcW w:w="687" w:type="dxa"/>
                <w:gridSpan w:val="2"/>
              </w:tcPr>
            </w:tcPrChange>
          </w:tcPr>
          <w:p w14:paraId="1B8A9F8C" w14:textId="77777777" w:rsidR="00B742F0" w:rsidRDefault="00B742F0" w:rsidP="003D7AB4">
            <w:pPr>
              <w:pStyle w:val="TAC"/>
              <w:rPr>
                <w:rFonts w:eastAsia="Yu Mincho"/>
              </w:rPr>
            </w:pPr>
          </w:p>
        </w:tc>
        <w:tc>
          <w:tcPr>
            <w:tcW w:w="717" w:type="dxa"/>
            <w:vAlign w:val="center"/>
            <w:tcPrChange w:id="181" w:author="ZTE-Ma Zhifeng" w:date="2021-05-08T14:28:00Z">
              <w:tcPr>
                <w:tcW w:w="717" w:type="dxa"/>
                <w:gridSpan w:val="2"/>
                <w:vAlign w:val="center"/>
              </w:tcPr>
            </w:tcPrChange>
          </w:tcPr>
          <w:p w14:paraId="30176C17" w14:textId="77777777" w:rsidR="00B742F0" w:rsidRDefault="00B742F0" w:rsidP="003D7AB4">
            <w:pPr>
              <w:pStyle w:val="TAC"/>
              <w:rPr>
                <w:rFonts w:eastAsia="Yu Mincho"/>
              </w:rPr>
            </w:pPr>
          </w:p>
        </w:tc>
      </w:tr>
      <w:tr w:rsidR="00B742F0" w14:paraId="5022A752" w14:textId="77777777" w:rsidTr="00406509">
        <w:tblPrEx>
          <w:tblW w:w="10554" w:type="dxa"/>
          <w:jc w:val="center"/>
          <w:tblLayout w:type="fixed"/>
          <w:tblPrExChange w:id="182" w:author="ZTE-Ma Zhifeng" w:date="2021-05-08T14:28:00Z">
            <w:tblPrEx>
              <w:tblW w:w="10554" w:type="dxa"/>
              <w:jc w:val="center"/>
              <w:tblLayout w:type="fixed"/>
            </w:tblPrEx>
          </w:tblPrExChange>
        </w:tblPrEx>
        <w:trPr>
          <w:cantSplit/>
          <w:jc w:val="center"/>
          <w:trPrChange w:id="183" w:author="ZTE-Ma Zhifeng" w:date="2021-05-08T14:28:00Z">
            <w:trPr>
              <w:gridAfter w:val="0"/>
              <w:cantSplit/>
              <w:jc w:val="center"/>
            </w:trPr>
          </w:trPrChange>
        </w:trPr>
        <w:tc>
          <w:tcPr>
            <w:tcW w:w="906" w:type="dxa"/>
            <w:tcBorders>
              <w:top w:val="nil"/>
            </w:tcBorders>
            <w:vAlign w:val="center"/>
            <w:tcPrChange w:id="184" w:author="ZTE-Ma Zhifeng" w:date="2021-05-08T14:28:00Z">
              <w:tcPr>
                <w:tcW w:w="906" w:type="dxa"/>
                <w:gridSpan w:val="2"/>
                <w:vAlign w:val="center"/>
              </w:tcPr>
            </w:tcPrChange>
          </w:tcPr>
          <w:p w14:paraId="7CD2130C" w14:textId="77777777" w:rsidR="00B742F0" w:rsidRPr="00F95B02" w:rsidRDefault="00B742F0" w:rsidP="003D7AB4">
            <w:pPr>
              <w:pStyle w:val="TAC"/>
            </w:pPr>
          </w:p>
        </w:tc>
        <w:tc>
          <w:tcPr>
            <w:tcW w:w="687" w:type="dxa"/>
            <w:vAlign w:val="center"/>
            <w:tcPrChange w:id="185" w:author="ZTE-Ma Zhifeng" w:date="2021-05-08T14:28:00Z">
              <w:tcPr>
                <w:tcW w:w="687" w:type="dxa"/>
                <w:gridSpan w:val="2"/>
                <w:vAlign w:val="center"/>
              </w:tcPr>
            </w:tcPrChange>
          </w:tcPr>
          <w:p w14:paraId="2231B417" w14:textId="77777777" w:rsidR="00B742F0" w:rsidRPr="00F95B02" w:rsidRDefault="00B742F0" w:rsidP="003D7AB4">
            <w:pPr>
              <w:pStyle w:val="TAC"/>
            </w:pPr>
            <w:r w:rsidRPr="00F95B02">
              <w:t>60</w:t>
            </w:r>
          </w:p>
        </w:tc>
        <w:tc>
          <w:tcPr>
            <w:tcW w:w="687" w:type="dxa"/>
            <w:tcPrChange w:id="186" w:author="ZTE-Ma Zhifeng" w:date="2021-05-08T14:28:00Z">
              <w:tcPr>
                <w:tcW w:w="687" w:type="dxa"/>
                <w:gridSpan w:val="2"/>
              </w:tcPr>
            </w:tcPrChange>
          </w:tcPr>
          <w:p w14:paraId="67D68C3A" w14:textId="77777777" w:rsidR="00B742F0" w:rsidRDefault="00B742F0" w:rsidP="003D7AB4">
            <w:pPr>
              <w:pStyle w:val="TAC"/>
              <w:rPr>
                <w:rFonts w:eastAsia="Yu Mincho"/>
              </w:rPr>
            </w:pPr>
          </w:p>
        </w:tc>
        <w:tc>
          <w:tcPr>
            <w:tcW w:w="687" w:type="dxa"/>
            <w:vAlign w:val="center"/>
            <w:tcPrChange w:id="187" w:author="ZTE-Ma Zhifeng" w:date="2021-05-08T14:28:00Z">
              <w:tcPr>
                <w:tcW w:w="687" w:type="dxa"/>
                <w:gridSpan w:val="2"/>
                <w:vAlign w:val="center"/>
              </w:tcPr>
            </w:tcPrChange>
          </w:tcPr>
          <w:p w14:paraId="2CCE7DEA" w14:textId="715F7AB2" w:rsidR="00B742F0" w:rsidRPr="00F95B02" w:rsidRDefault="00B742F0" w:rsidP="003D7AB4">
            <w:pPr>
              <w:pStyle w:val="TAC"/>
            </w:pPr>
            <w:del w:id="188" w:author="ZTE-Ma Zhifeng" w:date="2021-05-08T13:51:00Z">
              <w:r w:rsidRPr="00F95B02" w:rsidDel="006C2F06">
                <w:delText>Yes</w:delText>
              </w:r>
            </w:del>
            <w:ins w:id="189" w:author="ZTE-Ma Zhifeng" w:date="2021-05-08T13:51:00Z">
              <w:r w:rsidR="006C2F06">
                <w:t>10</w:t>
              </w:r>
            </w:ins>
          </w:p>
        </w:tc>
        <w:tc>
          <w:tcPr>
            <w:tcW w:w="687" w:type="dxa"/>
            <w:vAlign w:val="center"/>
            <w:tcPrChange w:id="190" w:author="ZTE-Ma Zhifeng" w:date="2021-05-08T14:28:00Z">
              <w:tcPr>
                <w:tcW w:w="687" w:type="dxa"/>
                <w:gridSpan w:val="2"/>
                <w:vAlign w:val="center"/>
              </w:tcPr>
            </w:tcPrChange>
          </w:tcPr>
          <w:p w14:paraId="08C1429E" w14:textId="5C8AAC66" w:rsidR="00B742F0" w:rsidRPr="00F95B02" w:rsidRDefault="00B742F0" w:rsidP="003D7AB4">
            <w:pPr>
              <w:pStyle w:val="TAC"/>
            </w:pPr>
            <w:del w:id="191" w:author="ZTE-Ma Zhifeng" w:date="2021-05-08T13:52:00Z">
              <w:r w:rsidRPr="00F95B02" w:rsidDel="006C2F06">
                <w:delText>Yes</w:delText>
              </w:r>
            </w:del>
            <w:ins w:id="192" w:author="ZTE-Ma Zhifeng" w:date="2021-05-08T13:52:00Z">
              <w:r w:rsidR="006C2F06">
                <w:t>15</w:t>
              </w:r>
            </w:ins>
          </w:p>
        </w:tc>
        <w:tc>
          <w:tcPr>
            <w:tcW w:w="687" w:type="dxa"/>
            <w:vAlign w:val="center"/>
            <w:tcPrChange w:id="193" w:author="ZTE-Ma Zhifeng" w:date="2021-05-08T14:28:00Z">
              <w:tcPr>
                <w:tcW w:w="687" w:type="dxa"/>
                <w:gridSpan w:val="2"/>
                <w:vAlign w:val="center"/>
              </w:tcPr>
            </w:tcPrChange>
          </w:tcPr>
          <w:p w14:paraId="79255B3F" w14:textId="642586A8" w:rsidR="00B742F0" w:rsidRPr="00F95B02" w:rsidRDefault="00B742F0" w:rsidP="003D7AB4">
            <w:pPr>
              <w:pStyle w:val="TAC"/>
            </w:pPr>
            <w:del w:id="194" w:author="ZTE-Ma Zhifeng" w:date="2021-05-08T13:53:00Z">
              <w:r w:rsidRPr="00F95B02" w:rsidDel="006C2F06">
                <w:delText>Yes</w:delText>
              </w:r>
            </w:del>
            <w:ins w:id="195" w:author="ZTE-Ma Zhifeng" w:date="2021-05-08T13:53:00Z">
              <w:r w:rsidR="006C2F06">
                <w:t>20</w:t>
              </w:r>
            </w:ins>
          </w:p>
        </w:tc>
        <w:tc>
          <w:tcPr>
            <w:tcW w:w="687" w:type="dxa"/>
            <w:tcPrChange w:id="196" w:author="ZTE-Ma Zhifeng" w:date="2021-05-08T14:28:00Z">
              <w:tcPr>
                <w:tcW w:w="687" w:type="dxa"/>
                <w:gridSpan w:val="2"/>
              </w:tcPr>
            </w:tcPrChange>
          </w:tcPr>
          <w:p w14:paraId="292A7467" w14:textId="0E30D0C3" w:rsidR="00B742F0" w:rsidRPr="00F95B02" w:rsidRDefault="00B742F0" w:rsidP="003D7AB4">
            <w:pPr>
              <w:pStyle w:val="TAC"/>
            </w:pPr>
            <w:del w:id="197" w:author="ZTE-Ma Zhifeng" w:date="2021-05-08T13:54:00Z">
              <w:r w:rsidRPr="00F95B02" w:rsidDel="006C2F06">
                <w:delText>Yes</w:delText>
              </w:r>
            </w:del>
            <w:ins w:id="198" w:author="ZTE-Ma Zhifeng" w:date="2021-05-08T13:54:00Z">
              <w:r w:rsidR="006C2F06">
                <w:t>25</w:t>
              </w:r>
            </w:ins>
          </w:p>
        </w:tc>
        <w:tc>
          <w:tcPr>
            <w:tcW w:w="687" w:type="dxa"/>
            <w:tcPrChange w:id="199" w:author="ZTE-Ma Zhifeng" w:date="2021-05-08T14:28:00Z">
              <w:tcPr>
                <w:tcW w:w="687" w:type="dxa"/>
                <w:gridSpan w:val="2"/>
              </w:tcPr>
            </w:tcPrChange>
          </w:tcPr>
          <w:p w14:paraId="5CC05847" w14:textId="359A421A" w:rsidR="00B742F0" w:rsidRPr="00F95B02" w:rsidRDefault="00B742F0" w:rsidP="003D7AB4">
            <w:pPr>
              <w:pStyle w:val="TAC"/>
            </w:pPr>
            <w:del w:id="200" w:author="ZTE-Ma Zhifeng" w:date="2021-05-08T13:54:00Z">
              <w:r w:rsidRPr="00F95B02" w:rsidDel="006C2F06">
                <w:delText>Yes</w:delText>
              </w:r>
            </w:del>
            <w:ins w:id="201" w:author="ZTE-Ma Zhifeng" w:date="2021-05-08T13:54:00Z">
              <w:r w:rsidR="006C2F06">
                <w:t>30</w:t>
              </w:r>
            </w:ins>
          </w:p>
        </w:tc>
        <w:tc>
          <w:tcPr>
            <w:tcW w:w="687" w:type="dxa"/>
            <w:vAlign w:val="center"/>
            <w:tcPrChange w:id="202" w:author="ZTE-Ma Zhifeng" w:date="2021-05-08T14:28:00Z">
              <w:tcPr>
                <w:tcW w:w="687" w:type="dxa"/>
                <w:gridSpan w:val="2"/>
                <w:vAlign w:val="center"/>
              </w:tcPr>
            </w:tcPrChange>
          </w:tcPr>
          <w:p w14:paraId="5A0772DC" w14:textId="5528F523" w:rsidR="00B742F0" w:rsidRPr="00F95B02" w:rsidRDefault="00B742F0" w:rsidP="003D7AB4">
            <w:pPr>
              <w:pStyle w:val="TAC"/>
            </w:pPr>
            <w:del w:id="203" w:author="ZTE-Ma Zhifeng" w:date="2021-05-08T13:55:00Z">
              <w:r w:rsidRPr="00F95B02" w:rsidDel="006C2F06">
                <w:delText>Yes</w:delText>
              </w:r>
            </w:del>
            <w:ins w:id="204" w:author="ZTE-Ma Zhifeng" w:date="2021-05-08T13:55:00Z">
              <w:r w:rsidR="006C2F06">
                <w:t>40</w:t>
              </w:r>
            </w:ins>
          </w:p>
        </w:tc>
        <w:tc>
          <w:tcPr>
            <w:tcW w:w="687" w:type="dxa"/>
            <w:vAlign w:val="center"/>
            <w:tcPrChange w:id="205" w:author="ZTE-Ma Zhifeng" w:date="2021-05-08T14:28:00Z">
              <w:tcPr>
                <w:tcW w:w="687" w:type="dxa"/>
                <w:gridSpan w:val="2"/>
                <w:vAlign w:val="center"/>
              </w:tcPr>
            </w:tcPrChange>
          </w:tcPr>
          <w:p w14:paraId="6ACE3E4E" w14:textId="443EB1D0" w:rsidR="00B742F0" w:rsidRDefault="00B742F0" w:rsidP="003D7AB4">
            <w:pPr>
              <w:pStyle w:val="TAC"/>
              <w:rPr>
                <w:lang w:eastAsia="zh-CN"/>
              </w:rPr>
            </w:pPr>
            <w:del w:id="206" w:author="ZTE-Ma Zhifeng" w:date="2021-05-08T13:55:00Z">
              <w:r w:rsidDel="006C2F06">
                <w:rPr>
                  <w:lang w:eastAsia="zh-CN"/>
                </w:rPr>
                <w:delText>Yes</w:delText>
              </w:r>
            </w:del>
            <w:ins w:id="207" w:author="ZTE-Ma Zhifeng" w:date="2021-05-08T13:55:00Z">
              <w:r w:rsidR="006C2F06">
                <w:rPr>
                  <w:lang w:eastAsia="zh-CN"/>
                </w:rPr>
                <w:t>50</w:t>
              </w:r>
            </w:ins>
          </w:p>
        </w:tc>
        <w:tc>
          <w:tcPr>
            <w:tcW w:w="687" w:type="dxa"/>
            <w:vAlign w:val="center"/>
            <w:tcPrChange w:id="208" w:author="ZTE-Ma Zhifeng" w:date="2021-05-08T14:28:00Z">
              <w:tcPr>
                <w:tcW w:w="687" w:type="dxa"/>
                <w:gridSpan w:val="2"/>
                <w:vAlign w:val="center"/>
              </w:tcPr>
            </w:tcPrChange>
          </w:tcPr>
          <w:p w14:paraId="0539351E" w14:textId="77777777" w:rsidR="00B742F0" w:rsidRDefault="00B742F0" w:rsidP="003D7AB4">
            <w:pPr>
              <w:pStyle w:val="TAC"/>
              <w:rPr>
                <w:rFonts w:eastAsia="Yu Mincho"/>
              </w:rPr>
            </w:pPr>
          </w:p>
        </w:tc>
        <w:tc>
          <w:tcPr>
            <w:tcW w:w="687" w:type="dxa"/>
            <w:tcPrChange w:id="209" w:author="ZTE-Ma Zhifeng" w:date="2021-05-08T14:28:00Z">
              <w:tcPr>
                <w:tcW w:w="687" w:type="dxa"/>
                <w:gridSpan w:val="2"/>
              </w:tcPr>
            </w:tcPrChange>
          </w:tcPr>
          <w:p w14:paraId="7EB78042" w14:textId="77777777" w:rsidR="00B742F0" w:rsidRDefault="00B742F0" w:rsidP="003D7AB4">
            <w:pPr>
              <w:pStyle w:val="TAC"/>
              <w:rPr>
                <w:rFonts w:eastAsia="Yu Mincho"/>
              </w:rPr>
            </w:pPr>
          </w:p>
        </w:tc>
        <w:tc>
          <w:tcPr>
            <w:tcW w:w="687" w:type="dxa"/>
            <w:vAlign w:val="center"/>
            <w:tcPrChange w:id="210" w:author="ZTE-Ma Zhifeng" w:date="2021-05-08T14:28:00Z">
              <w:tcPr>
                <w:tcW w:w="687" w:type="dxa"/>
                <w:gridSpan w:val="2"/>
                <w:vAlign w:val="center"/>
              </w:tcPr>
            </w:tcPrChange>
          </w:tcPr>
          <w:p w14:paraId="60C0654D" w14:textId="77777777" w:rsidR="00B742F0" w:rsidRDefault="00B742F0" w:rsidP="003D7AB4">
            <w:pPr>
              <w:pStyle w:val="TAC"/>
              <w:rPr>
                <w:rFonts w:eastAsia="Yu Mincho"/>
              </w:rPr>
            </w:pPr>
          </w:p>
        </w:tc>
        <w:tc>
          <w:tcPr>
            <w:tcW w:w="687" w:type="dxa"/>
            <w:tcPrChange w:id="211" w:author="ZTE-Ma Zhifeng" w:date="2021-05-08T14:28:00Z">
              <w:tcPr>
                <w:tcW w:w="687" w:type="dxa"/>
                <w:gridSpan w:val="2"/>
              </w:tcPr>
            </w:tcPrChange>
          </w:tcPr>
          <w:p w14:paraId="4FFB2898" w14:textId="77777777" w:rsidR="00B742F0" w:rsidRDefault="00B742F0" w:rsidP="003D7AB4">
            <w:pPr>
              <w:pStyle w:val="TAC"/>
              <w:rPr>
                <w:rFonts w:eastAsia="Yu Mincho"/>
              </w:rPr>
            </w:pPr>
          </w:p>
        </w:tc>
        <w:tc>
          <w:tcPr>
            <w:tcW w:w="717" w:type="dxa"/>
            <w:vAlign w:val="center"/>
            <w:tcPrChange w:id="212" w:author="ZTE-Ma Zhifeng" w:date="2021-05-08T14:28:00Z">
              <w:tcPr>
                <w:tcW w:w="717" w:type="dxa"/>
                <w:gridSpan w:val="2"/>
                <w:vAlign w:val="center"/>
              </w:tcPr>
            </w:tcPrChange>
          </w:tcPr>
          <w:p w14:paraId="71511F17" w14:textId="77777777" w:rsidR="00B742F0" w:rsidRDefault="00B742F0" w:rsidP="003D7AB4">
            <w:pPr>
              <w:pStyle w:val="TAC"/>
              <w:rPr>
                <w:rFonts w:eastAsia="Yu Mincho"/>
              </w:rPr>
            </w:pPr>
          </w:p>
        </w:tc>
      </w:tr>
      <w:tr w:rsidR="00B742F0" w14:paraId="1B3747FE" w14:textId="77777777" w:rsidTr="008E7F4C">
        <w:tblPrEx>
          <w:tblW w:w="10554" w:type="dxa"/>
          <w:jc w:val="center"/>
          <w:tblLayout w:type="fixed"/>
          <w:tblPrExChange w:id="213" w:author="ZTE-Ma Zhifeng" w:date="2021-05-08T14:31:00Z">
            <w:tblPrEx>
              <w:tblW w:w="10554" w:type="dxa"/>
              <w:jc w:val="center"/>
              <w:tblLayout w:type="fixed"/>
            </w:tblPrEx>
          </w:tblPrExChange>
        </w:tblPrEx>
        <w:trPr>
          <w:cantSplit/>
          <w:jc w:val="center"/>
          <w:trPrChange w:id="214" w:author="ZTE-Ma Zhifeng" w:date="2021-05-08T14:31:00Z">
            <w:trPr>
              <w:gridAfter w:val="0"/>
              <w:cantSplit/>
              <w:jc w:val="center"/>
            </w:trPr>
          </w:trPrChange>
        </w:trPr>
        <w:tc>
          <w:tcPr>
            <w:tcW w:w="906" w:type="dxa"/>
            <w:tcBorders>
              <w:bottom w:val="nil"/>
            </w:tcBorders>
            <w:vAlign w:val="center"/>
            <w:tcPrChange w:id="215" w:author="ZTE-Ma Zhifeng" w:date="2021-05-08T14:31:00Z">
              <w:tcPr>
                <w:tcW w:w="906" w:type="dxa"/>
                <w:gridSpan w:val="2"/>
                <w:vAlign w:val="center"/>
              </w:tcPr>
            </w:tcPrChange>
          </w:tcPr>
          <w:p w14:paraId="5C79D944" w14:textId="77777777" w:rsidR="00B742F0" w:rsidRPr="00F95B02" w:rsidRDefault="00B742F0" w:rsidP="003D7AB4">
            <w:pPr>
              <w:pStyle w:val="TAC"/>
            </w:pPr>
          </w:p>
        </w:tc>
        <w:tc>
          <w:tcPr>
            <w:tcW w:w="687" w:type="dxa"/>
            <w:vAlign w:val="center"/>
            <w:tcPrChange w:id="216" w:author="ZTE-Ma Zhifeng" w:date="2021-05-08T14:31:00Z">
              <w:tcPr>
                <w:tcW w:w="687" w:type="dxa"/>
                <w:gridSpan w:val="2"/>
                <w:vAlign w:val="center"/>
              </w:tcPr>
            </w:tcPrChange>
          </w:tcPr>
          <w:p w14:paraId="4990F5CC" w14:textId="77777777" w:rsidR="00B742F0" w:rsidRPr="00F95B02" w:rsidRDefault="00B742F0" w:rsidP="003D7AB4">
            <w:pPr>
              <w:pStyle w:val="TAC"/>
            </w:pPr>
            <w:r w:rsidRPr="00F95B02">
              <w:t>15</w:t>
            </w:r>
          </w:p>
        </w:tc>
        <w:tc>
          <w:tcPr>
            <w:tcW w:w="687" w:type="dxa"/>
            <w:tcPrChange w:id="217" w:author="ZTE-Ma Zhifeng" w:date="2021-05-08T14:31:00Z">
              <w:tcPr>
                <w:tcW w:w="687" w:type="dxa"/>
                <w:gridSpan w:val="2"/>
              </w:tcPr>
            </w:tcPrChange>
          </w:tcPr>
          <w:p w14:paraId="593262C2" w14:textId="5E09A88D" w:rsidR="00B742F0" w:rsidRDefault="00B742F0" w:rsidP="003D7AB4">
            <w:pPr>
              <w:pStyle w:val="TAC"/>
              <w:rPr>
                <w:rFonts w:eastAsia="Yu Mincho"/>
              </w:rPr>
            </w:pPr>
            <w:del w:id="218" w:author="ZTE-Ma Zhifeng" w:date="2021-05-08T13:51:00Z">
              <w:r w:rsidRPr="00F95B02" w:rsidDel="006C2F06">
                <w:delText>Yes</w:delText>
              </w:r>
            </w:del>
            <w:ins w:id="219" w:author="ZTE-Ma Zhifeng" w:date="2021-05-08T13:51:00Z">
              <w:r w:rsidR="006C2F06">
                <w:t>5</w:t>
              </w:r>
            </w:ins>
          </w:p>
        </w:tc>
        <w:tc>
          <w:tcPr>
            <w:tcW w:w="687" w:type="dxa"/>
            <w:vAlign w:val="center"/>
            <w:tcPrChange w:id="220" w:author="ZTE-Ma Zhifeng" w:date="2021-05-08T14:31:00Z">
              <w:tcPr>
                <w:tcW w:w="687" w:type="dxa"/>
                <w:gridSpan w:val="2"/>
                <w:vAlign w:val="center"/>
              </w:tcPr>
            </w:tcPrChange>
          </w:tcPr>
          <w:p w14:paraId="7D038989" w14:textId="76F2F4BF" w:rsidR="00B742F0" w:rsidRPr="00F95B02" w:rsidRDefault="00B742F0" w:rsidP="003D7AB4">
            <w:pPr>
              <w:pStyle w:val="TAC"/>
            </w:pPr>
            <w:del w:id="221" w:author="ZTE-Ma Zhifeng" w:date="2021-05-08T13:51:00Z">
              <w:r w:rsidRPr="00F95B02" w:rsidDel="006C2F06">
                <w:delText>Yes</w:delText>
              </w:r>
            </w:del>
            <w:ins w:id="222" w:author="ZTE-Ma Zhifeng" w:date="2021-05-08T13:51:00Z">
              <w:r w:rsidR="006C2F06">
                <w:t>10</w:t>
              </w:r>
            </w:ins>
          </w:p>
        </w:tc>
        <w:tc>
          <w:tcPr>
            <w:tcW w:w="687" w:type="dxa"/>
            <w:vAlign w:val="center"/>
            <w:tcPrChange w:id="223" w:author="ZTE-Ma Zhifeng" w:date="2021-05-08T14:31:00Z">
              <w:tcPr>
                <w:tcW w:w="687" w:type="dxa"/>
                <w:gridSpan w:val="2"/>
                <w:vAlign w:val="center"/>
              </w:tcPr>
            </w:tcPrChange>
          </w:tcPr>
          <w:p w14:paraId="0BC03D8A" w14:textId="4F04B8BE" w:rsidR="00B742F0" w:rsidRPr="00F95B02" w:rsidRDefault="00B742F0" w:rsidP="003D7AB4">
            <w:pPr>
              <w:pStyle w:val="TAC"/>
            </w:pPr>
            <w:del w:id="224" w:author="ZTE-Ma Zhifeng" w:date="2021-05-08T13:52:00Z">
              <w:r w:rsidRPr="00F95B02" w:rsidDel="006C2F06">
                <w:delText>Yes</w:delText>
              </w:r>
            </w:del>
            <w:ins w:id="225" w:author="ZTE-Ma Zhifeng" w:date="2021-05-08T13:52:00Z">
              <w:r w:rsidR="006C2F06">
                <w:t>15</w:t>
              </w:r>
            </w:ins>
          </w:p>
        </w:tc>
        <w:tc>
          <w:tcPr>
            <w:tcW w:w="687" w:type="dxa"/>
            <w:vAlign w:val="center"/>
            <w:tcPrChange w:id="226" w:author="ZTE-Ma Zhifeng" w:date="2021-05-08T14:31:00Z">
              <w:tcPr>
                <w:tcW w:w="687" w:type="dxa"/>
                <w:gridSpan w:val="2"/>
                <w:vAlign w:val="center"/>
              </w:tcPr>
            </w:tcPrChange>
          </w:tcPr>
          <w:p w14:paraId="690598D8" w14:textId="0EABCBF4" w:rsidR="00B742F0" w:rsidRPr="00F95B02" w:rsidRDefault="00B742F0" w:rsidP="003D7AB4">
            <w:pPr>
              <w:pStyle w:val="TAC"/>
            </w:pPr>
            <w:del w:id="227" w:author="ZTE-Ma Zhifeng" w:date="2021-05-08T13:53:00Z">
              <w:r w:rsidRPr="00F95B02" w:rsidDel="006C2F06">
                <w:delText>Yes</w:delText>
              </w:r>
            </w:del>
            <w:ins w:id="228" w:author="ZTE-Ma Zhifeng" w:date="2021-05-08T13:53:00Z">
              <w:r w:rsidR="006C2F06">
                <w:t>20</w:t>
              </w:r>
            </w:ins>
          </w:p>
        </w:tc>
        <w:tc>
          <w:tcPr>
            <w:tcW w:w="687" w:type="dxa"/>
            <w:vAlign w:val="center"/>
            <w:tcPrChange w:id="229" w:author="ZTE-Ma Zhifeng" w:date="2021-05-08T14:31:00Z">
              <w:tcPr>
                <w:tcW w:w="687" w:type="dxa"/>
                <w:gridSpan w:val="2"/>
                <w:vAlign w:val="center"/>
              </w:tcPr>
            </w:tcPrChange>
          </w:tcPr>
          <w:p w14:paraId="16C57BC6" w14:textId="77777777" w:rsidR="00B742F0" w:rsidRPr="00F95B02" w:rsidRDefault="00B742F0" w:rsidP="003D7AB4">
            <w:pPr>
              <w:pStyle w:val="TAC"/>
            </w:pPr>
          </w:p>
        </w:tc>
        <w:tc>
          <w:tcPr>
            <w:tcW w:w="687" w:type="dxa"/>
            <w:tcPrChange w:id="230" w:author="ZTE-Ma Zhifeng" w:date="2021-05-08T14:31:00Z">
              <w:tcPr>
                <w:tcW w:w="687" w:type="dxa"/>
                <w:gridSpan w:val="2"/>
              </w:tcPr>
            </w:tcPrChange>
          </w:tcPr>
          <w:p w14:paraId="312A2496" w14:textId="77777777" w:rsidR="00B742F0" w:rsidRPr="00F95B02" w:rsidRDefault="00B742F0" w:rsidP="003D7AB4">
            <w:pPr>
              <w:pStyle w:val="TAC"/>
            </w:pPr>
          </w:p>
        </w:tc>
        <w:tc>
          <w:tcPr>
            <w:tcW w:w="687" w:type="dxa"/>
            <w:vAlign w:val="center"/>
            <w:tcPrChange w:id="231" w:author="ZTE-Ma Zhifeng" w:date="2021-05-08T14:31:00Z">
              <w:tcPr>
                <w:tcW w:w="687" w:type="dxa"/>
                <w:gridSpan w:val="2"/>
                <w:vAlign w:val="center"/>
              </w:tcPr>
            </w:tcPrChange>
          </w:tcPr>
          <w:p w14:paraId="38CA572C" w14:textId="77777777" w:rsidR="00B742F0" w:rsidRPr="00F95B02" w:rsidRDefault="00B742F0" w:rsidP="003D7AB4">
            <w:pPr>
              <w:pStyle w:val="TAC"/>
            </w:pPr>
          </w:p>
        </w:tc>
        <w:tc>
          <w:tcPr>
            <w:tcW w:w="687" w:type="dxa"/>
            <w:vAlign w:val="center"/>
            <w:tcPrChange w:id="232" w:author="ZTE-Ma Zhifeng" w:date="2021-05-08T14:31:00Z">
              <w:tcPr>
                <w:tcW w:w="687" w:type="dxa"/>
                <w:gridSpan w:val="2"/>
                <w:vAlign w:val="center"/>
              </w:tcPr>
            </w:tcPrChange>
          </w:tcPr>
          <w:p w14:paraId="457F142B" w14:textId="77777777" w:rsidR="00B742F0" w:rsidRDefault="00B742F0" w:rsidP="003D7AB4">
            <w:pPr>
              <w:pStyle w:val="TAC"/>
              <w:rPr>
                <w:lang w:eastAsia="zh-CN"/>
              </w:rPr>
            </w:pPr>
          </w:p>
        </w:tc>
        <w:tc>
          <w:tcPr>
            <w:tcW w:w="687" w:type="dxa"/>
            <w:vAlign w:val="center"/>
            <w:tcPrChange w:id="233" w:author="ZTE-Ma Zhifeng" w:date="2021-05-08T14:31:00Z">
              <w:tcPr>
                <w:tcW w:w="687" w:type="dxa"/>
                <w:gridSpan w:val="2"/>
                <w:vAlign w:val="center"/>
              </w:tcPr>
            </w:tcPrChange>
          </w:tcPr>
          <w:p w14:paraId="37357FA7" w14:textId="77777777" w:rsidR="00B742F0" w:rsidRDefault="00B742F0" w:rsidP="003D7AB4">
            <w:pPr>
              <w:pStyle w:val="TAC"/>
              <w:rPr>
                <w:rFonts w:eastAsia="Yu Mincho"/>
              </w:rPr>
            </w:pPr>
          </w:p>
        </w:tc>
        <w:tc>
          <w:tcPr>
            <w:tcW w:w="687" w:type="dxa"/>
            <w:tcPrChange w:id="234" w:author="ZTE-Ma Zhifeng" w:date="2021-05-08T14:31:00Z">
              <w:tcPr>
                <w:tcW w:w="687" w:type="dxa"/>
                <w:gridSpan w:val="2"/>
              </w:tcPr>
            </w:tcPrChange>
          </w:tcPr>
          <w:p w14:paraId="1A6EEED4" w14:textId="77777777" w:rsidR="00B742F0" w:rsidRDefault="00B742F0" w:rsidP="003D7AB4">
            <w:pPr>
              <w:pStyle w:val="TAC"/>
              <w:rPr>
                <w:rFonts w:eastAsia="Yu Mincho"/>
              </w:rPr>
            </w:pPr>
          </w:p>
        </w:tc>
        <w:tc>
          <w:tcPr>
            <w:tcW w:w="687" w:type="dxa"/>
            <w:vAlign w:val="center"/>
            <w:tcPrChange w:id="235" w:author="ZTE-Ma Zhifeng" w:date="2021-05-08T14:31:00Z">
              <w:tcPr>
                <w:tcW w:w="687" w:type="dxa"/>
                <w:gridSpan w:val="2"/>
                <w:vAlign w:val="center"/>
              </w:tcPr>
            </w:tcPrChange>
          </w:tcPr>
          <w:p w14:paraId="2CCD0798" w14:textId="77777777" w:rsidR="00B742F0" w:rsidRDefault="00B742F0" w:rsidP="003D7AB4">
            <w:pPr>
              <w:pStyle w:val="TAC"/>
              <w:rPr>
                <w:rFonts w:eastAsia="Yu Mincho"/>
              </w:rPr>
            </w:pPr>
          </w:p>
        </w:tc>
        <w:tc>
          <w:tcPr>
            <w:tcW w:w="687" w:type="dxa"/>
            <w:tcPrChange w:id="236" w:author="ZTE-Ma Zhifeng" w:date="2021-05-08T14:31:00Z">
              <w:tcPr>
                <w:tcW w:w="687" w:type="dxa"/>
                <w:gridSpan w:val="2"/>
              </w:tcPr>
            </w:tcPrChange>
          </w:tcPr>
          <w:p w14:paraId="50A91E1F" w14:textId="77777777" w:rsidR="00B742F0" w:rsidRDefault="00B742F0" w:rsidP="003D7AB4">
            <w:pPr>
              <w:pStyle w:val="TAC"/>
              <w:rPr>
                <w:rFonts w:eastAsia="Yu Mincho"/>
              </w:rPr>
            </w:pPr>
          </w:p>
        </w:tc>
        <w:tc>
          <w:tcPr>
            <w:tcW w:w="717" w:type="dxa"/>
            <w:vAlign w:val="center"/>
            <w:tcPrChange w:id="237" w:author="ZTE-Ma Zhifeng" w:date="2021-05-08T14:31:00Z">
              <w:tcPr>
                <w:tcW w:w="717" w:type="dxa"/>
                <w:gridSpan w:val="2"/>
                <w:vAlign w:val="center"/>
              </w:tcPr>
            </w:tcPrChange>
          </w:tcPr>
          <w:p w14:paraId="02F5652E" w14:textId="77777777" w:rsidR="00B742F0" w:rsidRDefault="00B742F0" w:rsidP="003D7AB4">
            <w:pPr>
              <w:pStyle w:val="TAC"/>
              <w:rPr>
                <w:rFonts w:eastAsia="Yu Mincho"/>
              </w:rPr>
            </w:pPr>
          </w:p>
        </w:tc>
      </w:tr>
      <w:tr w:rsidR="00B742F0" w14:paraId="02704A4A" w14:textId="77777777" w:rsidTr="008E7F4C">
        <w:tblPrEx>
          <w:tblW w:w="10554" w:type="dxa"/>
          <w:jc w:val="center"/>
          <w:tblLayout w:type="fixed"/>
          <w:tblPrExChange w:id="238" w:author="ZTE-Ma Zhifeng" w:date="2021-05-08T14:31:00Z">
            <w:tblPrEx>
              <w:tblW w:w="10554" w:type="dxa"/>
              <w:jc w:val="center"/>
              <w:tblLayout w:type="fixed"/>
            </w:tblPrEx>
          </w:tblPrExChange>
        </w:tblPrEx>
        <w:trPr>
          <w:cantSplit/>
          <w:jc w:val="center"/>
          <w:trPrChange w:id="239" w:author="ZTE-Ma Zhifeng" w:date="2021-05-08T14:31:00Z">
            <w:trPr>
              <w:gridAfter w:val="0"/>
              <w:cantSplit/>
              <w:jc w:val="center"/>
            </w:trPr>
          </w:trPrChange>
        </w:trPr>
        <w:tc>
          <w:tcPr>
            <w:tcW w:w="906" w:type="dxa"/>
            <w:tcBorders>
              <w:top w:val="nil"/>
              <w:bottom w:val="nil"/>
            </w:tcBorders>
            <w:vAlign w:val="center"/>
            <w:tcPrChange w:id="240" w:author="ZTE-Ma Zhifeng" w:date="2021-05-08T14:31:00Z">
              <w:tcPr>
                <w:tcW w:w="906" w:type="dxa"/>
                <w:gridSpan w:val="2"/>
                <w:vAlign w:val="center"/>
              </w:tcPr>
            </w:tcPrChange>
          </w:tcPr>
          <w:p w14:paraId="32D18A2F" w14:textId="77777777" w:rsidR="00B742F0" w:rsidRPr="00F95B02" w:rsidRDefault="00B742F0" w:rsidP="003D7AB4">
            <w:pPr>
              <w:pStyle w:val="TAC"/>
            </w:pPr>
            <w:r w:rsidRPr="00F95B02">
              <w:t>n2</w:t>
            </w:r>
          </w:p>
        </w:tc>
        <w:tc>
          <w:tcPr>
            <w:tcW w:w="687" w:type="dxa"/>
            <w:vAlign w:val="center"/>
            <w:tcPrChange w:id="241" w:author="ZTE-Ma Zhifeng" w:date="2021-05-08T14:31:00Z">
              <w:tcPr>
                <w:tcW w:w="687" w:type="dxa"/>
                <w:gridSpan w:val="2"/>
                <w:vAlign w:val="center"/>
              </w:tcPr>
            </w:tcPrChange>
          </w:tcPr>
          <w:p w14:paraId="2BAEEC51" w14:textId="77777777" w:rsidR="00B742F0" w:rsidRPr="00F95B02" w:rsidRDefault="00B742F0" w:rsidP="003D7AB4">
            <w:pPr>
              <w:pStyle w:val="TAC"/>
            </w:pPr>
            <w:r w:rsidRPr="00F95B02">
              <w:t>30</w:t>
            </w:r>
          </w:p>
        </w:tc>
        <w:tc>
          <w:tcPr>
            <w:tcW w:w="687" w:type="dxa"/>
            <w:tcPrChange w:id="242" w:author="ZTE-Ma Zhifeng" w:date="2021-05-08T14:31:00Z">
              <w:tcPr>
                <w:tcW w:w="687" w:type="dxa"/>
                <w:gridSpan w:val="2"/>
              </w:tcPr>
            </w:tcPrChange>
          </w:tcPr>
          <w:p w14:paraId="70AC9E96" w14:textId="77777777" w:rsidR="00B742F0" w:rsidRPr="00F95B02" w:rsidRDefault="00B742F0" w:rsidP="003D7AB4">
            <w:pPr>
              <w:pStyle w:val="TAC"/>
            </w:pPr>
          </w:p>
        </w:tc>
        <w:tc>
          <w:tcPr>
            <w:tcW w:w="687" w:type="dxa"/>
            <w:tcPrChange w:id="243" w:author="ZTE-Ma Zhifeng" w:date="2021-05-08T14:31:00Z">
              <w:tcPr>
                <w:tcW w:w="687" w:type="dxa"/>
                <w:gridSpan w:val="2"/>
              </w:tcPr>
            </w:tcPrChange>
          </w:tcPr>
          <w:p w14:paraId="294CE56B" w14:textId="61A44DC7" w:rsidR="00B742F0" w:rsidRPr="00F95B02" w:rsidRDefault="00B742F0" w:rsidP="003D7AB4">
            <w:pPr>
              <w:pStyle w:val="TAC"/>
            </w:pPr>
            <w:del w:id="244" w:author="ZTE-Ma Zhifeng" w:date="2021-05-08T13:51:00Z">
              <w:r w:rsidRPr="00F95B02" w:rsidDel="006C2F06">
                <w:delText>Yes</w:delText>
              </w:r>
            </w:del>
            <w:ins w:id="245" w:author="ZTE-Ma Zhifeng" w:date="2021-05-08T13:51:00Z">
              <w:r w:rsidR="006C2F06">
                <w:t>10</w:t>
              </w:r>
            </w:ins>
          </w:p>
        </w:tc>
        <w:tc>
          <w:tcPr>
            <w:tcW w:w="687" w:type="dxa"/>
            <w:vAlign w:val="center"/>
            <w:tcPrChange w:id="246" w:author="ZTE-Ma Zhifeng" w:date="2021-05-08T14:31:00Z">
              <w:tcPr>
                <w:tcW w:w="687" w:type="dxa"/>
                <w:gridSpan w:val="2"/>
                <w:vAlign w:val="center"/>
              </w:tcPr>
            </w:tcPrChange>
          </w:tcPr>
          <w:p w14:paraId="0609F658" w14:textId="03303C40" w:rsidR="00B742F0" w:rsidRPr="00F95B02" w:rsidRDefault="00B742F0" w:rsidP="003D7AB4">
            <w:pPr>
              <w:pStyle w:val="TAC"/>
            </w:pPr>
            <w:del w:id="247" w:author="ZTE-Ma Zhifeng" w:date="2021-05-08T13:52:00Z">
              <w:r w:rsidRPr="00F95B02" w:rsidDel="006C2F06">
                <w:delText>Yes</w:delText>
              </w:r>
            </w:del>
            <w:ins w:id="248" w:author="ZTE-Ma Zhifeng" w:date="2021-05-08T13:52:00Z">
              <w:r w:rsidR="006C2F06">
                <w:t>15</w:t>
              </w:r>
            </w:ins>
          </w:p>
        </w:tc>
        <w:tc>
          <w:tcPr>
            <w:tcW w:w="687" w:type="dxa"/>
            <w:vAlign w:val="center"/>
            <w:tcPrChange w:id="249" w:author="ZTE-Ma Zhifeng" w:date="2021-05-08T14:31:00Z">
              <w:tcPr>
                <w:tcW w:w="687" w:type="dxa"/>
                <w:gridSpan w:val="2"/>
                <w:vAlign w:val="center"/>
              </w:tcPr>
            </w:tcPrChange>
          </w:tcPr>
          <w:p w14:paraId="473C317C" w14:textId="6FBBF8D9" w:rsidR="00B742F0" w:rsidRPr="00F95B02" w:rsidRDefault="00B742F0" w:rsidP="003D7AB4">
            <w:pPr>
              <w:pStyle w:val="TAC"/>
            </w:pPr>
            <w:del w:id="250" w:author="ZTE-Ma Zhifeng" w:date="2021-05-08T13:53:00Z">
              <w:r w:rsidRPr="00F95B02" w:rsidDel="006C2F06">
                <w:delText>Yes</w:delText>
              </w:r>
            </w:del>
            <w:ins w:id="251" w:author="ZTE-Ma Zhifeng" w:date="2021-05-08T13:53:00Z">
              <w:r w:rsidR="006C2F06">
                <w:t>20</w:t>
              </w:r>
            </w:ins>
          </w:p>
        </w:tc>
        <w:tc>
          <w:tcPr>
            <w:tcW w:w="687" w:type="dxa"/>
            <w:vAlign w:val="center"/>
            <w:tcPrChange w:id="252" w:author="ZTE-Ma Zhifeng" w:date="2021-05-08T14:31:00Z">
              <w:tcPr>
                <w:tcW w:w="687" w:type="dxa"/>
                <w:gridSpan w:val="2"/>
                <w:vAlign w:val="center"/>
              </w:tcPr>
            </w:tcPrChange>
          </w:tcPr>
          <w:p w14:paraId="6B433FA1" w14:textId="77777777" w:rsidR="00B742F0" w:rsidRPr="00F95B02" w:rsidRDefault="00B742F0" w:rsidP="003D7AB4">
            <w:pPr>
              <w:pStyle w:val="TAC"/>
            </w:pPr>
          </w:p>
        </w:tc>
        <w:tc>
          <w:tcPr>
            <w:tcW w:w="687" w:type="dxa"/>
            <w:tcPrChange w:id="253" w:author="ZTE-Ma Zhifeng" w:date="2021-05-08T14:31:00Z">
              <w:tcPr>
                <w:tcW w:w="687" w:type="dxa"/>
                <w:gridSpan w:val="2"/>
              </w:tcPr>
            </w:tcPrChange>
          </w:tcPr>
          <w:p w14:paraId="0DECFEAC" w14:textId="77777777" w:rsidR="00B742F0" w:rsidRPr="00F95B02" w:rsidRDefault="00B742F0" w:rsidP="003D7AB4">
            <w:pPr>
              <w:pStyle w:val="TAC"/>
            </w:pPr>
          </w:p>
        </w:tc>
        <w:tc>
          <w:tcPr>
            <w:tcW w:w="687" w:type="dxa"/>
            <w:vAlign w:val="center"/>
            <w:tcPrChange w:id="254" w:author="ZTE-Ma Zhifeng" w:date="2021-05-08T14:31:00Z">
              <w:tcPr>
                <w:tcW w:w="687" w:type="dxa"/>
                <w:gridSpan w:val="2"/>
                <w:vAlign w:val="center"/>
              </w:tcPr>
            </w:tcPrChange>
          </w:tcPr>
          <w:p w14:paraId="57F2D7A3" w14:textId="77777777" w:rsidR="00B742F0" w:rsidRPr="00F95B02" w:rsidRDefault="00B742F0" w:rsidP="003D7AB4">
            <w:pPr>
              <w:pStyle w:val="TAC"/>
            </w:pPr>
          </w:p>
        </w:tc>
        <w:tc>
          <w:tcPr>
            <w:tcW w:w="687" w:type="dxa"/>
            <w:vAlign w:val="center"/>
            <w:tcPrChange w:id="255" w:author="ZTE-Ma Zhifeng" w:date="2021-05-08T14:31:00Z">
              <w:tcPr>
                <w:tcW w:w="687" w:type="dxa"/>
                <w:gridSpan w:val="2"/>
                <w:vAlign w:val="center"/>
              </w:tcPr>
            </w:tcPrChange>
          </w:tcPr>
          <w:p w14:paraId="1A47692D" w14:textId="77777777" w:rsidR="00B742F0" w:rsidRDefault="00B742F0" w:rsidP="003D7AB4">
            <w:pPr>
              <w:pStyle w:val="TAC"/>
              <w:rPr>
                <w:lang w:eastAsia="zh-CN"/>
              </w:rPr>
            </w:pPr>
          </w:p>
        </w:tc>
        <w:tc>
          <w:tcPr>
            <w:tcW w:w="687" w:type="dxa"/>
            <w:vAlign w:val="center"/>
            <w:tcPrChange w:id="256" w:author="ZTE-Ma Zhifeng" w:date="2021-05-08T14:31:00Z">
              <w:tcPr>
                <w:tcW w:w="687" w:type="dxa"/>
                <w:gridSpan w:val="2"/>
                <w:vAlign w:val="center"/>
              </w:tcPr>
            </w:tcPrChange>
          </w:tcPr>
          <w:p w14:paraId="409A9879" w14:textId="77777777" w:rsidR="00B742F0" w:rsidRDefault="00B742F0" w:rsidP="003D7AB4">
            <w:pPr>
              <w:pStyle w:val="TAC"/>
              <w:rPr>
                <w:rFonts w:eastAsia="Yu Mincho"/>
              </w:rPr>
            </w:pPr>
          </w:p>
        </w:tc>
        <w:tc>
          <w:tcPr>
            <w:tcW w:w="687" w:type="dxa"/>
            <w:tcPrChange w:id="257" w:author="ZTE-Ma Zhifeng" w:date="2021-05-08T14:31:00Z">
              <w:tcPr>
                <w:tcW w:w="687" w:type="dxa"/>
                <w:gridSpan w:val="2"/>
              </w:tcPr>
            </w:tcPrChange>
          </w:tcPr>
          <w:p w14:paraId="05D82B7C" w14:textId="77777777" w:rsidR="00B742F0" w:rsidRDefault="00B742F0" w:rsidP="003D7AB4">
            <w:pPr>
              <w:pStyle w:val="TAC"/>
              <w:rPr>
                <w:rFonts w:eastAsia="Yu Mincho"/>
              </w:rPr>
            </w:pPr>
          </w:p>
        </w:tc>
        <w:tc>
          <w:tcPr>
            <w:tcW w:w="687" w:type="dxa"/>
            <w:vAlign w:val="center"/>
            <w:tcPrChange w:id="258" w:author="ZTE-Ma Zhifeng" w:date="2021-05-08T14:31:00Z">
              <w:tcPr>
                <w:tcW w:w="687" w:type="dxa"/>
                <w:gridSpan w:val="2"/>
                <w:vAlign w:val="center"/>
              </w:tcPr>
            </w:tcPrChange>
          </w:tcPr>
          <w:p w14:paraId="5108D923" w14:textId="77777777" w:rsidR="00B742F0" w:rsidRDefault="00B742F0" w:rsidP="003D7AB4">
            <w:pPr>
              <w:pStyle w:val="TAC"/>
              <w:rPr>
                <w:rFonts w:eastAsia="Yu Mincho"/>
              </w:rPr>
            </w:pPr>
          </w:p>
        </w:tc>
        <w:tc>
          <w:tcPr>
            <w:tcW w:w="687" w:type="dxa"/>
            <w:tcPrChange w:id="259" w:author="ZTE-Ma Zhifeng" w:date="2021-05-08T14:31:00Z">
              <w:tcPr>
                <w:tcW w:w="687" w:type="dxa"/>
                <w:gridSpan w:val="2"/>
              </w:tcPr>
            </w:tcPrChange>
          </w:tcPr>
          <w:p w14:paraId="5B7EEA2E" w14:textId="77777777" w:rsidR="00B742F0" w:rsidRDefault="00B742F0" w:rsidP="003D7AB4">
            <w:pPr>
              <w:pStyle w:val="TAC"/>
              <w:rPr>
                <w:rFonts w:eastAsia="Yu Mincho"/>
              </w:rPr>
            </w:pPr>
          </w:p>
        </w:tc>
        <w:tc>
          <w:tcPr>
            <w:tcW w:w="717" w:type="dxa"/>
            <w:vAlign w:val="center"/>
            <w:tcPrChange w:id="260" w:author="ZTE-Ma Zhifeng" w:date="2021-05-08T14:31:00Z">
              <w:tcPr>
                <w:tcW w:w="717" w:type="dxa"/>
                <w:gridSpan w:val="2"/>
                <w:vAlign w:val="center"/>
              </w:tcPr>
            </w:tcPrChange>
          </w:tcPr>
          <w:p w14:paraId="2EEAD814" w14:textId="77777777" w:rsidR="00B742F0" w:rsidRDefault="00B742F0" w:rsidP="003D7AB4">
            <w:pPr>
              <w:pStyle w:val="TAC"/>
              <w:rPr>
                <w:rFonts w:eastAsia="Yu Mincho"/>
              </w:rPr>
            </w:pPr>
          </w:p>
        </w:tc>
      </w:tr>
      <w:tr w:rsidR="00B742F0" w14:paraId="1515FCB9" w14:textId="77777777" w:rsidTr="008E7F4C">
        <w:tblPrEx>
          <w:tblW w:w="10554" w:type="dxa"/>
          <w:jc w:val="center"/>
          <w:tblLayout w:type="fixed"/>
          <w:tblPrExChange w:id="261" w:author="ZTE-Ma Zhifeng" w:date="2021-05-08T14:31:00Z">
            <w:tblPrEx>
              <w:tblW w:w="10554" w:type="dxa"/>
              <w:jc w:val="center"/>
              <w:tblLayout w:type="fixed"/>
            </w:tblPrEx>
          </w:tblPrExChange>
        </w:tblPrEx>
        <w:trPr>
          <w:cantSplit/>
          <w:jc w:val="center"/>
          <w:trPrChange w:id="262" w:author="ZTE-Ma Zhifeng" w:date="2021-05-08T14:31:00Z">
            <w:trPr>
              <w:gridAfter w:val="0"/>
              <w:cantSplit/>
              <w:jc w:val="center"/>
            </w:trPr>
          </w:trPrChange>
        </w:trPr>
        <w:tc>
          <w:tcPr>
            <w:tcW w:w="906" w:type="dxa"/>
            <w:tcBorders>
              <w:top w:val="nil"/>
            </w:tcBorders>
            <w:vAlign w:val="center"/>
            <w:tcPrChange w:id="263" w:author="ZTE-Ma Zhifeng" w:date="2021-05-08T14:31:00Z">
              <w:tcPr>
                <w:tcW w:w="906" w:type="dxa"/>
                <w:gridSpan w:val="2"/>
                <w:vAlign w:val="center"/>
              </w:tcPr>
            </w:tcPrChange>
          </w:tcPr>
          <w:p w14:paraId="28DEB640" w14:textId="77777777" w:rsidR="00B742F0" w:rsidRPr="00F95B02" w:rsidRDefault="00B742F0" w:rsidP="003D7AB4">
            <w:pPr>
              <w:pStyle w:val="TAC"/>
            </w:pPr>
          </w:p>
        </w:tc>
        <w:tc>
          <w:tcPr>
            <w:tcW w:w="687" w:type="dxa"/>
            <w:vAlign w:val="center"/>
            <w:tcPrChange w:id="264" w:author="ZTE-Ma Zhifeng" w:date="2021-05-08T14:31:00Z">
              <w:tcPr>
                <w:tcW w:w="687" w:type="dxa"/>
                <w:gridSpan w:val="2"/>
                <w:vAlign w:val="center"/>
              </w:tcPr>
            </w:tcPrChange>
          </w:tcPr>
          <w:p w14:paraId="03028607" w14:textId="77777777" w:rsidR="00B742F0" w:rsidRPr="00F95B02" w:rsidRDefault="00B742F0" w:rsidP="003D7AB4">
            <w:pPr>
              <w:pStyle w:val="TAC"/>
            </w:pPr>
            <w:r w:rsidRPr="00F95B02">
              <w:t>60</w:t>
            </w:r>
          </w:p>
        </w:tc>
        <w:tc>
          <w:tcPr>
            <w:tcW w:w="687" w:type="dxa"/>
            <w:tcPrChange w:id="265" w:author="ZTE-Ma Zhifeng" w:date="2021-05-08T14:31:00Z">
              <w:tcPr>
                <w:tcW w:w="687" w:type="dxa"/>
                <w:gridSpan w:val="2"/>
              </w:tcPr>
            </w:tcPrChange>
          </w:tcPr>
          <w:p w14:paraId="12DC7DAF" w14:textId="77777777" w:rsidR="00B742F0" w:rsidRPr="00F95B02" w:rsidRDefault="00B742F0" w:rsidP="003D7AB4">
            <w:pPr>
              <w:pStyle w:val="TAC"/>
            </w:pPr>
          </w:p>
        </w:tc>
        <w:tc>
          <w:tcPr>
            <w:tcW w:w="687" w:type="dxa"/>
            <w:vAlign w:val="center"/>
            <w:tcPrChange w:id="266" w:author="ZTE-Ma Zhifeng" w:date="2021-05-08T14:31:00Z">
              <w:tcPr>
                <w:tcW w:w="687" w:type="dxa"/>
                <w:gridSpan w:val="2"/>
                <w:vAlign w:val="center"/>
              </w:tcPr>
            </w:tcPrChange>
          </w:tcPr>
          <w:p w14:paraId="2FCE4C76" w14:textId="7748B803" w:rsidR="00B742F0" w:rsidRPr="00F95B02" w:rsidRDefault="00B742F0" w:rsidP="003D7AB4">
            <w:pPr>
              <w:pStyle w:val="TAC"/>
            </w:pPr>
            <w:del w:id="267" w:author="ZTE-Ma Zhifeng" w:date="2021-05-08T13:51:00Z">
              <w:r w:rsidRPr="00F95B02" w:rsidDel="006C2F06">
                <w:delText>Yes</w:delText>
              </w:r>
            </w:del>
            <w:ins w:id="268" w:author="ZTE-Ma Zhifeng" w:date="2021-05-08T13:51:00Z">
              <w:r w:rsidR="006C2F06">
                <w:t>10</w:t>
              </w:r>
            </w:ins>
          </w:p>
        </w:tc>
        <w:tc>
          <w:tcPr>
            <w:tcW w:w="687" w:type="dxa"/>
            <w:vAlign w:val="center"/>
            <w:tcPrChange w:id="269" w:author="ZTE-Ma Zhifeng" w:date="2021-05-08T14:31:00Z">
              <w:tcPr>
                <w:tcW w:w="687" w:type="dxa"/>
                <w:gridSpan w:val="2"/>
                <w:vAlign w:val="center"/>
              </w:tcPr>
            </w:tcPrChange>
          </w:tcPr>
          <w:p w14:paraId="185829F4" w14:textId="6C8413F3" w:rsidR="00B742F0" w:rsidRPr="00F95B02" w:rsidRDefault="00B742F0" w:rsidP="003D7AB4">
            <w:pPr>
              <w:pStyle w:val="TAC"/>
            </w:pPr>
            <w:del w:id="270" w:author="ZTE-Ma Zhifeng" w:date="2021-05-08T13:52:00Z">
              <w:r w:rsidRPr="00F95B02" w:rsidDel="006C2F06">
                <w:delText>Yes</w:delText>
              </w:r>
            </w:del>
            <w:ins w:id="271" w:author="ZTE-Ma Zhifeng" w:date="2021-05-08T13:52:00Z">
              <w:r w:rsidR="006C2F06">
                <w:t>15</w:t>
              </w:r>
            </w:ins>
          </w:p>
        </w:tc>
        <w:tc>
          <w:tcPr>
            <w:tcW w:w="687" w:type="dxa"/>
            <w:vAlign w:val="center"/>
            <w:tcPrChange w:id="272" w:author="ZTE-Ma Zhifeng" w:date="2021-05-08T14:31:00Z">
              <w:tcPr>
                <w:tcW w:w="687" w:type="dxa"/>
                <w:gridSpan w:val="2"/>
                <w:vAlign w:val="center"/>
              </w:tcPr>
            </w:tcPrChange>
          </w:tcPr>
          <w:p w14:paraId="094E3C60" w14:textId="1946994A" w:rsidR="00B742F0" w:rsidRPr="00F95B02" w:rsidRDefault="00B742F0" w:rsidP="003D7AB4">
            <w:pPr>
              <w:pStyle w:val="TAC"/>
            </w:pPr>
            <w:del w:id="273" w:author="ZTE-Ma Zhifeng" w:date="2021-05-08T13:53:00Z">
              <w:r w:rsidRPr="00F95B02" w:rsidDel="006C2F06">
                <w:delText>Yes</w:delText>
              </w:r>
            </w:del>
            <w:ins w:id="274" w:author="ZTE-Ma Zhifeng" w:date="2021-05-08T13:53:00Z">
              <w:r w:rsidR="006C2F06">
                <w:t>20</w:t>
              </w:r>
            </w:ins>
          </w:p>
        </w:tc>
        <w:tc>
          <w:tcPr>
            <w:tcW w:w="687" w:type="dxa"/>
            <w:vAlign w:val="center"/>
            <w:tcPrChange w:id="275" w:author="ZTE-Ma Zhifeng" w:date="2021-05-08T14:31:00Z">
              <w:tcPr>
                <w:tcW w:w="687" w:type="dxa"/>
                <w:gridSpan w:val="2"/>
                <w:vAlign w:val="center"/>
              </w:tcPr>
            </w:tcPrChange>
          </w:tcPr>
          <w:p w14:paraId="196EF456" w14:textId="77777777" w:rsidR="00B742F0" w:rsidRPr="00F95B02" w:rsidRDefault="00B742F0" w:rsidP="003D7AB4">
            <w:pPr>
              <w:pStyle w:val="TAC"/>
            </w:pPr>
          </w:p>
        </w:tc>
        <w:tc>
          <w:tcPr>
            <w:tcW w:w="687" w:type="dxa"/>
            <w:tcPrChange w:id="276" w:author="ZTE-Ma Zhifeng" w:date="2021-05-08T14:31:00Z">
              <w:tcPr>
                <w:tcW w:w="687" w:type="dxa"/>
                <w:gridSpan w:val="2"/>
              </w:tcPr>
            </w:tcPrChange>
          </w:tcPr>
          <w:p w14:paraId="50A04954" w14:textId="77777777" w:rsidR="00B742F0" w:rsidRPr="00F95B02" w:rsidRDefault="00B742F0" w:rsidP="003D7AB4">
            <w:pPr>
              <w:pStyle w:val="TAC"/>
            </w:pPr>
          </w:p>
        </w:tc>
        <w:tc>
          <w:tcPr>
            <w:tcW w:w="687" w:type="dxa"/>
            <w:vAlign w:val="center"/>
            <w:tcPrChange w:id="277" w:author="ZTE-Ma Zhifeng" w:date="2021-05-08T14:31:00Z">
              <w:tcPr>
                <w:tcW w:w="687" w:type="dxa"/>
                <w:gridSpan w:val="2"/>
                <w:vAlign w:val="center"/>
              </w:tcPr>
            </w:tcPrChange>
          </w:tcPr>
          <w:p w14:paraId="3029FD4C" w14:textId="77777777" w:rsidR="00B742F0" w:rsidRPr="00F95B02" w:rsidRDefault="00B742F0" w:rsidP="003D7AB4">
            <w:pPr>
              <w:pStyle w:val="TAC"/>
            </w:pPr>
          </w:p>
        </w:tc>
        <w:tc>
          <w:tcPr>
            <w:tcW w:w="687" w:type="dxa"/>
            <w:vAlign w:val="center"/>
            <w:tcPrChange w:id="278" w:author="ZTE-Ma Zhifeng" w:date="2021-05-08T14:31:00Z">
              <w:tcPr>
                <w:tcW w:w="687" w:type="dxa"/>
                <w:gridSpan w:val="2"/>
                <w:vAlign w:val="center"/>
              </w:tcPr>
            </w:tcPrChange>
          </w:tcPr>
          <w:p w14:paraId="55E72805" w14:textId="77777777" w:rsidR="00B742F0" w:rsidRDefault="00B742F0" w:rsidP="003D7AB4">
            <w:pPr>
              <w:pStyle w:val="TAC"/>
              <w:rPr>
                <w:lang w:eastAsia="zh-CN"/>
              </w:rPr>
            </w:pPr>
          </w:p>
        </w:tc>
        <w:tc>
          <w:tcPr>
            <w:tcW w:w="687" w:type="dxa"/>
            <w:vAlign w:val="center"/>
            <w:tcPrChange w:id="279" w:author="ZTE-Ma Zhifeng" w:date="2021-05-08T14:31:00Z">
              <w:tcPr>
                <w:tcW w:w="687" w:type="dxa"/>
                <w:gridSpan w:val="2"/>
                <w:vAlign w:val="center"/>
              </w:tcPr>
            </w:tcPrChange>
          </w:tcPr>
          <w:p w14:paraId="1FF738BC" w14:textId="77777777" w:rsidR="00B742F0" w:rsidRDefault="00B742F0" w:rsidP="003D7AB4">
            <w:pPr>
              <w:pStyle w:val="TAC"/>
              <w:rPr>
                <w:rFonts w:eastAsia="Yu Mincho"/>
              </w:rPr>
            </w:pPr>
          </w:p>
        </w:tc>
        <w:tc>
          <w:tcPr>
            <w:tcW w:w="687" w:type="dxa"/>
            <w:tcPrChange w:id="280" w:author="ZTE-Ma Zhifeng" w:date="2021-05-08T14:31:00Z">
              <w:tcPr>
                <w:tcW w:w="687" w:type="dxa"/>
                <w:gridSpan w:val="2"/>
              </w:tcPr>
            </w:tcPrChange>
          </w:tcPr>
          <w:p w14:paraId="6A4853DE" w14:textId="77777777" w:rsidR="00B742F0" w:rsidRDefault="00B742F0" w:rsidP="003D7AB4">
            <w:pPr>
              <w:pStyle w:val="TAC"/>
              <w:rPr>
                <w:rFonts w:eastAsia="Yu Mincho"/>
              </w:rPr>
            </w:pPr>
          </w:p>
        </w:tc>
        <w:tc>
          <w:tcPr>
            <w:tcW w:w="687" w:type="dxa"/>
            <w:vAlign w:val="center"/>
            <w:tcPrChange w:id="281" w:author="ZTE-Ma Zhifeng" w:date="2021-05-08T14:31:00Z">
              <w:tcPr>
                <w:tcW w:w="687" w:type="dxa"/>
                <w:gridSpan w:val="2"/>
                <w:vAlign w:val="center"/>
              </w:tcPr>
            </w:tcPrChange>
          </w:tcPr>
          <w:p w14:paraId="73C6681A" w14:textId="77777777" w:rsidR="00B742F0" w:rsidRDefault="00B742F0" w:rsidP="003D7AB4">
            <w:pPr>
              <w:pStyle w:val="TAC"/>
              <w:rPr>
                <w:rFonts w:eastAsia="Yu Mincho"/>
              </w:rPr>
            </w:pPr>
          </w:p>
        </w:tc>
        <w:tc>
          <w:tcPr>
            <w:tcW w:w="687" w:type="dxa"/>
            <w:tcPrChange w:id="282" w:author="ZTE-Ma Zhifeng" w:date="2021-05-08T14:31:00Z">
              <w:tcPr>
                <w:tcW w:w="687" w:type="dxa"/>
                <w:gridSpan w:val="2"/>
              </w:tcPr>
            </w:tcPrChange>
          </w:tcPr>
          <w:p w14:paraId="1D94A256" w14:textId="77777777" w:rsidR="00B742F0" w:rsidRDefault="00B742F0" w:rsidP="003D7AB4">
            <w:pPr>
              <w:pStyle w:val="TAC"/>
              <w:rPr>
                <w:rFonts w:eastAsia="Yu Mincho"/>
              </w:rPr>
            </w:pPr>
          </w:p>
        </w:tc>
        <w:tc>
          <w:tcPr>
            <w:tcW w:w="717" w:type="dxa"/>
            <w:vAlign w:val="center"/>
            <w:tcPrChange w:id="283" w:author="ZTE-Ma Zhifeng" w:date="2021-05-08T14:31:00Z">
              <w:tcPr>
                <w:tcW w:w="717" w:type="dxa"/>
                <w:gridSpan w:val="2"/>
                <w:vAlign w:val="center"/>
              </w:tcPr>
            </w:tcPrChange>
          </w:tcPr>
          <w:p w14:paraId="6A247E81" w14:textId="77777777" w:rsidR="00B742F0" w:rsidRDefault="00B742F0" w:rsidP="003D7AB4">
            <w:pPr>
              <w:pStyle w:val="TAC"/>
              <w:rPr>
                <w:rFonts w:eastAsia="Yu Mincho"/>
              </w:rPr>
            </w:pPr>
          </w:p>
        </w:tc>
      </w:tr>
      <w:tr w:rsidR="00B742F0" w14:paraId="7608FF1F" w14:textId="77777777" w:rsidTr="008E7F4C">
        <w:tblPrEx>
          <w:tblW w:w="10554" w:type="dxa"/>
          <w:jc w:val="center"/>
          <w:tblLayout w:type="fixed"/>
          <w:tblPrExChange w:id="284" w:author="ZTE-Ma Zhifeng" w:date="2021-05-08T14:31:00Z">
            <w:tblPrEx>
              <w:tblW w:w="10554" w:type="dxa"/>
              <w:jc w:val="center"/>
              <w:tblLayout w:type="fixed"/>
            </w:tblPrEx>
          </w:tblPrExChange>
        </w:tblPrEx>
        <w:trPr>
          <w:cantSplit/>
          <w:jc w:val="center"/>
          <w:trPrChange w:id="285" w:author="ZTE-Ma Zhifeng" w:date="2021-05-08T14:31:00Z">
            <w:trPr>
              <w:gridAfter w:val="0"/>
              <w:cantSplit/>
              <w:jc w:val="center"/>
            </w:trPr>
          </w:trPrChange>
        </w:trPr>
        <w:tc>
          <w:tcPr>
            <w:tcW w:w="906" w:type="dxa"/>
            <w:tcBorders>
              <w:bottom w:val="nil"/>
            </w:tcBorders>
            <w:vAlign w:val="center"/>
            <w:tcPrChange w:id="286" w:author="ZTE-Ma Zhifeng" w:date="2021-05-08T14:31:00Z">
              <w:tcPr>
                <w:tcW w:w="906" w:type="dxa"/>
                <w:gridSpan w:val="2"/>
                <w:vAlign w:val="center"/>
              </w:tcPr>
            </w:tcPrChange>
          </w:tcPr>
          <w:p w14:paraId="078D013A" w14:textId="77777777" w:rsidR="00B742F0" w:rsidRPr="00F95B02" w:rsidRDefault="00B742F0" w:rsidP="003D7AB4">
            <w:pPr>
              <w:pStyle w:val="TAC"/>
              <w:keepNext w:val="0"/>
            </w:pPr>
          </w:p>
        </w:tc>
        <w:tc>
          <w:tcPr>
            <w:tcW w:w="687" w:type="dxa"/>
            <w:vAlign w:val="center"/>
            <w:tcPrChange w:id="287" w:author="ZTE-Ma Zhifeng" w:date="2021-05-08T14:31:00Z">
              <w:tcPr>
                <w:tcW w:w="687" w:type="dxa"/>
                <w:gridSpan w:val="2"/>
                <w:vAlign w:val="center"/>
              </w:tcPr>
            </w:tcPrChange>
          </w:tcPr>
          <w:p w14:paraId="4774D481" w14:textId="77777777" w:rsidR="00B742F0" w:rsidRPr="00F95B02" w:rsidRDefault="00B742F0" w:rsidP="003D7AB4">
            <w:pPr>
              <w:pStyle w:val="TAC"/>
              <w:keepNext w:val="0"/>
            </w:pPr>
            <w:r w:rsidRPr="00F95B02">
              <w:t>15</w:t>
            </w:r>
          </w:p>
        </w:tc>
        <w:tc>
          <w:tcPr>
            <w:tcW w:w="687" w:type="dxa"/>
            <w:tcPrChange w:id="288" w:author="ZTE-Ma Zhifeng" w:date="2021-05-08T14:31:00Z">
              <w:tcPr>
                <w:tcW w:w="687" w:type="dxa"/>
                <w:gridSpan w:val="2"/>
              </w:tcPr>
            </w:tcPrChange>
          </w:tcPr>
          <w:p w14:paraId="680928CF" w14:textId="33941499" w:rsidR="00B742F0" w:rsidRPr="00F95B02" w:rsidRDefault="00B742F0" w:rsidP="003D7AB4">
            <w:pPr>
              <w:pStyle w:val="TAC"/>
              <w:keepNext w:val="0"/>
            </w:pPr>
            <w:del w:id="289" w:author="ZTE-Ma Zhifeng" w:date="2021-05-08T13:51:00Z">
              <w:r w:rsidRPr="00F95B02" w:rsidDel="006C2F06">
                <w:delText>Yes</w:delText>
              </w:r>
            </w:del>
            <w:ins w:id="290" w:author="ZTE-Ma Zhifeng" w:date="2021-05-08T13:51:00Z">
              <w:r w:rsidR="006C2F06">
                <w:t>5</w:t>
              </w:r>
            </w:ins>
          </w:p>
        </w:tc>
        <w:tc>
          <w:tcPr>
            <w:tcW w:w="687" w:type="dxa"/>
            <w:vAlign w:val="center"/>
            <w:tcPrChange w:id="291" w:author="ZTE-Ma Zhifeng" w:date="2021-05-08T14:31:00Z">
              <w:tcPr>
                <w:tcW w:w="687" w:type="dxa"/>
                <w:gridSpan w:val="2"/>
                <w:vAlign w:val="center"/>
              </w:tcPr>
            </w:tcPrChange>
          </w:tcPr>
          <w:p w14:paraId="426F8622" w14:textId="3BC83A6F" w:rsidR="00B742F0" w:rsidRPr="00F95B02" w:rsidRDefault="00B742F0" w:rsidP="003D7AB4">
            <w:pPr>
              <w:pStyle w:val="TAC"/>
              <w:keepNext w:val="0"/>
            </w:pPr>
            <w:del w:id="292" w:author="ZTE-Ma Zhifeng" w:date="2021-05-08T13:51:00Z">
              <w:r w:rsidRPr="00F95B02" w:rsidDel="006C2F06">
                <w:delText>Yes</w:delText>
              </w:r>
            </w:del>
            <w:ins w:id="293" w:author="ZTE-Ma Zhifeng" w:date="2021-05-08T13:51:00Z">
              <w:r w:rsidR="006C2F06">
                <w:t>10</w:t>
              </w:r>
            </w:ins>
          </w:p>
        </w:tc>
        <w:tc>
          <w:tcPr>
            <w:tcW w:w="687" w:type="dxa"/>
            <w:vAlign w:val="center"/>
            <w:tcPrChange w:id="294" w:author="ZTE-Ma Zhifeng" w:date="2021-05-08T14:31:00Z">
              <w:tcPr>
                <w:tcW w:w="687" w:type="dxa"/>
                <w:gridSpan w:val="2"/>
                <w:vAlign w:val="center"/>
              </w:tcPr>
            </w:tcPrChange>
          </w:tcPr>
          <w:p w14:paraId="4B79A6A2" w14:textId="21FE5408" w:rsidR="00B742F0" w:rsidRPr="00F95B02" w:rsidRDefault="00B742F0" w:rsidP="003D7AB4">
            <w:pPr>
              <w:pStyle w:val="TAC"/>
              <w:keepNext w:val="0"/>
            </w:pPr>
            <w:del w:id="295" w:author="ZTE-Ma Zhifeng" w:date="2021-05-08T13:52:00Z">
              <w:r w:rsidRPr="00F95B02" w:rsidDel="006C2F06">
                <w:delText>Yes</w:delText>
              </w:r>
            </w:del>
            <w:ins w:id="296" w:author="ZTE-Ma Zhifeng" w:date="2021-05-08T13:52:00Z">
              <w:r w:rsidR="006C2F06">
                <w:t>15</w:t>
              </w:r>
            </w:ins>
          </w:p>
        </w:tc>
        <w:tc>
          <w:tcPr>
            <w:tcW w:w="687" w:type="dxa"/>
            <w:vAlign w:val="center"/>
            <w:tcPrChange w:id="297" w:author="ZTE-Ma Zhifeng" w:date="2021-05-08T14:31:00Z">
              <w:tcPr>
                <w:tcW w:w="687" w:type="dxa"/>
                <w:gridSpan w:val="2"/>
                <w:vAlign w:val="center"/>
              </w:tcPr>
            </w:tcPrChange>
          </w:tcPr>
          <w:p w14:paraId="14FA7E5B" w14:textId="44737A7C" w:rsidR="00B742F0" w:rsidRPr="00F95B02" w:rsidRDefault="00B742F0" w:rsidP="003D7AB4">
            <w:pPr>
              <w:pStyle w:val="TAC"/>
              <w:keepNext w:val="0"/>
            </w:pPr>
            <w:del w:id="298" w:author="ZTE-Ma Zhifeng" w:date="2021-05-08T13:53:00Z">
              <w:r w:rsidRPr="00F95B02" w:rsidDel="006C2F06">
                <w:delText>Yes</w:delText>
              </w:r>
            </w:del>
            <w:ins w:id="299" w:author="ZTE-Ma Zhifeng" w:date="2021-05-08T13:53:00Z">
              <w:r w:rsidR="006C2F06">
                <w:t>20</w:t>
              </w:r>
            </w:ins>
          </w:p>
        </w:tc>
        <w:tc>
          <w:tcPr>
            <w:tcW w:w="687" w:type="dxa"/>
            <w:vAlign w:val="center"/>
            <w:tcPrChange w:id="300" w:author="ZTE-Ma Zhifeng" w:date="2021-05-08T14:31:00Z">
              <w:tcPr>
                <w:tcW w:w="687" w:type="dxa"/>
                <w:gridSpan w:val="2"/>
                <w:vAlign w:val="center"/>
              </w:tcPr>
            </w:tcPrChange>
          </w:tcPr>
          <w:p w14:paraId="68CE12F1" w14:textId="01C59472" w:rsidR="00B742F0" w:rsidRPr="00F95B02" w:rsidRDefault="00B742F0" w:rsidP="003D7AB4">
            <w:pPr>
              <w:pStyle w:val="TAC"/>
              <w:keepNext w:val="0"/>
            </w:pPr>
            <w:del w:id="301" w:author="ZTE-Ma Zhifeng" w:date="2021-05-08T13:54:00Z">
              <w:r w:rsidRPr="00F95B02" w:rsidDel="006C2F06">
                <w:delText>Yes</w:delText>
              </w:r>
            </w:del>
            <w:ins w:id="302" w:author="ZTE-Ma Zhifeng" w:date="2021-05-08T13:54:00Z">
              <w:r w:rsidR="006C2F06">
                <w:t>25</w:t>
              </w:r>
            </w:ins>
          </w:p>
        </w:tc>
        <w:tc>
          <w:tcPr>
            <w:tcW w:w="687" w:type="dxa"/>
            <w:vAlign w:val="center"/>
            <w:tcPrChange w:id="303" w:author="ZTE-Ma Zhifeng" w:date="2021-05-08T14:31:00Z">
              <w:tcPr>
                <w:tcW w:w="687" w:type="dxa"/>
                <w:gridSpan w:val="2"/>
                <w:vAlign w:val="center"/>
              </w:tcPr>
            </w:tcPrChange>
          </w:tcPr>
          <w:p w14:paraId="44B995FF" w14:textId="79E6A6B3" w:rsidR="00B742F0" w:rsidRPr="00F95B02" w:rsidRDefault="00B742F0" w:rsidP="003D7AB4">
            <w:pPr>
              <w:pStyle w:val="TAC"/>
              <w:keepNext w:val="0"/>
            </w:pPr>
            <w:del w:id="304" w:author="ZTE-Ma Zhifeng" w:date="2021-05-08T13:54:00Z">
              <w:r w:rsidRPr="00F95B02" w:rsidDel="006C2F06">
                <w:delText>Yes</w:delText>
              </w:r>
            </w:del>
            <w:ins w:id="305" w:author="ZTE-Ma Zhifeng" w:date="2021-05-08T13:54:00Z">
              <w:r w:rsidR="006C2F06">
                <w:t>30</w:t>
              </w:r>
            </w:ins>
          </w:p>
        </w:tc>
        <w:tc>
          <w:tcPr>
            <w:tcW w:w="687" w:type="dxa"/>
            <w:vAlign w:val="center"/>
            <w:tcPrChange w:id="306" w:author="ZTE-Ma Zhifeng" w:date="2021-05-08T14:31:00Z">
              <w:tcPr>
                <w:tcW w:w="687" w:type="dxa"/>
                <w:gridSpan w:val="2"/>
                <w:vAlign w:val="center"/>
              </w:tcPr>
            </w:tcPrChange>
          </w:tcPr>
          <w:p w14:paraId="1EBC2770" w14:textId="1F51192E" w:rsidR="00B742F0" w:rsidRPr="00F95B02" w:rsidRDefault="00B742F0" w:rsidP="003D7AB4">
            <w:pPr>
              <w:pStyle w:val="TAC"/>
              <w:keepNext w:val="0"/>
            </w:pPr>
            <w:del w:id="307" w:author="ZTE-Ma Zhifeng" w:date="2021-05-08T13:55:00Z">
              <w:r w:rsidRPr="00F95B02" w:rsidDel="006C2F06">
                <w:delText>Yes</w:delText>
              </w:r>
            </w:del>
            <w:ins w:id="308" w:author="ZTE-Ma Zhifeng" w:date="2021-05-08T13:55:00Z">
              <w:r w:rsidR="006C2F06">
                <w:t>40</w:t>
              </w:r>
            </w:ins>
          </w:p>
        </w:tc>
        <w:tc>
          <w:tcPr>
            <w:tcW w:w="687" w:type="dxa"/>
            <w:vAlign w:val="center"/>
            <w:tcPrChange w:id="309" w:author="ZTE-Ma Zhifeng" w:date="2021-05-08T14:31:00Z">
              <w:tcPr>
                <w:tcW w:w="687" w:type="dxa"/>
                <w:gridSpan w:val="2"/>
                <w:vAlign w:val="center"/>
              </w:tcPr>
            </w:tcPrChange>
          </w:tcPr>
          <w:p w14:paraId="3341B853" w14:textId="77777777" w:rsidR="00B742F0" w:rsidRDefault="00B742F0" w:rsidP="003D7AB4">
            <w:pPr>
              <w:pStyle w:val="TAC"/>
              <w:keepNext w:val="0"/>
              <w:rPr>
                <w:lang w:eastAsia="zh-CN"/>
              </w:rPr>
            </w:pPr>
          </w:p>
        </w:tc>
        <w:tc>
          <w:tcPr>
            <w:tcW w:w="687" w:type="dxa"/>
            <w:vAlign w:val="center"/>
            <w:tcPrChange w:id="310" w:author="ZTE-Ma Zhifeng" w:date="2021-05-08T14:31:00Z">
              <w:tcPr>
                <w:tcW w:w="687" w:type="dxa"/>
                <w:gridSpan w:val="2"/>
                <w:vAlign w:val="center"/>
              </w:tcPr>
            </w:tcPrChange>
          </w:tcPr>
          <w:p w14:paraId="7B490A50" w14:textId="77777777" w:rsidR="00B742F0" w:rsidRDefault="00B742F0" w:rsidP="003D7AB4">
            <w:pPr>
              <w:pStyle w:val="TAC"/>
              <w:keepNext w:val="0"/>
              <w:rPr>
                <w:rFonts w:eastAsia="Yu Mincho"/>
              </w:rPr>
            </w:pPr>
          </w:p>
        </w:tc>
        <w:tc>
          <w:tcPr>
            <w:tcW w:w="687" w:type="dxa"/>
            <w:tcPrChange w:id="311" w:author="ZTE-Ma Zhifeng" w:date="2021-05-08T14:31:00Z">
              <w:tcPr>
                <w:tcW w:w="687" w:type="dxa"/>
                <w:gridSpan w:val="2"/>
              </w:tcPr>
            </w:tcPrChange>
          </w:tcPr>
          <w:p w14:paraId="3C1D87D0" w14:textId="77777777" w:rsidR="00B742F0" w:rsidRDefault="00B742F0" w:rsidP="003D7AB4">
            <w:pPr>
              <w:pStyle w:val="TAC"/>
              <w:keepNext w:val="0"/>
              <w:rPr>
                <w:rFonts w:eastAsia="Yu Mincho"/>
              </w:rPr>
            </w:pPr>
          </w:p>
        </w:tc>
        <w:tc>
          <w:tcPr>
            <w:tcW w:w="687" w:type="dxa"/>
            <w:vAlign w:val="center"/>
            <w:tcPrChange w:id="312" w:author="ZTE-Ma Zhifeng" w:date="2021-05-08T14:31:00Z">
              <w:tcPr>
                <w:tcW w:w="687" w:type="dxa"/>
                <w:gridSpan w:val="2"/>
                <w:vAlign w:val="center"/>
              </w:tcPr>
            </w:tcPrChange>
          </w:tcPr>
          <w:p w14:paraId="53F00E01" w14:textId="77777777" w:rsidR="00B742F0" w:rsidRDefault="00B742F0" w:rsidP="003D7AB4">
            <w:pPr>
              <w:pStyle w:val="TAC"/>
              <w:keepNext w:val="0"/>
              <w:rPr>
                <w:rFonts w:eastAsia="Yu Mincho"/>
              </w:rPr>
            </w:pPr>
          </w:p>
        </w:tc>
        <w:tc>
          <w:tcPr>
            <w:tcW w:w="687" w:type="dxa"/>
            <w:tcPrChange w:id="313" w:author="ZTE-Ma Zhifeng" w:date="2021-05-08T14:31:00Z">
              <w:tcPr>
                <w:tcW w:w="687" w:type="dxa"/>
                <w:gridSpan w:val="2"/>
              </w:tcPr>
            </w:tcPrChange>
          </w:tcPr>
          <w:p w14:paraId="3B56153B" w14:textId="77777777" w:rsidR="00B742F0" w:rsidRDefault="00B742F0" w:rsidP="003D7AB4">
            <w:pPr>
              <w:pStyle w:val="TAC"/>
              <w:keepNext w:val="0"/>
              <w:rPr>
                <w:rFonts w:eastAsia="Yu Mincho"/>
              </w:rPr>
            </w:pPr>
          </w:p>
        </w:tc>
        <w:tc>
          <w:tcPr>
            <w:tcW w:w="717" w:type="dxa"/>
            <w:vAlign w:val="center"/>
            <w:tcPrChange w:id="314" w:author="ZTE-Ma Zhifeng" w:date="2021-05-08T14:31:00Z">
              <w:tcPr>
                <w:tcW w:w="717" w:type="dxa"/>
                <w:gridSpan w:val="2"/>
                <w:vAlign w:val="center"/>
              </w:tcPr>
            </w:tcPrChange>
          </w:tcPr>
          <w:p w14:paraId="70793C3E" w14:textId="77777777" w:rsidR="00B742F0" w:rsidRDefault="00B742F0" w:rsidP="003D7AB4">
            <w:pPr>
              <w:pStyle w:val="TAC"/>
              <w:rPr>
                <w:rFonts w:eastAsia="Yu Mincho"/>
              </w:rPr>
            </w:pPr>
          </w:p>
        </w:tc>
      </w:tr>
      <w:tr w:rsidR="00B742F0" w14:paraId="0A8793B1" w14:textId="77777777" w:rsidTr="008E7F4C">
        <w:tblPrEx>
          <w:tblW w:w="10554" w:type="dxa"/>
          <w:jc w:val="center"/>
          <w:tblLayout w:type="fixed"/>
          <w:tblPrExChange w:id="315" w:author="ZTE-Ma Zhifeng" w:date="2021-05-08T14:31:00Z">
            <w:tblPrEx>
              <w:tblW w:w="10554" w:type="dxa"/>
              <w:jc w:val="center"/>
              <w:tblLayout w:type="fixed"/>
            </w:tblPrEx>
          </w:tblPrExChange>
        </w:tblPrEx>
        <w:trPr>
          <w:cantSplit/>
          <w:jc w:val="center"/>
          <w:trPrChange w:id="316" w:author="ZTE-Ma Zhifeng" w:date="2021-05-08T14:31:00Z">
            <w:trPr>
              <w:gridAfter w:val="0"/>
              <w:cantSplit/>
              <w:jc w:val="center"/>
            </w:trPr>
          </w:trPrChange>
        </w:trPr>
        <w:tc>
          <w:tcPr>
            <w:tcW w:w="906" w:type="dxa"/>
            <w:tcBorders>
              <w:top w:val="nil"/>
              <w:bottom w:val="nil"/>
            </w:tcBorders>
            <w:vAlign w:val="center"/>
            <w:tcPrChange w:id="317" w:author="ZTE-Ma Zhifeng" w:date="2021-05-08T14:31:00Z">
              <w:tcPr>
                <w:tcW w:w="906" w:type="dxa"/>
                <w:gridSpan w:val="2"/>
                <w:vAlign w:val="center"/>
              </w:tcPr>
            </w:tcPrChange>
          </w:tcPr>
          <w:p w14:paraId="523037FB" w14:textId="77777777" w:rsidR="00B742F0" w:rsidRPr="00F95B02" w:rsidRDefault="00B742F0" w:rsidP="003D7AB4">
            <w:pPr>
              <w:pStyle w:val="TAC"/>
              <w:keepNext w:val="0"/>
            </w:pPr>
            <w:r w:rsidRPr="00F95B02">
              <w:t>n3</w:t>
            </w:r>
          </w:p>
        </w:tc>
        <w:tc>
          <w:tcPr>
            <w:tcW w:w="687" w:type="dxa"/>
            <w:vAlign w:val="center"/>
            <w:tcPrChange w:id="318" w:author="ZTE-Ma Zhifeng" w:date="2021-05-08T14:31:00Z">
              <w:tcPr>
                <w:tcW w:w="687" w:type="dxa"/>
                <w:gridSpan w:val="2"/>
                <w:vAlign w:val="center"/>
              </w:tcPr>
            </w:tcPrChange>
          </w:tcPr>
          <w:p w14:paraId="1EE06B6E" w14:textId="77777777" w:rsidR="00B742F0" w:rsidRPr="00F95B02" w:rsidRDefault="00B742F0" w:rsidP="003D7AB4">
            <w:pPr>
              <w:pStyle w:val="TAC"/>
              <w:keepNext w:val="0"/>
            </w:pPr>
            <w:r w:rsidRPr="00F95B02">
              <w:t>30</w:t>
            </w:r>
          </w:p>
        </w:tc>
        <w:tc>
          <w:tcPr>
            <w:tcW w:w="687" w:type="dxa"/>
            <w:tcPrChange w:id="319" w:author="ZTE-Ma Zhifeng" w:date="2021-05-08T14:31:00Z">
              <w:tcPr>
                <w:tcW w:w="687" w:type="dxa"/>
                <w:gridSpan w:val="2"/>
              </w:tcPr>
            </w:tcPrChange>
          </w:tcPr>
          <w:p w14:paraId="22862D3C" w14:textId="77777777" w:rsidR="00B742F0" w:rsidRPr="00F95B02" w:rsidRDefault="00B742F0" w:rsidP="003D7AB4">
            <w:pPr>
              <w:pStyle w:val="TAC"/>
              <w:keepNext w:val="0"/>
            </w:pPr>
          </w:p>
        </w:tc>
        <w:tc>
          <w:tcPr>
            <w:tcW w:w="687" w:type="dxa"/>
            <w:tcPrChange w:id="320" w:author="ZTE-Ma Zhifeng" w:date="2021-05-08T14:31:00Z">
              <w:tcPr>
                <w:tcW w:w="687" w:type="dxa"/>
                <w:gridSpan w:val="2"/>
              </w:tcPr>
            </w:tcPrChange>
          </w:tcPr>
          <w:p w14:paraId="10821B36" w14:textId="0B768B2B" w:rsidR="00B742F0" w:rsidRPr="00F95B02" w:rsidRDefault="00B742F0" w:rsidP="003D7AB4">
            <w:pPr>
              <w:pStyle w:val="TAC"/>
              <w:keepNext w:val="0"/>
            </w:pPr>
            <w:del w:id="321" w:author="ZTE-Ma Zhifeng" w:date="2021-05-08T13:51:00Z">
              <w:r w:rsidRPr="00F95B02" w:rsidDel="006C2F06">
                <w:delText>Yes</w:delText>
              </w:r>
            </w:del>
            <w:ins w:id="322" w:author="ZTE-Ma Zhifeng" w:date="2021-05-08T13:51:00Z">
              <w:r w:rsidR="006C2F06">
                <w:t>10</w:t>
              </w:r>
            </w:ins>
          </w:p>
        </w:tc>
        <w:tc>
          <w:tcPr>
            <w:tcW w:w="687" w:type="dxa"/>
            <w:vAlign w:val="center"/>
            <w:tcPrChange w:id="323" w:author="ZTE-Ma Zhifeng" w:date="2021-05-08T14:31:00Z">
              <w:tcPr>
                <w:tcW w:w="687" w:type="dxa"/>
                <w:gridSpan w:val="2"/>
                <w:vAlign w:val="center"/>
              </w:tcPr>
            </w:tcPrChange>
          </w:tcPr>
          <w:p w14:paraId="6A5A93DF" w14:textId="34EA7FF6" w:rsidR="00B742F0" w:rsidRPr="00F95B02" w:rsidRDefault="00B742F0" w:rsidP="003D7AB4">
            <w:pPr>
              <w:pStyle w:val="TAC"/>
              <w:keepNext w:val="0"/>
            </w:pPr>
            <w:del w:id="324" w:author="ZTE-Ma Zhifeng" w:date="2021-05-08T13:52:00Z">
              <w:r w:rsidRPr="00F95B02" w:rsidDel="006C2F06">
                <w:delText>Yes</w:delText>
              </w:r>
            </w:del>
            <w:ins w:id="325" w:author="ZTE-Ma Zhifeng" w:date="2021-05-08T13:52:00Z">
              <w:r w:rsidR="006C2F06">
                <w:t>15</w:t>
              </w:r>
            </w:ins>
          </w:p>
        </w:tc>
        <w:tc>
          <w:tcPr>
            <w:tcW w:w="687" w:type="dxa"/>
            <w:vAlign w:val="center"/>
            <w:tcPrChange w:id="326" w:author="ZTE-Ma Zhifeng" w:date="2021-05-08T14:31:00Z">
              <w:tcPr>
                <w:tcW w:w="687" w:type="dxa"/>
                <w:gridSpan w:val="2"/>
                <w:vAlign w:val="center"/>
              </w:tcPr>
            </w:tcPrChange>
          </w:tcPr>
          <w:p w14:paraId="2FE7C720" w14:textId="1D2EAF48" w:rsidR="00B742F0" w:rsidRPr="00F95B02" w:rsidRDefault="00B742F0" w:rsidP="003D7AB4">
            <w:pPr>
              <w:pStyle w:val="TAC"/>
              <w:keepNext w:val="0"/>
            </w:pPr>
            <w:del w:id="327" w:author="ZTE-Ma Zhifeng" w:date="2021-05-08T13:53:00Z">
              <w:r w:rsidRPr="00F95B02" w:rsidDel="006C2F06">
                <w:delText>Yes</w:delText>
              </w:r>
            </w:del>
            <w:ins w:id="328" w:author="ZTE-Ma Zhifeng" w:date="2021-05-08T13:53:00Z">
              <w:r w:rsidR="006C2F06">
                <w:t>20</w:t>
              </w:r>
            </w:ins>
          </w:p>
        </w:tc>
        <w:tc>
          <w:tcPr>
            <w:tcW w:w="687" w:type="dxa"/>
            <w:vAlign w:val="center"/>
            <w:tcPrChange w:id="329" w:author="ZTE-Ma Zhifeng" w:date="2021-05-08T14:31:00Z">
              <w:tcPr>
                <w:tcW w:w="687" w:type="dxa"/>
                <w:gridSpan w:val="2"/>
                <w:vAlign w:val="center"/>
              </w:tcPr>
            </w:tcPrChange>
          </w:tcPr>
          <w:p w14:paraId="69CEECCA" w14:textId="13DC9775" w:rsidR="00B742F0" w:rsidRPr="00F95B02" w:rsidRDefault="00B742F0" w:rsidP="003D7AB4">
            <w:pPr>
              <w:pStyle w:val="TAC"/>
              <w:keepNext w:val="0"/>
            </w:pPr>
            <w:del w:id="330" w:author="ZTE-Ma Zhifeng" w:date="2021-05-08T13:54:00Z">
              <w:r w:rsidRPr="00F95B02" w:rsidDel="006C2F06">
                <w:delText>Yes</w:delText>
              </w:r>
            </w:del>
            <w:ins w:id="331" w:author="ZTE-Ma Zhifeng" w:date="2021-05-08T13:54:00Z">
              <w:r w:rsidR="006C2F06">
                <w:t>25</w:t>
              </w:r>
            </w:ins>
          </w:p>
        </w:tc>
        <w:tc>
          <w:tcPr>
            <w:tcW w:w="687" w:type="dxa"/>
            <w:vAlign w:val="center"/>
            <w:tcPrChange w:id="332" w:author="ZTE-Ma Zhifeng" w:date="2021-05-08T14:31:00Z">
              <w:tcPr>
                <w:tcW w:w="687" w:type="dxa"/>
                <w:gridSpan w:val="2"/>
                <w:vAlign w:val="center"/>
              </w:tcPr>
            </w:tcPrChange>
          </w:tcPr>
          <w:p w14:paraId="425EFD3D" w14:textId="20961744" w:rsidR="00B742F0" w:rsidRPr="00F95B02" w:rsidRDefault="00B742F0" w:rsidP="003D7AB4">
            <w:pPr>
              <w:pStyle w:val="TAC"/>
              <w:keepNext w:val="0"/>
            </w:pPr>
            <w:del w:id="333" w:author="ZTE-Ma Zhifeng" w:date="2021-05-08T13:54:00Z">
              <w:r w:rsidRPr="00F95B02" w:rsidDel="006C2F06">
                <w:delText>Yes</w:delText>
              </w:r>
            </w:del>
            <w:ins w:id="334" w:author="ZTE-Ma Zhifeng" w:date="2021-05-08T13:54:00Z">
              <w:r w:rsidR="006C2F06">
                <w:t>30</w:t>
              </w:r>
            </w:ins>
          </w:p>
        </w:tc>
        <w:tc>
          <w:tcPr>
            <w:tcW w:w="687" w:type="dxa"/>
            <w:vAlign w:val="center"/>
            <w:tcPrChange w:id="335" w:author="ZTE-Ma Zhifeng" w:date="2021-05-08T14:31:00Z">
              <w:tcPr>
                <w:tcW w:w="687" w:type="dxa"/>
                <w:gridSpan w:val="2"/>
                <w:vAlign w:val="center"/>
              </w:tcPr>
            </w:tcPrChange>
          </w:tcPr>
          <w:p w14:paraId="5125F0AA" w14:textId="053FCEE9" w:rsidR="00B742F0" w:rsidRPr="00F95B02" w:rsidRDefault="00B742F0" w:rsidP="003D7AB4">
            <w:pPr>
              <w:pStyle w:val="TAC"/>
              <w:keepNext w:val="0"/>
            </w:pPr>
            <w:del w:id="336" w:author="ZTE-Ma Zhifeng" w:date="2021-05-08T13:55:00Z">
              <w:r w:rsidRPr="00F95B02" w:rsidDel="006C2F06">
                <w:delText>Yes</w:delText>
              </w:r>
            </w:del>
            <w:ins w:id="337" w:author="ZTE-Ma Zhifeng" w:date="2021-05-08T13:55:00Z">
              <w:r w:rsidR="006C2F06">
                <w:t>40</w:t>
              </w:r>
            </w:ins>
          </w:p>
        </w:tc>
        <w:tc>
          <w:tcPr>
            <w:tcW w:w="687" w:type="dxa"/>
            <w:vAlign w:val="center"/>
            <w:tcPrChange w:id="338" w:author="ZTE-Ma Zhifeng" w:date="2021-05-08T14:31:00Z">
              <w:tcPr>
                <w:tcW w:w="687" w:type="dxa"/>
                <w:gridSpan w:val="2"/>
                <w:vAlign w:val="center"/>
              </w:tcPr>
            </w:tcPrChange>
          </w:tcPr>
          <w:p w14:paraId="378E8BFD" w14:textId="77777777" w:rsidR="00B742F0" w:rsidRDefault="00B742F0" w:rsidP="003D7AB4">
            <w:pPr>
              <w:pStyle w:val="TAC"/>
              <w:keepNext w:val="0"/>
              <w:rPr>
                <w:lang w:eastAsia="zh-CN"/>
              </w:rPr>
            </w:pPr>
          </w:p>
        </w:tc>
        <w:tc>
          <w:tcPr>
            <w:tcW w:w="687" w:type="dxa"/>
            <w:vAlign w:val="center"/>
            <w:tcPrChange w:id="339" w:author="ZTE-Ma Zhifeng" w:date="2021-05-08T14:31:00Z">
              <w:tcPr>
                <w:tcW w:w="687" w:type="dxa"/>
                <w:gridSpan w:val="2"/>
                <w:vAlign w:val="center"/>
              </w:tcPr>
            </w:tcPrChange>
          </w:tcPr>
          <w:p w14:paraId="729D47C4" w14:textId="77777777" w:rsidR="00B742F0" w:rsidRDefault="00B742F0" w:rsidP="003D7AB4">
            <w:pPr>
              <w:pStyle w:val="TAC"/>
              <w:keepNext w:val="0"/>
              <w:rPr>
                <w:rFonts w:eastAsia="Yu Mincho"/>
              </w:rPr>
            </w:pPr>
          </w:p>
        </w:tc>
        <w:tc>
          <w:tcPr>
            <w:tcW w:w="687" w:type="dxa"/>
            <w:tcPrChange w:id="340" w:author="ZTE-Ma Zhifeng" w:date="2021-05-08T14:31:00Z">
              <w:tcPr>
                <w:tcW w:w="687" w:type="dxa"/>
                <w:gridSpan w:val="2"/>
              </w:tcPr>
            </w:tcPrChange>
          </w:tcPr>
          <w:p w14:paraId="16D728C3" w14:textId="77777777" w:rsidR="00B742F0" w:rsidRDefault="00B742F0" w:rsidP="003D7AB4">
            <w:pPr>
              <w:pStyle w:val="TAC"/>
              <w:keepNext w:val="0"/>
              <w:rPr>
                <w:rFonts w:eastAsia="Yu Mincho"/>
              </w:rPr>
            </w:pPr>
          </w:p>
        </w:tc>
        <w:tc>
          <w:tcPr>
            <w:tcW w:w="687" w:type="dxa"/>
            <w:vAlign w:val="center"/>
            <w:tcPrChange w:id="341" w:author="ZTE-Ma Zhifeng" w:date="2021-05-08T14:31:00Z">
              <w:tcPr>
                <w:tcW w:w="687" w:type="dxa"/>
                <w:gridSpan w:val="2"/>
                <w:vAlign w:val="center"/>
              </w:tcPr>
            </w:tcPrChange>
          </w:tcPr>
          <w:p w14:paraId="57436C5F" w14:textId="77777777" w:rsidR="00B742F0" w:rsidRDefault="00B742F0" w:rsidP="003D7AB4">
            <w:pPr>
              <w:pStyle w:val="TAC"/>
              <w:keepNext w:val="0"/>
              <w:rPr>
                <w:rFonts w:eastAsia="Yu Mincho"/>
              </w:rPr>
            </w:pPr>
          </w:p>
        </w:tc>
        <w:tc>
          <w:tcPr>
            <w:tcW w:w="687" w:type="dxa"/>
            <w:tcPrChange w:id="342" w:author="ZTE-Ma Zhifeng" w:date="2021-05-08T14:31:00Z">
              <w:tcPr>
                <w:tcW w:w="687" w:type="dxa"/>
                <w:gridSpan w:val="2"/>
              </w:tcPr>
            </w:tcPrChange>
          </w:tcPr>
          <w:p w14:paraId="50A166CE" w14:textId="77777777" w:rsidR="00B742F0" w:rsidRDefault="00B742F0" w:rsidP="003D7AB4">
            <w:pPr>
              <w:pStyle w:val="TAC"/>
              <w:keepNext w:val="0"/>
              <w:rPr>
                <w:rFonts w:eastAsia="Yu Mincho"/>
              </w:rPr>
            </w:pPr>
          </w:p>
        </w:tc>
        <w:tc>
          <w:tcPr>
            <w:tcW w:w="717" w:type="dxa"/>
            <w:vAlign w:val="center"/>
            <w:tcPrChange w:id="343" w:author="ZTE-Ma Zhifeng" w:date="2021-05-08T14:31:00Z">
              <w:tcPr>
                <w:tcW w:w="717" w:type="dxa"/>
                <w:gridSpan w:val="2"/>
                <w:vAlign w:val="center"/>
              </w:tcPr>
            </w:tcPrChange>
          </w:tcPr>
          <w:p w14:paraId="5AF1D50F" w14:textId="77777777" w:rsidR="00B742F0" w:rsidRDefault="00B742F0" w:rsidP="003D7AB4">
            <w:pPr>
              <w:pStyle w:val="TAC"/>
              <w:rPr>
                <w:rFonts w:eastAsia="Yu Mincho"/>
              </w:rPr>
            </w:pPr>
          </w:p>
        </w:tc>
      </w:tr>
      <w:tr w:rsidR="00B742F0" w14:paraId="6E9756AC" w14:textId="77777777" w:rsidTr="008E7F4C">
        <w:tblPrEx>
          <w:tblW w:w="10554" w:type="dxa"/>
          <w:jc w:val="center"/>
          <w:tblLayout w:type="fixed"/>
          <w:tblPrExChange w:id="344" w:author="ZTE-Ma Zhifeng" w:date="2021-05-08T14:31:00Z">
            <w:tblPrEx>
              <w:tblW w:w="10554" w:type="dxa"/>
              <w:jc w:val="center"/>
              <w:tblLayout w:type="fixed"/>
            </w:tblPrEx>
          </w:tblPrExChange>
        </w:tblPrEx>
        <w:trPr>
          <w:cantSplit/>
          <w:jc w:val="center"/>
          <w:trPrChange w:id="345" w:author="ZTE-Ma Zhifeng" w:date="2021-05-08T14:31:00Z">
            <w:trPr>
              <w:gridAfter w:val="0"/>
              <w:cantSplit/>
              <w:jc w:val="center"/>
            </w:trPr>
          </w:trPrChange>
        </w:trPr>
        <w:tc>
          <w:tcPr>
            <w:tcW w:w="906" w:type="dxa"/>
            <w:tcBorders>
              <w:top w:val="nil"/>
            </w:tcBorders>
            <w:vAlign w:val="center"/>
            <w:tcPrChange w:id="346" w:author="ZTE-Ma Zhifeng" w:date="2021-05-08T14:31:00Z">
              <w:tcPr>
                <w:tcW w:w="906" w:type="dxa"/>
                <w:gridSpan w:val="2"/>
                <w:vAlign w:val="center"/>
              </w:tcPr>
            </w:tcPrChange>
          </w:tcPr>
          <w:p w14:paraId="0E39AEB7" w14:textId="77777777" w:rsidR="00B742F0" w:rsidRPr="00F95B02" w:rsidRDefault="00B742F0" w:rsidP="003D7AB4">
            <w:pPr>
              <w:pStyle w:val="TAC"/>
              <w:keepNext w:val="0"/>
            </w:pPr>
          </w:p>
        </w:tc>
        <w:tc>
          <w:tcPr>
            <w:tcW w:w="687" w:type="dxa"/>
            <w:vAlign w:val="center"/>
            <w:tcPrChange w:id="347" w:author="ZTE-Ma Zhifeng" w:date="2021-05-08T14:31:00Z">
              <w:tcPr>
                <w:tcW w:w="687" w:type="dxa"/>
                <w:gridSpan w:val="2"/>
                <w:vAlign w:val="center"/>
              </w:tcPr>
            </w:tcPrChange>
          </w:tcPr>
          <w:p w14:paraId="55F06BE9" w14:textId="77777777" w:rsidR="00B742F0" w:rsidRPr="00F95B02" w:rsidRDefault="00B742F0" w:rsidP="003D7AB4">
            <w:pPr>
              <w:pStyle w:val="TAC"/>
              <w:keepNext w:val="0"/>
            </w:pPr>
            <w:r w:rsidRPr="00F95B02">
              <w:t>60</w:t>
            </w:r>
          </w:p>
        </w:tc>
        <w:tc>
          <w:tcPr>
            <w:tcW w:w="687" w:type="dxa"/>
            <w:tcPrChange w:id="348" w:author="ZTE-Ma Zhifeng" w:date="2021-05-08T14:31:00Z">
              <w:tcPr>
                <w:tcW w:w="687" w:type="dxa"/>
                <w:gridSpan w:val="2"/>
              </w:tcPr>
            </w:tcPrChange>
          </w:tcPr>
          <w:p w14:paraId="0368A3CA" w14:textId="77777777" w:rsidR="00B742F0" w:rsidRPr="00F95B02" w:rsidRDefault="00B742F0" w:rsidP="003D7AB4">
            <w:pPr>
              <w:pStyle w:val="TAC"/>
              <w:keepNext w:val="0"/>
            </w:pPr>
          </w:p>
        </w:tc>
        <w:tc>
          <w:tcPr>
            <w:tcW w:w="687" w:type="dxa"/>
            <w:vAlign w:val="center"/>
            <w:tcPrChange w:id="349" w:author="ZTE-Ma Zhifeng" w:date="2021-05-08T14:31:00Z">
              <w:tcPr>
                <w:tcW w:w="687" w:type="dxa"/>
                <w:gridSpan w:val="2"/>
                <w:vAlign w:val="center"/>
              </w:tcPr>
            </w:tcPrChange>
          </w:tcPr>
          <w:p w14:paraId="60601D33" w14:textId="5DC5B81A" w:rsidR="00B742F0" w:rsidRPr="00F95B02" w:rsidRDefault="00B742F0" w:rsidP="003D7AB4">
            <w:pPr>
              <w:pStyle w:val="TAC"/>
              <w:keepNext w:val="0"/>
            </w:pPr>
            <w:del w:id="350" w:author="ZTE-Ma Zhifeng" w:date="2021-05-08T13:51:00Z">
              <w:r w:rsidRPr="00F95B02" w:rsidDel="006C2F06">
                <w:delText>Yes</w:delText>
              </w:r>
            </w:del>
            <w:ins w:id="351" w:author="ZTE-Ma Zhifeng" w:date="2021-05-08T13:51:00Z">
              <w:r w:rsidR="006C2F06">
                <w:t>10</w:t>
              </w:r>
            </w:ins>
          </w:p>
        </w:tc>
        <w:tc>
          <w:tcPr>
            <w:tcW w:w="687" w:type="dxa"/>
            <w:vAlign w:val="center"/>
            <w:tcPrChange w:id="352" w:author="ZTE-Ma Zhifeng" w:date="2021-05-08T14:31:00Z">
              <w:tcPr>
                <w:tcW w:w="687" w:type="dxa"/>
                <w:gridSpan w:val="2"/>
                <w:vAlign w:val="center"/>
              </w:tcPr>
            </w:tcPrChange>
          </w:tcPr>
          <w:p w14:paraId="624D1CCB" w14:textId="233BDE08" w:rsidR="00B742F0" w:rsidRPr="00F95B02" w:rsidRDefault="00B742F0" w:rsidP="003D7AB4">
            <w:pPr>
              <w:pStyle w:val="TAC"/>
              <w:keepNext w:val="0"/>
            </w:pPr>
            <w:del w:id="353" w:author="ZTE-Ma Zhifeng" w:date="2021-05-08T13:52:00Z">
              <w:r w:rsidRPr="00F95B02" w:rsidDel="006C2F06">
                <w:delText>Yes</w:delText>
              </w:r>
            </w:del>
            <w:ins w:id="354" w:author="ZTE-Ma Zhifeng" w:date="2021-05-08T13:52:00Z">
              <w:r w:rsidR="006C2F06">
                <w:t>15</w:t>
              </w:r>
            </w:ins>
          </w:p>
        </w:tc>
        <w:tc>
          <w:tcPr>
            <w:tcW w:w="687" w:type="dxa"/>
            <w:vAlign w:val="center"/>
            <w:tcPrChange w:id="355" w:author="ZTE-Ma Zhifeng" w:date="2021-05-08T14:31:00Z">
              <w:tcPr>
                <w:tcW w:w="687" w:type="dxa"/>
                <w:gridSpan w:val="2"/>
                <w:vAlign w:val="center"/>
              </w:tcPr>
            </w:tcPrChange>
          </w:tcPr>
          <w:p w14:paraId="43568DD5" w14:textId="23071488" w:rsidR="00B742F0" w:rsidRPr="00F95B02" w:rsidRDefault="00B742F0" w:rsidP="003D7AB4">
            <w:pPr>
              <w:pStyle w:val="TAC"/>
              <w:keepNext w:val="0"/>
            </w:pPr>
            <w:del w:id="356" w:author="ZTE-Ma Zhifeng" w:date="2021-05-08T13:53:00Z">
              <w:r w:rsidRPr="00F95B02" w:rsidDel="006C2F06">
                <w:delText>Yes</w:delText>
              </w:r>
            </w:del>
            <w:ins w:id="357" w:author="ZTE-Ma Zhifeng" w:date="2021-05-08T13:53:00Z">
              <w:r w:rsidR="006C2F06">
                <w:t>20</w:t>
              </w:r>
            </w:ins>
          </w:p>
        </w:tc>
        <w:tc>
          <w:tcPr>
            <w:tcW w:w="687" w:type="dxa"/>
            <w:vAlign w:val="center"/>
            <w:tcPrChange w:id="358" w:author="ZTE-Ma Zhifeng" w:date="2021-05-08T14:31:00Z">
              <w:tcPr>
                <w:tcW w:w="687" w:type="dxa"/>
                <w:gridSpan w:val="2"/>
                <w:vAlign w:val="center"/>
              </w:tcPr>
            </w:tcPrChange>
          </w:tcPr>
          <w:p w14:paraId="6A8C0868" w14:textId="10AB2645" w:rsidR="00B742F0" w:rsidRPr="00F95B02" w:rsidRDefault="00B742F0" w:rsidP="003D7AB4">
            <w:pPr>
              <w:pStyle w:val="TAC"/>
              <w:keepNext w:val="0"/>
            </w:pPr>
            <w:del w:id="359" w:author="ZTE-Ma Zhifeng" w:date="2021-05-08T13:54:00Z">
              <w:r w:rsidRPr="00F95B02" w:rsidDel="006C2F06">
                <w:delText>Yes</w:delText>
              </w:r>
            </w:del>
            <w:ins w:id="360" w:author="ZTE-Ma Zhifeng" w:date="2021-05-08T13:54:00Z">
              <w:r w:rsidR="006C2F06">
                <w:t>25</w:t>
              </w:r>
            </w:ins>
          </w:p>
        </w:tc>
        <w:tc>
          <w:tcPr>
            <w:tcW w:w="687" w:type="dxa"/>
            <w:vAlign w:val="center"/>
            <w:tcPrChange w:id="361" w:author="ZTE-Ma Zhifeng" w:date="2021-05-08T14:31:00Z">
              <w:tcPr>
                <w:tcW w:w="687" w:type="dxa"/>
                <w:gridSpan w:val="2"/>
                <w:vAlign w:val="center"/>
              </w:tcPr>
            </w:tcPrChange>
          </w:tcPr>
          <w:p w14:paraId="192B6A6E" w14:textId="39075775" w:rsidR="00B742F0" w:rsidRPr="00F95B02" w:rsidRDefault="00B742F0" w:rsidP="003D7AB4">
            <w:pPr>
              <w:pStyle w:val="TAC"/>
              <w:keepNext w:val="0"/>
            </w:pPr>
            <w:del w:id="362" w:author="ZTE-Ma Zhifeng" w:date="2021-05-08T13:54:00Z">
              <w:r w:rsidRPr="00F95B02" w:rsidDel="006C2F06">
                <w:delText>Yes</w:delText>
              </w:r>
            </w:del>
            <w:ins w:id="363" w:author="ZTE-Ma Zhifeng" w:date="2021-05-08T13:54:00Z">
              <w:r w:rsidR="006C2F06">
                <w:t>30</w:t>
              </w:r>
            </w:ins>
          </w:p>
        </w:tc>
        <w:tc>
          <w:tcPr>
            <w:tcW w:w="687" w:type="dxa"/>
            <w:vAlign w:val="center"/>
            <w:tcPrChange w:id="364" w:author="ZTE-Ma Zhifeng" w:date="2021-05-08T14:31:00Z">
              <w:tcPr>
                <w:tcW w:w="687" w:type="dxa"/>
                <w:gridSpan w:val="2"/>
                <w:vAlign w:val="center"/>
              </w:tcPr>
            </w:tcPrChange>
          </w:tcPr>
          <w:p w14:paraId="319EBFF9" w14:textId="7BF161E9" w:rsidR="00B742F0" w:rsidRPr="00F95B02" w:rsidRDefault="00B742F0" w:rsidP="003D7AB4">
            <w:pPr>
              <w:pStyle w:val="TAC"/>
              <w:keepNext w:val="0"/>
            </w:pPr>
            <w:del w:id="365" w:author="ZTE-Ma Zhifeng" w:date="2021-05-08T13:55:00Z">
              <w:r w:rsidRPr="00F95B02" w:rsidDel="006C2F06">
                <w:delText>Yes</w:delText>
              </w:r>
            </w:del>
            <w:ins w:id="366" w:author="ZTE-Ma Zhifeng" w:date="2021-05-08T13:55:00Z">
              <w:r w:rsidR="006C2F06">
                <w:t>40</w:t>
              </w:r>
            </w:ins>
          </w:p>
        </w:tc>
        <w:tc>
          <w:tcPr>
            <w:tcW w:w="687" w:type="dxa"/>
            <w:vAlign w:val="center"/>
            <w:tcPrChange w:id="367" w:author="ZTE-Ma Zhifeng" w:date="2021-05-08T14:31:00Z">
              <w:tcPr>
                <w:tcW w:w="687" w:type="dxa"/>
                <w:gridSpan w:val="2"/>
                <w:vAlign w:val="center"/>
              </w:tcPr>
            </w:tcPrChange>
          </w:tcPr>
          <w:p w14:paraId="32378E45" w14:textId="77777777" w:rsidR="00B742F0" w:rsidRDefault="00B742F0" w:rsidP="003D7AB4">
            <w:pPr>
              <w:pStyle w:val="TAC"/>
              <w:keepNext w:val="0"/>
              <w:rPr>
                <w:lang w:eastAsia="zh-CN"/>
              </w:rPr>
            </w:pPr>
          </w:p>
        </w:tc>
        <w:tc>
          <w:tcPr>
            <w:tcW w:w="687" w:type="dxa"/>
            <w:vAlign w:val="center"/>
            <w:tcPrChange w:id="368" w:author="ZTE-Ma Zhifeng" w:date="2021-05-08T14:31:00Z">
              <w:tcPr>
                <w:tcW w:w="687" w:type="dxa"/>
                <w:gridSpan w:val="2"/>
                <w:vAlign w:val="center"/>
              </w:tcPr>
            </w:tcPrChange>
          </w:tcPr>
          <w:p w14:paraId="1859CC9A" w14:textId="77777777" w:rsidR="00B742F0" w:rsidRDefault="00B742F0" w:rsidP="003D7AB4">
            <w:pPr>
              <w:pStyle w:val="TAC"/>
              <w:keepNext w:val="0"/>
              <w:rPr>
                <w:rFonts w:eastAsia="Yu Mincho"/>
              </w:rPr>
            </w:pPr>
          </w:p>
        </w:tc>
        <w:tc>
          <w:tcPr>
            <w:tcW w:w="687" w:type="dxa"/>
            <w:tcPrChange w:id="369" w:author="ZTE-Ma Zhifeng" w:date="2021-05-08T14:31:00Z">
              <w:tcPr>
                <w:tcW w:w="687" w:type="dxa"/>
                <w:gridSpan w:val="2"/>
              </w:tcPr>
            </w:tcPrChange>
          </w:tcPr>
          <w:p w14:paraId="480AFA20" w14:textId="77777777" w:rsidR="00B742F0" w:rsidRDefault="00B742F0" w:rsidP="003D7AB4">
            <w:pPr>
              <w:pStyle w:val="TAC"/>
              <w:keepNext w:val="0"/>
              <w:rPr>
                <w:rFonts w:eastAsia="Yu Mincho"/>
              </w:rPr>
            </w:pPr>
          </w:p>
        </w:tc>
        <w:tc>
          <w:tcPr>
            <w:tcW w:w="687" w:type="dxa"/>
            <w:vAlign w:val="center"/>
            <w:tcPrChange w:id="370" w:author="ZTE-Ma Zhifeng" w:date="2021-05-08T14:31:00Z">
              <w:tcPr>
                <w:tcW w:w="687" w:type="dxa"/>
                <w:gridSpan w:val="2"/>
                <w:vAlign w:val="center"/>
              </w:tcPr>
            </w:tcPrChange>
          </w:tcPr>
          <w:p w14:paraId="682A70B8" w14:textId="77777777" w:rsidR="00B742F0" w:rsidRDefault="00B742F0" w:rsidP="003D7AB4">
            <w:pPr>
              <w:pStyle w:val="TAC"/>
              <w:keepNext w:val="0"/>
              <w:rPr>
                <w:rFonts w:eastAsia="Yu Mincho"/>
              </w:rPr>
            </w:pPr>
          </w:p>
        </w:tc>
        <w:tc>
          <w:tcPr>
            <w:tcW w:w="687" w:type="dxa"/>
            <w:tcPrChange w:id="371" w:author="ZTE-Ma Zhifeng" w:date="2021-05-08T14:31:00Z">
              <w:tcPr>
                <w:tcW w:w="687" w:type="dxa"/>
                <w:gridSpan w:val="2"/>
              </w:tcPr>
            </w:tcPrChange>
          </w:tcPr>
          <w:p w14:paraId="3F332D8B" w14:textId="77777777" w:rsidR="00B742F0" w:rsidRDefault="00B742F0" w:rsidP="003D7AB4">
            <w:pPr>
              <w:pStyle w:val="TAC"/>
              <w:keepNext w:val="0"/>
              <w:rPr>
                <w:rFonts w:eastAsia="Yu Mincho"/>
              </w:rPr>
            </w:pPr>
          </w:p>
        </w:tc>
        <w:tc>
          <w:tcPr>
            <w:tcW w:w="717" w:type="dxa"/>
            <w:vAlign w:val="center"/>
            <w:tcPrChange w:id="372" w:author="ZTE-Ma Zhifeng" w:date="2021-05-08T14:31:00Z">
              <w:tcPr>
                <w:tcW w:w="717" w:type="dxa"/>
                <w:gridSpan w:val="2"/>
                <w:vAlign w:val="center"/>
              </w:tcPr>
            </w:tcPrChange>
          </w:tcPr>
          <w:p w14:paraId="2966FA26" w14:textId="77777777" w:rsidR="00B742F0" w:rsidRDefault="00B742F0" w:rsidP="003D7AB4">
            <w:pPr>
              <w:pStyle w:val="TAC"/>
              <w:rPr>
                <w:rFonts w:eastAsia="Yu Mincho"/>
              </w:rPr>
            </w:pPr>
          </w:p>
        </w:tc>
      </w:tr>
      <w:tr w:rsidR="00B742F0" w14:paraId="1D6A0D7F" w14:textId="77777777" w:rsidTr="008E7F4C">
        <w:tblPrEx>
          <w:tblW w:w="10554" w:type="dxa"/>
          <w:jc w:val="center"/>
          <w:tblLayout w:type="fixed"/>
          <w:tblPrExChange w:id="373" w:author="ZTE-Ma Zhifeng" w:date="2021-05-08T14:32:00Z">
            <w:tblPrEx>
              <w:tblW w:w="10554" w:type="dxa"/>
              <w:jc w:val="center"/>
              <w:tblLayout w:type="fixed"/>
            </w:tblPrEx>
          </w:tblPrExChange>
        </w:tblPrEx>
        <w:trPr>
          <w:cantSplit/>
          <w:jc w:val="center"/>
          <w:trPrChange w:id="374" w:author="ZTE-Ma Zhifeng" w:date="2021-05-08T14:32:00Z">
            <w:trPr>
              <w:gridAfter w:val="0"/>
              <w:cantSplit/>
              <w:jc w:val="center"/>
            </w:trPr>
          </w:trPrChange>
        </w:trPr>
        <w:tc>
          <w:tcPr>
            <w:tcW w:w="906" w:type="dxa"/>
            <w:tcBorders>
              <w:bottom w:val="nil"/>
            </w:tcBorders>
            <w:vAlign w:val="center"/>
            <w:tcPrChange w:id="375" w:author="ZTE-Ma Zhifeng" w:date="2021-05-08T14:32:00Z">
              <w:tcPr>
                <w:tcW w:w="906" w:type="dxa"/>
                <w:gridSpan w:val="2"/>
                <w:vAlign w:val="center"/>
              </w:tcPr>
            </w:tcPrChange>
          </w:tcPr>
          <w:p w14:paraId="3EE500A4" w14:textId="77777777" w:rsidR="00B742F0" w:rsidRPr="00F95B02" w:rsidRDefault="00B742F0" w:rsidP="003D7AB4">
            <w:pPr>
              <w:pStyle w:val="TAC"/>
              <w:keepNext w:val="0"/>
            </w:pPr>
          </w:p>
        </w:tc>
        <w:tc>
          <w:tcPr>
            <w:tcW w:w="687" w:type="dxa"/>
            <w:vAlign w:val="center"/>
            <w:tcPrChange w:id="376" w:author="ZTE-Ma Zhifeng" w:date="2021-05-08T14:32:00Z">
              <w:tcPr>
                <w:tcW w:w="687" w:type="dxa"/>
                <w:gridSpan w:val="2"/>
                <w:vAlign w:val="center"/>
              </w:tcPr>
            </w:tcPrChange>
          </w:tcPr>
          <w:p w14:paraId="72566CAA" w14:textId="77777777" w:rsidR="00B742F0" w:rsidRPr="00F95B02" w:rsidRDefault="00B742F0" w:rsidP="003D7AB4">
            <w:pPr>
              <w:pStyle w:val="TAC"/>
              <w:keepNext w:val="0"/>
            </w:pPr>
            <w:r w:rsidRPr="00F95B02">
              <w:t>15</w:t>
            </w:r>
          </w:p>
        </w:tc>
        <w:tc>
          <w:tcPr>
            <w:tcW w:w="687" w:type="dxa"/>
            <w:tcPrChange w:id="377" w:author="ZTE-Ma Zhifeng" w:date="2021-05-08T14:32:00Z">
              <w:tcPr>
                <w:tcW w:w="687" w:type="dxa"/>
                <w:gridSpan w:val="2"/>
              </w:tcPr>
            </w:tcPrChange>
          </w:tcPr>
          <w:p w14:paraId="7893B4D5" w14:textId="52E6F039" w:rsidR="00B742F0" w:rsidRPr="00F95B02" w:rsidRDefault="00B742F0" w:rsidP="003D7AB4">
            <w:pPr>
              <w:pStyle w:val="TAC"/>
              <w:keepNext w:val="0"/>
            </w:pPr>
            <w:del w:id="378" w:author="ZTE-Ma Zhifeng" w:date="2021-05-08T13:51:00Z">
              <w:r w:rsidRPr="00F95B02" w:rsidDel="006C2F06">
                <w:delText>Yes</w:delText>
              </w:r>
            </w:del>
            <w:ins w:id="379" w:author="ZTE-Ma Zhifeng" w:date="2021-05-08T13:51:00Z">
              <w:r w:rsidR="006C2F06">
                <w:t>5</w:t>
              </w:r>
            </w:ins>
          </w:p>
        </w:tc>
        <w:tc>
          <w:tcPr>
            <w:tcW w:w="687" w:type="dxa"/>
            <w:vAlign w:val="center"/>
            <w:tcPrChange w:id="380" w:author="ZTE-Ma Zhifeng" w:date="2021-05-08T14:32:00Z">
              <w:tcPr>
                <w:tcW w:w="687" w:type="dxa"/>
                <w:gridSpan w:val="2"/>
                <w:vAlign w:val="center"/>
              </w:tcPr>
            </w:tcPrChange>
          </w:tcPr>
          <w:p w14:paraId="558D51FA" w14:textId="0534A23A" w:rsidR="00B742F0" w:rsidRPr="00F95B02" w:rsidRDefault="00B742F0" w:rsidP="003D7AB4">
            <w:pPr>
              <w:pStyle w:val="TAC"/>
              <w:keepNext w:val="0"/>
            </w:pPr>
            <w:del w:id="381" w:author="ZTE-Ma Zhifeng" w:date="2021-05-08T13:51:00Z">
              <w:r w:rsidRPr="00F95B02" w:rsidDel="006C2F06">
                <w:delText>Yes</w:delText>
              </w:r>
            </w:del>
            <w:ins w:id="382" w:author="ZTE-Ma Zhifeng" w:date="2021-05-08T13:51:00Z">
              <w:r w:rsidR="006C2F06">
                <w:t>10</w:t>
              </w:r>
            </w:ins>
          </w:p>
        </w:tc>
        <w:tc>
          <w:tcPr>
            <w:tcW w:w="687" w:type="dxa"/>
            <w:vAlign w:val="center"/>
            <w:tcPrChange w:id="383" w:author="ZTE-Ma Zhifeng" w:date="2021-05-08T14:32:00Z">
              <w:tcPr>
                <w:tcW w:w="687" w:type="dxa"/>
                <w:gridSpan w:val="2"/>
                <w:vAlign w:val="center"/>
              </w:tcPr>
            </w:tcPrChange>
          </w:tcPr>
          <w:p w14:paraId="298ED4BD" w14:textId="4AC18E54" w:rsidR="00B742F0" w:rsidRPr="00F95B02" w:rsidRDefault="00B742F0" w:rsidP="003D7AB4">
            <w:pPr>
              <w:pStyle w:val="TAC"/>
              <w:keepNext w:val="0"/>
            </w:pPr>
            <w:del w:id="384" w:author="ZTE-Ma Zhifeng" w:date="2021-05-08T13:52:00Z">
              <w:r w:rsidRPr="00F95B02" w:rsidDel="006C2F06">
                <w:delText>Yes</w:delText>
              </w:r>
            </w:del>
            <w:ins w:id="385" w:author="ZTE-Ma Zhifeng" w:date="2021-05-08T13:52:00Z">
              <w:r w:rsidR="006C2F06">
                <w:t>15</w:t>
              </w:r>
            </w:ins>
          </w:p>
        </w:tc>
        <w:tc>
          <w:tcPr>
            <w:tcW w:w="687" w:type="dxa"/>
            <w:vAlign w:val="center"/>
            <w:tcPrChange w:id="386" w:author="ZTE-Ma Zhifeng" w:date="2021-05-08T14:32:00Z">
              <w:tcPr>
                <w:tcW w:w="687" w:type="dxa"/>
                <w:gridSpan w:val="2"/>
                <w:vAlign w:val="center"/>
              </w:tcPr>
            </w:tcPrChange>
          </w:tcPr>
          <w:p w14:paraId="6784263B" w14:textId="61AB61CC" w:rsidR="00B742F0" w:rsidRPr="00F95B02" w:rsidRDefault="00B742F0" w:rsidP="003D7AB4">
            <w:pPr>
              <w:pStyle w:val="TAC"/>
              <w:keepNext w:val="0"/>
            </w:pPr>
            <w:del w:id="387" w:author="ZTE-Ma Zhifeng" w:date="2021-05-08T13:53:00Z">
              <w:r w:rsidRPr="00F95B02" w:rsidDel="006C2F06">
                <w:delText>Yes</w:delText>
              </w:r>
            </w:del>
            <w:ins w:id="388" w:author="ZTE-Ma Zhifeng" w:date="2021-05-08T13:53:00Z">
              <w:r w:rsidR="006C2F06">
                <w:t>20</w:t>
              </w:r>
            </w:ins>
          </w:p>
        </w:tc>
        <w:tc>
          <w:tcPr>
            <w:tcW w:w="687" w:type="dxa"/>
            <w:vAlign w:val="center"/>
            <w:tcPrChange w:id="389" w:author="ZTE-Ma Zhifeng" w:date="2021-05-08T14:32:00Z">
              <w:tcPr>
                <w:tcW w:w="687" w:type="dxa"/>
                <w:gridSpan w:val="2"/>
                <w:vAlign w:val="center"/>
              </w:tcPr>
            </w:tcPrChange>
          </w:tcPr>
          <w:p w14:paraId="53BBA1E3" w14:textId="77777777" w:rsidR="00B742F0" w:rsidRPr="00F95B02" w:rsidRDefault="00B742F0" w:rsidP="003D7AB4">
            <w:pPr>
              <w:pStyle w:val="TAC"/>
              <w:keepNext w:val="0"/>
            </w:pPr>
          </w:p>
        </w:tc>
        <w:tc>
          <w:tcPr>
            <w:tcW w:w="687" w:type="dxa"/>
            <w:tcPrChange w:id="390" w:author="ZTE-Ma Zhifeng" w:date="2021-05-08T14:32:00Z">
              <w:tcPr>
                <w:tcW w:w="687" w:type="dxa"/>
                <w:gridSpan w:val="2"/>
              </w:tcPr>
            </w:tcPrChange>
          </w:tcPr>
          <w:p w14:paraId="603E765A" w14:textId="77777777" w:rsidR="00B742F0" w:rsidRPr="00F95B02" w:rsidRDefault="00B742F0" w:rsidP="003D7AB4">
            <w:pPr>
              <w:pStyle w:val="TAC"/>
              <w:keepNext w:val="0"/>
            </w:pPr>
          </w:p>
        </w:tc>
        <w:tc>
          <w:tcPr>
            <w:tcW w:w="687" w:type="dxa"/>
            <w:vAlign w:val="center"/>
            <w:tcPrChange w:id="391" w:author="ZTE-Ma Zhifeng" w:date="2021-05-08T14:32:00Z">
              <w:tcPr>
                <w:tcW w:w="687" w:type="dxa"/>
                <w:gridSpan w:val="2"/>
                <w:vAlign w:val="center"/>
              </w:tcPr>
            </w:tcPrChange>
          </w:tcPr>
          <w:p w14:paraId="574F4252" w14:textId="77777777" w:rsidR="00B742F0" w:rsidRPr="00F95B02" w:rsidRDefault="00B742F0" w:rsidP="003D7AB4">
            <w:pPr>
              <w:pStyle w:val="TAC"/>
              <w:keepNext w:val="0"/>
            </w:pPr>
          </w:p>
        </w:tc>
        <w:tc>
          <w:tcPr>
            <w:tcW w:w="687" w:type="dxa"/>
            <w:vAlign w:val="center"/>
            <w:tcPrChange w:id="392" w:author="ZTE-Ma Zhifeng" w:date="2021-05-08T14:32:00Z">
              <w:tcPr>
                <w:tcW w:w="687" w:type="dxa"/>
                <w:gridSpan w:val="2"/>
                <w:vAlign w:val="center"/>
              </w:tcPr>
            </w:tcPrChange>
          </w:tcPr>
          <w:p w14:paraId="16B025A6" w14:textId="77777777" w:rsidR="00B742F0" w:rsidRDefault="00B742F0" w:rsidP="003D7AB4">
            <w:pPr>
              <w:pStyle w:val="TAC"/>
              <w:keepNext w:val="0"/>
              <w:rPr>
                <w:lang w:eastAsia="zh-CN"/>
              </w:rPr>
            </w:pPr>
          </w:p>
        </w:tc>
        <w:tc>
          <w:tcPr>
            <w:tcW w:w="687" w:type="dxa"/>
            <w:vAlign w:val="center"/>
            <w:tcPrChange w:id="393" w:author="ZTE-Ma Zhifeng" w:date="2021-05-08T14:32:00Z">
              <w:tcPr>
                <w:tcW w:w="687" w:type="dxa"/>
                <w:gridSpan w:val="2"/>
                <w:vAlign w:val="center"/>
              </w:tcPr>
            </w:tcPrChange>
          </w:tcPr>
          <w:p w14:paraId="7EA10D52" w14:textId="77777777" w:rsidR="00B742F0" w:rsidRDefault="00B742F0" w:rsidP="003D7AB4">
            <w:pPr>
              <w:pStyle w:val="TAC"/>
              <w:keepNext w:val="0"/>
              <w:rPr>
                <w:rFonts w:eastAsia="Yu Mincho"/>
              </w:rPr>
            </w:pPr>
          </w:p>
        </w:tc>
        <w:tc>
          <w:tcPr>
            <w:tcW w:w="687" w:type="dxa"/>
            <w:tcPrChange w:id="394" w:author="ZTE-Ma Zhifeng" w:date="2021-05-08T14:32:00Z">
              <w:tcPr>
                <w:tcW w:w="687" w:type="dxa"/>
                <w:gridSpan w:val="2"/>
              </w:tcPr>
            </w:tcPrChange>
          </w:tcPr>
          <w:p w14:paraId="0388EF97" w14:textId="77777777" w:rsidR="00B742F0" w:rsidRDefault="00B742F0" w:rsidP="003D7AB4">
            <w:pPr>
              <w:pStyle w:val="TAC"/>
              <w:keepNext w:val="0"/>
              <w:rPr>
                <w:rFonts w:eastAsia="Yu Mincho"/>
              </w:rPr>
            </w:pPr>
          </w:p>
        </w:tc>
        <w:tc>
          <w:tcPr>
            <w:tcW w:w="687" w:type="dxa"/>
            <w:vAlign w:val="center"/>
            <w:tcPrChange w:id="395" w:author="ZTE-Ma Zhifeng" w:date="2021-05-08T14:32:00Z">
              <w:tcPr>
                <w:tcW w:w="687" w:type="dxa"/>
                <w:gridSpan w:val="2"/>
                <w:vAlign w:val="center"/>
              </w:tcPr>
            </w:tcPrChange>
          </w:tcPr>
          <w:p w14:paraId="375C1D71" w14:textId="77777777" w:rsidR="00B742F0" w:rsidRDefault="00B742F0" w:rsidP="003D7AB4">
            <w:pPr>
              <w:pStyle w:val="TAC"/>
              <w:keepNext w:val="0"/>
              <w:rPr>
                <w:rFonts w:eastAsia="Yu Mincho"/>
              </w:rPr>
            </w:pPr>
          </w:p>
        </w:tc>
        <w:tc>
          <w:tcPr>
            <w:tcW w:w="687" w:type="dxa"/>
            <w:tcPrChange w:id="396" w:author="ZTE-Ma Zhifeng" w:date="2021-05-08T14:32:00Z">
              <w:tcPr>
                <w:tcW w:w="687" w:type="dxa"/>
                <w:gridSpan w:val="2"/>
              </w:tcPr>
            </w:tcPrChange>
          </w:tcPr>
          <w:p w14:paraId="63E24A9F" w14:textId="77777777" w:rsidR="00B742F0" w:rsidRDefault="00B742F0" w:rsidP="003D7AB4">
            <w:pPr>
              <w:pStyle w:val="TAC"/>
              <w:keepNext w:val="0"/>
              <w:rPr>
                <w:rFonts w:eastAsia="Yu Mincho"/>
              </w:rPr>
            </w:pPr>
          </w:p>
        </w:tc>
        <w:tc>
          <w:tcPr>
            <w:tcW w:w="717" w:type="dxa"/>
            <w:vAlign w:val="center"/>
            <w:tcPrChange w:id="397" w:author="ZTE-Ma Zhifeng" w:date="2021-05-08T14:32:00Z">
              <w:tcPr>
                <w:tcW w:w="717" w:type="dxa"/>
                <w:gridSpan w:val="2"/>
                <w:vAlign w:val="center"/>
              </w:tcPr>
            </w:tcPrChange>
          </w:tcPr>
          <w:p w14:paraId="7B55960B" w14:textId="77777777" w:rsidR="00B742F0" w:rsidRDefault="00B742F0" w:rsidP="003D7AB4">
            <w:pPr>
              <w:pStyle w:val="TAC"/>
              <w:rPr>
                <w:rFonts w:eastAsia="Yu Mincho"/>
              </w:rPr>
            </w:pPr>
          </w:p>
        </w:tc>
      </w:tr>
      <w:tr w:rsidR="00B742F0" w14:paraId="5D2AB833" w14:textId="77777777" w:rsidTr="008E7F4C">
        <w:tblPrEx>
          <w:tblW w:w="10554" w:type="dxa"/>
          <w:jc w:val="center"/>
          <w:tblLayout w:type="fixed"/>
          <w:tblPrExChange w:id="398" w:author="ZTE-Ma Zhifeng" w:date="2021-05-08T14:32:00Z">
            <w:tblPrEx>
              <w:tblW w:w="10554" w:type="dxa"/>
              <w:jc w:val="center"/>
              <w:tblLayout w:type="fixed"/>
            </w:tblPrEx>
          </w:tblPrExChange>
        </w:tblPrEx>
        <w:trPr>
          <w:cantSplit/>
          <w:jc w:val="center"/>
          <w:trPrChange w:id="399" w:author="ZTE-Ma Zhifeng" w:date="2021-05-08T14:32:00Z">
            <w:trPr>
              <w:gridAfter w:val="0"/>
              <w:cantSplit/>
              <w:jc w:val="center"/>
            </w:trPr>
          </w:trPrChange>
        </w:trPr>
        <w:tc>
          <w:tcPr>
            <w:tcW w:w="906" w:type="dxa"/>
            <w:tcBorders>
              <w:top w:val="nil"/>
              <w:bottom w:val="nil"/>
            </w:tcBorders>
            <w:vAlign w:val="center"/>
            <w:tcPrChange w:id="400" w:author="ZTE-Ma Zhifeng" w:date="2021-05-08T14:32:00Z">
              <w:tcPr>
                <w:tcW w:w="906" w:type="dxa"/>
                <w:gridSpan w:val="2"/>
                <w:vAlign w:val="center"/>
              </w:tcPr>
            </w:tcPrChange>
          </w:tcPr>
          <w:p w14:paraId="08949163" w14:textId="77777777" w:rsidR="00B742F0" w:rsidRPr="00F95B02" w:rsidRDefault="00B742F0" w:rsidP="003D7AB4">
            <w:pPr>
              <w:pStyle w:val="TAC"/>
              <w:keepNext w:val="0"/>
            </w:pPr>
            <w:r w:rsidRPr="00F95B02">
              <w:t>n5</w:t>
            </w:r>
          </w:p>
        </w:tc>
        <w:tc>
          <w:tcPr>
            <w:tcW w:w="687" w:type="dxa"/>
            <w:vAlign w:val="center"/>
            <w:tcPrChange w:id="401" w:author="ZTE-Ma Zhifeng" w:date="2021-05-08T14:32:00Z">
              <w:tcPr>
                <w:tcW w:w="687" w:type="dxa"/>
                <w:gridSpan w:val="2"/>
                <w:vAlign w:val="center"/>
              </w:tcPr>
            </w:tcPrChange>
          </w:tcPr>
          <w:p w14:paraId="469A4B0C" w14:textId="77777777" w:rsidR="00B742F0" w:rsidRPr="00F95B02" w:rsidRDefault="00B742F0" w:rsidP="003D7AB4">
            <w:pPr>
              <w:pStyle w:val="TAC"/>
              <w:keepNext w:val="0"/>
            </w:pPr>
            <w:r w:rsidRPr="00F95B02">
              <w:t>30</w:t>
            </w:r>
          </w:p>
        </w:tc>
        <w:tc>
          <w:tcPr>
            <w:tcW w:w="687" w:type="dxa"/>
            <w:tcPrChange w:id="402" w:author="ZTE-Ma Zhifeng" w:date="2021-05-08T14:32:00Z">
              <w:tcPr>
                <w:tcW w:w="687" w:type="dxa"/>
                <w:gridSpan w:val="2"/>
              </w:tcPr>
            </w:tcPrChange>
          </w:tcPr>
          <w:p w14:paraId="283DDB29" w14:textId="77777777" w:rsidR="00B742F0" w:rsidRPr="00F95B02" w:rsidRDefault="00B742F0" w:rsidP="003D7AB4">
            <w:pPr>
              <w:pStyle w:val="TAC"/>
              <w:keepNext w:val="0"/>
            </w:pPr>
          </w:p>
        </w:tc>
        <w:tc>
          <w:tcPr>
            <w:tcW w:w="687" w:type="dxa"/>
            <w:tcPrChange w:id="403" w:author="ZTE-Ma Zhifeng" w:date="2021-05-08T14:32:00Z">
              <w:tcPr>
                <w:tcW w:w="687" w:type="dxa"/>
                <w:gridSpan w:val="2"/>
              </w:tcPr>
            </w:tcPrChange>
          </w:tcPr>
          <w:p w14:paraId="680D7887" w14:textId="4F404A4F" w:rsidR="00B742F0" w:rsidRPr="00F95B02" w:rsidRDefault="00B742F0" w:rsidP="003D7AB4">
            <w:pPr>
              <w:pStyle w:val="TAC"/>
              <w:keepNext w:val="0"/>
            </w:pPr>
            <w:del w:id="404" w:author="ZTE-Ma Zhifeng" w:date="2021-05-08T13:51:00Z">
              <w:r w:rsidRPr="00F95B02" w:rsidDel="006C2F06">
                <w:delText>Yes</w:delText>
              </w:r>
            </w:del>
            <w:ins w:id="405" w:author="ZTE-Ma Zhifeng" w:date="2021-05-08T13:51:00Z">
              <w:r w:rsidR="006C2F06">
                <w:t>10</w:t>
              </w:r>
            </w:ins>
          </w:p>
        </w:tc>
        <w:tc>
          <w:tcPr>
            <w:tcW w:w="687" w:type="dxa"/>
            <w:vAlign w:val="center"/>
            <w:tcPrChange w:id="406" w:author="ZTE-Ma Zhifeng" w:date="2021-05-08T14:32:00Z">
              <w:tcPr>
                <w:tcW w:w="687" w:type="dxa"/>
                <w:gridSpan w:val="2"/>
                <w:vAlign w:val="center"/>
              </w:tcPr>
            </w:tcPrChange>
          </w:tcPr>
          <w:p w14:paraId="67D5BB91" w14:textId="7E7E19E8" w:rsidR="00B742F0" w:rsidRPr="00F95B02" w:rsidRDefault="00B742F0" w:rsidP="003D7AB4">
            <w:pPr>
              <w:pStyle w:val="TAC"/>
              <w:keepNext w:val="0"/>
            </w:pPr>
            <w:del w:id="407" w:author="ZTE-Ma Zhifeng" w:date="2021-05-08T13:52:00Z">
              <w:r w:rsidRPr="00F95B02" w:rsidDel="006C2F06">
                <w:delText>Yes</w:delText>
              </w:r>
            </w:del>
            <w:ins w:id="408" w:author="ZTE-Ma Zhifeng" w:date="2021-05-08T13:52:00Z">
              <w:r w:rsidR="006C2F06">
                <w:t>15</w:t>
              </w:r>
            </w:ins>
          </w:p>
        </w:tc>
        <w:tc>
          <w:tcPr>
            <w:tcW w:w="687" w:type="dxa"/>
            <w:vAlign w:val="center"/>
            <w:tcPrChange w:id="409" w:author="ZTE-Ma Zhifeng" w:date="2021-05-08T14:32:00Z">
              <w:tcPr>
                <w:tcW w:w="687" w:type="dxa"/>
                <w:gridSpan w:val="2"/>
                <w:vAlign w:val="center"/>
              </w:tcPr>
            </w:tcPrChange>
          </w:tcPr>
          <w:p w14:paraId="0D89926E" w14:textId="06D3B863" w:rsidR="00B742F0" w:rsidRPr="00F95B02" w:rsidRDefault="00B742F0" w:rsidP="003D7AB4">
            <w:pPr>
              <w:pStyle w:val="TAC"/>
              <w:keepNext w:val="0"/>
            </w:pPr>
            <w:del w:id="410" w:author="ZTE-Ma Zhifeng" w:date="2021-05-08T13:53:00Z">
              <w:r w:rsidRPr="00F95B02" w:rsidDel="006C2F06">
                <w:delText>Yes</w:delText>
              </w:r>
            </w:del>
            <w:ins w:id="411" w:author="ZTE-Ma Zhifeng" w:date="2021-05-08T13:53:00Z">
              <w:r w:rsidR="006C2F06">
                <w:t>20</w:t>
              </w:r>
            </w:ins>
          </w:p>
        </w:tc>
        <w:tc>
          <w:tcPr>
            <w:tcW w:w="687" w:type="dxa"/>
            <w:vAlign w:val="center"/>
            <w:tcPrChange w:id="412" w:author="ZTE-Ma Zhifeng" w:date="2021-05-08T14:32:00Z">
              <w:tcPr>
                <w:tcW w:w="687" w:type="dxa"/>
                <w:gridSpan w:val="2"/>
                <w:vAlign w:val="center"/>
              </w:tcPr>
            </w:tcPrChange>
          </w:tcPr>
          <w:p w14:paraId="71C336E3" w14:textId="77777777" w:rsidR="00B742F0" w:rsidRPr="00F95B02" w:rsidRDefault="00B742F0" w:rsidP="003D7AB4">
            <w:pPr>
              <w:pStyle w:val="TAC"/>
              <w:keepNext w:val="0"/>
            </w:pPr>
          </w:p>
        </w:tc>
        <w:tc>
          <w:tcPr>
            <w:tcW w:w="687" w:type="dxa"/>
            <w:tcPrChange w:id="413" w:author="ZTE-Ma Zhifeng" w:date="2021-05-08T14:32:00Z">
              <w:tcPr>
                <w:tcW w:w="687" w:type="dxa"/>
                <w:gridSpan w:val="2"/>
              </w:tcPr>
            </w:tcPrChange>
          </w:tcPr>
          <w:p w14:paraId="691D93C1" w14:textId="77777777" w:rsidR="00B742F0" w:rsidRPr="00F95B02" w:rsidRDefault="00B742F0" w:rsidP="003D7AB4">
            <w:pPr>
              <w:pStyle w:val="TAC"/>
              <w:keepNext w:val="0"/>
            </w:pPr>
          </w:p>
        </w:tc>
        <w:tc>
          <w:tcPr>
            <w:tcW w:w="687" w:type="dxa"/>
            <w:vAlign w:val="center"/>
            <w:tcPrChange w:id="414" w:author="ZTE-Ma Zhifeng" w:date="2021-05-08T14:32:00Z">
              <w:tcPr>
                <w:tcW w:w="687" w:type="dxa"/>
                <w:gridSpan w:val="2"/>
                <w:vAlign w:val="center"/>
              </w:tcPr>
            </w:tcPrChange>
          </w:tcPr>
          <w:p w14:paraId="2EBA4588" w14:textId="77777777" w:rsidR="00B742F0" w:rsidRPr="00F95B02" w:rsidRDefault="00B742F0" w:rsidP="003D7AB4">
            <w:pPr>
              <w:pStyle w:val="TAC"/>
              <w:keepNext w:val="0"/>
            </w:pPr>
          </w:p>
        </w:tc>
        <w:tc>
          <w:tcPr>
            <w:tcW w:w="687" w:type="dxa"/>
            <w:vAlign w:val="center"/>
            <w:tcPrChange w:id="415" w:author="ZTE-Ma Zhifeng" w:date="2021-05-08T14:32:00Z">
              <w:tcPr>
                <w:tcW w:w="687" w:type="dxa"/>
                <w:gridSpan w:val="2"/>
                <w:vAlign w:val="center"/>
              </w:tcPr>
            </w:tcPrChange>
          </w:tcPr>
          <w:p w14:paraId="3B0A33E5" w14:textId="77777777" w:rsidR="00B742F0" w:rsidRDefault="00B742F0" w:rsidP="003D7AB4">
            <w:pPr>
              <w:pStyle w:val="TAC"/>
              <w:keepNext w:val="0"/>
              <w:rPr>
                <w:lang w:eastAsia="zh-CN"/>
              </w:rPr>
            </w:pPr>
          </w:p>
        </w:tc>
        <w:tc>
          <w:tcPr>
            <w:tcW w:w="687" w:type="dxa"/>
            <w:vAlign w:val="center"/>
            <w:tcPrChange w:id="416" w:author="ZTE-Ma Zhifeng" w:date="2021-05-08T14:32:00Z">
              <w:tcPr>
                <w:tcW w:w="687" w:type="dxa"/>
                <w:gridSpan w:val="2"/>
                <w:vAlign w:val="center"/>
              </w:tcPr>
            </w:tcPrChange>
          </w:tcPr>
          <w:p w14:paraId="1175A898" w14:textId="77777777" w:rsidR="00B742F0" w:rsidRDefault="00B742F0" w:rsidP="003D7AB4">
            <w:pPr>
              <w:pStyle w:val="TAC"/>
              <w:keepNext w:val="0"/>
              <w:rPr>
                <w:rFonts w:eastAsia="Yu Mincho"/>
              </w:rPr>
            </w:pPr>
          </w:p>
        </w:tc>
        <w:tc>
          <w:tcPr>
            <w:tcW w:w="687" w:type="dxa"/>
            <w:tcPrChange w:id="417" w:author="ZTE-Ma Zhifeng" w:date="2021-05-08T14:32:00Z">
              <w:tcPr>
                <w:tcW w:w="687" w:type="dxa"/>
                <w:gridSpan w:val="2"/>
              </w:tcPr>
            </w:tcPrChange>
          </w:tcPr>
          <w:p w14:paraId="69D17EDF" w14:textId="77777777" w:rsidR="00B742F0" w:rsidRDefault="00B742F0" w:rsidP="003D7AB4">
            <w:pPr>
              <w:pStyle w:val="TAC"/>
              <w:keepNext w:val="0"/>
              <w:rPr>
                <w:rFonts w:eastAsia="Yu Mincho"/>
              </w:rPr>
            </w:pPr>
          </w:p>
        </w:tc>
        <w:tc>
          <w:tcPr>
            <w:tcW w:w="687" w:type="dxa"/>
            <w:vAlign w:val="center"/>
            <w:tcPrChange w:id="418" w:author="ZTE-Ma Zhifeng" w:date="2021-05-08T14:32:00Z">
              <w:tcPr>
                <w:tcW w:w="687" w:type="dxa"/>
                <w:gridSpan w:val="2"/>
                <w:vAlign w:val="center"/>
              </w:tcPr>
            </w:tcPrChange>
          </w:tcPr>
          <w:p w14:paraId="24FD1EEF" w14:textId="77777777" w:rsidR="00B742F0" w:rsidRDefault="00B742F0" w:rsidP="003D7AB4">
            <w:pPr>
              <w:pStyle w:val="TAC"/>
              <w:keepNext w:val="0"/>
              <w:rPr>
                <w:rFonts w:eastAsia="Yu Mincho"/>
              </w:rPr>
            </w:pPr>
          </w:p>
        </w:tc>
        <w:tc>
          <w:tcPr>
            <w:tcW w:w="687" w:type="dxa"/>
            <w:tcPrChange w:id="419" w:author="ZTE-Ma Zhifeng" w:date="2021-05-08T14:32:00Z">
              <w:tcPr>
                <w:tcW w:w="687" w:type="dxa"/>
                <w:gridSpan w:val="2"/>
              </w:tcPr>
            </w:tcPrChange>
          </w:tcPr>
          <w:p w14:paraId="1D987C36" w14:textId="77777777" w:rsidR="00B742F0" w:rsidRDefault="00B742F0" w:rsidP="003D7AB4">
            <w:pPr>
              <w:pStyle w:val="TAC"/>
              <w:keepNext w:val="0"/>
              <w:rPr>
                <w:rFonts w:eastAsia="Yu Mincho"/>
              </w:rPr>
            </w:pPr>
          </w:p>
        </w:tc>
        <w:tc>
          <w:tcPr>
            <w:tcW w:w="717" w:type="dxa"/>
            <w:vAlign w:val="center"/>
            <w:tcPrChange w:id="420" w:author="ZTE-Ma Zhifeng" w:date="2021-05-08T14:32:00Z">
              <w:tcPr>
                <w:tcW w:w="717" w:type="dxa"/>
                <w:gridSpan w:val="2"/>
                <w:vAlign w:val="center"/>
              </w:tcPr>
            </w:tcPrChange>
          </w:tcPr>
          <w:p w14:paraId="7DE1DEBB" w14:textId="77777777" w:rsidR="00B742F0" w:rsidRDefault="00B742F0" w:rsidP="003D7AB4">
            <w:pPr>
              <w:pStyle w:val="TAC"/>
              <w:rPr>
                <w:rFonts w:eastAsia="Yu Mincho"/>
              </w:rPr>
            </w:pPr>
          </w:p>
        </w:tc>
      </w:tr>
      <w:tr w:rsidR="00B742F0" w14:paraId="5B57C54A" w14:textId="77777777" w:rsidTr="008E7F4C">
        <w:tblPrEx>
          <w:tblW w:w="10554" w:type="dxa"/>
          <w:jc w:val="center"/>
          <w:tblLayout w:type="fixed"/>
          <w:tblPrExChange w:id="421" w:author="ZTE-Ma Zhifeng" w:date="2021-05-08T14:32:00Z">
            <w:tblPrEx>
              <w:tblW w:w="10554" w:type="dxa"/>
              <w:jc w:val="center"/>
              <w:tblLayout w:type="fixed"/>
            </w:tblPrEx>
          </w:tblPrExChange>
        </w:tblPrEx>
        <w:trPr>
          <w:cantSplit/>
          <w:jc w:val="center"/>
          <w:trPrChange w:id="422" w:author="ZTE-Ma Zhifeng" w:date="2021-05-08T14:32:00Z">
            <w:trPr>
              <w:gridAfter w:val="0"/>
              <w:cantSplit/>
              <w:jc w:val="center"/>
            </w:trPr>
          </w:trPrChange>
        </w:trPr>
        <w:tc>
          <w:tcPr>
            <w:tcW w:w="906" w:type="dxa"/>
            <w:tcBorders>
              <w:top w:val="nil"/>
            </w:tcBorders>
            <w:vAlign w:val="center"/>
            <w:tcPrChange w:id="423" w:author="ZTE-Ma Zhifeng" w:date="2021-05-08T14:32:00Z">
              <w:tcPr>
                <w:tcW w:w="906" w:type="dxa"/>
                <w:gridSpan w:val="2"/>
                <w:vAlign w:val="center"/>
              </w:tcPr>
            </w:tcPrChange>
          </w:tcPr>
          <w:p w14:paraId="4AE95791" w14:textId="77777777" w:rsidR="00B742F0" w:rsidRPr="00F95B02" w:rsidRDefault="00B742F0" w:rsidP="003D7AB4">
            <w:pPr>
              <w:pStyle w:val="TAC"/>
              <w:keepNext w:val="0"/>
            </w:pPr>
          </w:p>
        </w:tc>
        <w:tc>
          <w:tcPr>
            <w:tcW w:w="687" w:type="dxa"/>
            <w:vAlign w:val="center"/>
            <w:tcPrChange w:id="424" w:author="ZTE-Ma Zhifeng" w:date="2021-05-08T14:32:00Z">
              <w:tcPr>
                <w:tcW w:w="687" w:type="dxa"/>
                <w:gridSpan w:val="2"/>
                <w:vAlign w:val="center"/>
              </w:tcPr>
            </w:tcPrChange>
          </w:tcPr>
          <w:p w14:paraId="74D123C0" w14:textId="77777777" w:rsidR="00B742F0" w:rsidRPr="00F95B02" w:rsidRDefault="00B742F0" w:rsidP="003D7AB4">
            <w:pPr>
              <w:pStyle w:val="TAC"/>
              <w:keepNext w:val="0"/>
            </w:pPr>
            <w:r w:rsidRPr="00F95B02">
              <w:t>60</w:t>
            </w:r>
          </w:p>
        </w:tc>
        <w:tc>
          <w:tcPr>
            <w:tcW w:w="687" w:type="dxa"/>
            <w:tcPrChange w:id="425" w:author="ZTE-Ma Zhifeng" w:date="2021-05-08T14:32:00Z">
              <w:tcPr>
                <w:tcW w:w="687" w:type="dxa"/>
                <w:gridSpan w:val="2"/>
              </w:tcPr>
            </w:tcPrChange>
          </w:tcPr>
          <w:p w14:paraId="165560EF" w14:textId="77777777" w:rsidR="00B742F0" w:rsidRPr="00F95B02" w:rsidRDefault="00B742F0" w:rsidP="003D7AB4">
            <w:pPr>
              <w:pStyle w:val="TAC"/>
              <w:keepNext w:val="0"/>
            </w:pPr>
          </w:p>
        </w:tc>
        <w:tc>
          <w:tcPr>
            <w:tcW w:w="687" w:type="dxa"/>
            <w:vAlign w:val="center"/>
            <w:tcPrChange w:id="426" w:author="ZTE-Ma Zhifeng" w:date="2021-05-08T14:32:00Z">
              <w:tcPr>
                <w:tcW w:w="687" w:type="dxa"/>
                <w:gridSpan w:val="2"/>
                <w:vAlign w:val="center"/>
              </w:tcPr>
            </w:tcPrChange>
          </w:tcPr>
          <w:p w14:paraId="64745EC1" w14:textId="77777777" w:rsidR="00B742F0" w:rsidRPr="00F95B02" w:rsidRDefault="00B742F0" w:rsidP="003D7AB4">
            <w:pPr>
              <w:pStyle w:val="TAC"/>
              <w:keepNext w:val="0"/>
            </w:pPr>
          </w:p>
        </w:tc>
        <w:tc>
          <w:tcPr>
            <w:tcW w:w="687" w:type="dxa"/>
            <w:vAlign w:val="center"/>
            <w:tcPrChange w:id="427" w:author="ZTE-Ma Zhifeng" w:date="2021-05-08T14:32:00Z">
              <w:tcPr>
                <w:tcW w:w="687" w:type="dxa"/>
                <w:gridSpan w:val="2"/>
                <w:vAlign w:val="center"/>
              </w:tcPr>
            </w:tcPrChange>
          </w:tcPr>
          <w:p w14:paraId="5F63F937" w14:textId="77777777" w:rsidR="00B742F0" w:rsidRPr="00F95B02" w:rsidRDefault="00B742F0" w:rsidP="003D7AB4">
            <w:pPr>
              <w:pStyle w:val="TAC"/>
              <w:keepNext w:val="0"/>
            </w:pPr>
          </w:p>
        </w:tc>
        <w:tc>
          <w:tcPr>
            <w:tcW w:w="687" w:type="dxa"/>
            <w:vAlign w:val="center"/>
            <w:tcPrChange w:id="428" w:author="ZTE-Ma Zhifeng" w:date="2021-05-08T14:32:00Z">
              <w:tcPr>
                <w:tcW w:w="687" w:type="dxa"/>
                <w:gridSpan w:val="2"/>
                <w:vAlign w:val="center"/>
              </w:tcPr>
            </w:tcPrChange>
          </w:tcPr>
          <w:p w14:paraId="195C8A6D" w14:textId="77777777" w:rsidR="00B742F0" w:rsidRPr="00F95B02" w:rsidRDefault="00B742F0" w:rsidP="003D7AB4">
            <w:pPr>
              <w:pStyle w:val="TAC"/>
              <w:keepNext w:val="0"/>
            </w:pPr>
          </w:p>
        </w:tc>
        <w:tc>
          <w:tcPr>
            <w:tcW w:w="687" w:type="dxa"/>
            <w:vAlign w:val="center"/>
            <w:tcPrChange w:id="429" w:author="ZTE-Ma Zhifeng" w:date="2021-05-08T14:32:00Z">
              <w:tcPr>
                <w:tcW w:w="687" w:type="dxa"/>
                <w:gridSpan w:val="2"/>
                <w:vAlign w:val="center"/>
              </w:tcPr>
            </w:tcPrChange>
          </w:tcPr>
          <w:p w14:paraId="0E372A1A" w14:textId="77777777" w:rsidR="00B742F0" w:rsidRPr="00F95B02" w:rsidRDefault="00B742F0" w:rsidP="003D7AB4">
            <w:pPr>
              <w:pStyle w:val="TAC"/>
              <w:keepNext w:val="0"/>
            </w:pPr>
          </w:p>
        </w:tc>
        <w:tc>
          <w:tcPr>
            <w:tcW w:w="687" w:type="dxa"/>
            <w:tcPrChange w:id="430" w:author="ZTE-Ma Zhifeng" w:date="2021-05-08T14:32:00Z">
              <w:tcPr>
                <w:tcW w:w="687" w:type="dxa"/>
                <w:gridSpan w:val="2"/>
              </w:tcPr>
            </w:tcPrChange>
          </w:tcPr>
          <w:p w14:paraId="7556EB41" w14:textId="77777777" w:rsidR="00B742F0" w:rsidRPr="00F95B02" w:rsidRDefault="00B742F0" w:rsidP="003D7AB4">
            <w:pPr>
              <w:pStyle w:val="TAC"/>
              <w:keepNext w:val="0"/>
            </w:pPr>
          </w:p>
        </w:tc>
        <w:tc>
          <w:tcPr>
            <w:tcW w:w="687" w:type="dxa"/>
            <w:vAlign w:val="center"/>
            <w:tcPrChange w:id="431" w:author="ZTE-Ma Zhifeng" w:date="2021-05-08T14:32:00Z">
              <w:tcPr>
                <w:tcW w:w="687" w:type="dxa"/>
                <w:gridSpan w:val="2"/>
                <w:vAlign w:val="center"/>
              </w:tcPr>
            </w:tcPrChange>
          </w:tcPr>
          <w:p w14:paraId="228C0537" w14:textId="77777777" w:rsidR="00B742F0" w:rsidRPr="00F95B02" w:rsidRDefault="00B742F0" w:rsidP="003D7AB4">
            <w:pPr>
              <w:pStyle w:val="TAC"/>
              <w:keepNext w:val="0"/>
            </w:pPr>
          </w:p>
        </w:tc>
        <w:tc>
          <w:tcPr>
            <w:tcW w:w="687" w:type="dxa"/>
            <w:vAlign w:val="center"/>
            <w:tcPrChange w:id="432" w:author="ZTE-Ma Zhifeng" w:date="2021-05-08T14:32:00Z">
              <w:tcPr>
                <w:tcW w:w="687" w:type="dxa"/>
                <w:gridSpan w:val="2"/>
                <w:vAlign w:val="center"/>
              </w:tcPr>
            </w:tcPrChange>
          </w:tcPr>
          <w:p w14:paraId="70B0D855" w14:textId="77777777" w:rsidR="00B742F0" w:rsidRDefault="00B742F0" w:rsidP="003D7AB4">
            <w:pPr>
              <w:pStyle w:val="TAC"/>
              <w:keepNext w:val="0"/>
              <w:rPr>
                <w:lang w:eastAsia="zh-CN"/>
              </w:rPr>
            </w:pPr>
          </w:p>
        </w:tc>
        <w:tc>
          <w:tcPr>
            <w:tcW w:w="687" w:type="dxa"/>
            <w:vAlign w:val="center"/>
            <w:tcPrChange w:id="433" w:author="ZTE-Ma Zhifeng" w:date="2021-05-08T14:32:00Z">
              <w:tcPr>
                <w:tcW w:w="687" w:type="dxa"/>
                <w:gridSpan w:val="2"/>
                <w:vAlign w:val="center"/>
              </w:tcPr>
            </w:tcPrChange>
          </w:tcPr>
          <w:p w14:paraId="4B682E6A" w14:textId="77777777" w:rsidR="00B742F0" w:rsidRDefault="00B742F0" w:rsidP="003D7AB4">
            <w:pPr>
              <w:pStyle w:val="TAC"/>
              <w:keepNext w:val="0"/>
              <w:rPr>
                <w:rFonts w:eastAsia="Yu Mincho"/>
              </w:rPr>
            </w:pPr>
          </w:p>
        </w:tc>
        <w:tc>
          <w:tcPr>
            <w:tcW w:w="687" w:type="dxa"/>
            <w:tcPrChange w:id="434" w:author="ZTE-Ma Zhifeng" w:date="2021-05-08T14:32:00Z">
              <w:tcPr>
                <w:tcW w:w="687" w:type="dxa"/>
                <w:gridSpan w:val="2"/>
              </w:tcPr>
            </w:tcPrChange>
          </w:tcPr>
          <w:p w14:paraId="76C963F5" w14:textId="77777777" w:rsidR="00B742F0" w:rsidRDefault="00B742F0" w:rsidP="003D7AB4">
            <w:pPr>
              <w:pStyle w:val="TAC"/>
              <w:keepNext w:val="0"/>
              <w:rPr>
                <w:rFonts w:eastAsia="Yu Mincho"/>
              </w:rPr>
            </w:pPr>
          </w:p>
        </w:tc>
        <w:tc>
          <w:tcPr>
            <w:tcW w:w="687" w:type="dxa"/>
            <w:vAlign w:val="center"/>
            <w:tcPrChange w:id="435" w:author="ZTE-Ma Zhifeng" w:date="2021-05-08T14:32:00Z">
              <w:tcPr>
                <w:tcW w:w="687" w:type="dxa"/>
                <w:gridSpan w:val="2"/>
                <w:vAlign w:val="center"/>
              </w:tcPr>
            </w:tcPrChange>
          </w:tcPr>
          <w:p w14:paraId="270CAAD6" w14:textId="77777777" w:rsidR="00B742F0" w:rsidRDefault="00B742F0" w:rsidP="003D7AB4">
            <w:pPr>
              <w:pStyle w:val="TAC"/>
              <w:keepNext w:val="0"/>
              <w:rPr>
                <w:rFonts w:eastAsia="Yu Mincho"/>
              </w:rPr>
            </w:pPr>
          </w:p>
        </w:tc>
        <w:tc>
          <w:tcPr>
            <w:tcW w:w="687" w:type="dxa"/>
            <w:tcPrChange w:id="436" w:author="ZTE-Ma Zhifeng" w:date="2021-05-08T14:32:00Z">
              <w:tcPr>
                <w:tcW w:w="687" w:type="dxa"/>
                <w:gridSpan w:val="2"/>
              </w:tcPr>
            </w:tcPrChange>
          </w:tcPr>
          <w:p w14:paraId="2C029EE6" w14:textId="77777777" w:rsidR="00B742F0" w:rsidRDefault="00B742F0" w:rsidP="003D7AB4">
            <w:pPr>
              <w:pStyle w:val="TAC"/>
              <w:keepNext w:val="0"/>
              <w:rPr>
                <w:rFonts w:eastAsia="Yu Mincho"/>
              </w:rPr>
            </w:pPr>
          </w:p>
        </w:tc>
        <w:tc>
          <w:tcPr>
            <w:tcW w:w="717" w:type="dxa"/>
            <w:vAlign w:val="center"/>
            <w:tcPrChange w:id="437" w:author="ZTE-Ma Zhifeng" w:date="2021-05-08T14:32:00Z">
              <w:tcPr>
                <w:tcW w:w="717" w:type="dxa"/>
                <w:gridSpan w:val="2"/>
                <w:vAlign w:val="center"/>
              </w:tcPr>
            </w:tcPrChange>
          </w:tcPr>
          <w:p w14:paraId="7B969825" w14:textId="77777777" w:rsidR="00B742F0" w:rsidRDefault="00B742F0" w:rsidP="003D7AB4">
            <w:pPr>
              <w:pStyle w:val="TAC"/>
              <w:rPr>
                <w:rFonts w:eastAsia="Yu Mincho"/>
              </w:rPr>
            </w:pPr>
          </w:p>
        </w:tc>
      </w:tr>
      <w:tr w:rsidR="00B742F0" w14:paraId="3B3171BE" w14:textId="77777777" w:rsidTr="00F01E75">
        <w:tblPrEx>
          <w:tblW w:w="10554" w:type="dxa"/>
          <w:jc w:val="center"/>
          <w:tblLayout w:type="fixed"/>
          <w:tblPrExChange w:id="438" w:author="ZTE-Ma Zhifeng" w:date="2021-05-08T14:32:00Z">
            <w:tblPrEx>
              <w:tblW w:w="10554" w:type="dxa"/>
              <w:jc w:val="center"/>
              <w:tblLayout w:type="fixed"/>
            </w:tblPrEx>
          </w:tblPrExChange>
        </w:tblPrEx>
        <w:trPr>
          <w:cantSplit/>
          <w:jc w:val="center"/>
          <w:trPrChange w:id="439" w:author="ZTE-Ma Zhifeng" w:date="2021-05-08T14:32:00Z">
            <w:trPr>
              <w:gridAfter w:val="0"/>
              <w:cantSplit/>
              <w:jc w:val="center"/>
            </w:trPr>
          </w:trPrChange>
        </w:trPr>
        <w:tc>
          <w:tcPr>
            <w:tcW w:w="906" w:type="dxa"/>
            <w:tcBorders>
              <w:bottom w:val="nil"/>
            </w:tcBorders>
            <w:vAlign w:val="center"/>
            <w:tcPrChange w:id="440" w:author="ZTE-Ma Zhifeng" w:date="2021-05-08T14:32:00Z">
              <w:tcPr>
                <w:tcW w:w="906" w:type="dxa"/>
                <w:gridSpan w:val="2"/>
                <w:vAlign w:val="center"/>
              </w:tcPr>
            </w:tcPrChange>
          </w:tcPr>
          <w:p w14:paraId="51389FD8" w14:textId="77777777" w:rsidR="00B742F0" w:rsidRPr="00F95B02" w:rsidRDefault="00B742F0" w:rsidP="003D7AB4">
            <w:pPr>
              <w:pStyle w:val="TAC"/>
              <w:keepNext w:val="0"/>
            </w:pPr>
          </w:p>
        </w:tc>
        <w:tc>
          <w:tcPr>
            <w:tcW w:w="687" w:type="dxa"/>
            <w:vAlign w:val="center"/>
            <w:tcPrChange w:id="441" w:author="ZTE-Ma Zhifeng" w:date="2021-05-08T14:32:00Z">
              <w:tcPr>
                <w:tcW w:w="687" w:type="dxa"/>
                <w:gridSpan w:val="2"/>
                <w:vAlign w:val="center"/>
              </w:tcPr>
            </w:tcPrChange>
          </w:tcPr>
          <w:p w14:paraId="0458F3E5" w14:textId="77777777" w:rsidR="00B742F0" w:rsidRPr="00F95B02" w:rsidRDefault="00B742F0" w:rsidP="003D7AB4">
            <w:pPr>
              <w:pStyle w:val="TAC"/>
              <w:keepNext w:val="0"/>
            </w:pPr>
            <w:r w:rsidRPr="00F95B02">
              <w:t>15</w:t>
            </w:r>
          </w:p>
        </w:tc>
        <w:tc>
          <w:tcPr>
            <w:tcW w:w="687" w:type="dxa"/>
            <w:tcPrChange w:id="442" w:author="ZTE-Ma Zhifeng" w:date="2021-05-08T14:32:00Z">
              <w:tcPr>
                <w:tcW w:w="687" w:type="dxa"/>
                <w:gridSpan w:val="2"/>
              </w:tcPr>
            </w:tcPrChange>
          </w:tcPr>
          <w:p w14:paraId="6391442C" w14:textId="009A8EDB" w:rsidR="00B742F0" w:rsidRPr="00F95B02" w:rsidRDefault="00B742F0" w:rsidP="003D7AB4">
            <w:pPr>
              <w:pStyle w:val="TAC"/>
              <w:keepNext w:val="0"/>
            </w:pPr>
            <w:del w:id="443" w:author="ZTE-Ma Zhifeng" w:date="2021-05-08T13:51:00Z">
              <w:r w:rsidRPr="00F95B02" w:rsidDel="006C2F06">
                <w:delText>Yes</w:delText>
              </w:r>
            </w:del>
            <w:ins w:id="444" w:author="ZTE-Ma Zhifeng" w:date="2021-05-08T13:51:00Z">
              <w:r w:rsidR="006C2F06">
                <w:t>5</w:t>
              </w:r>
            </w:ins>
          </w:p>
        </w:tc>
        <w:tc>
          <w:tcPr>
            <w:tcW w:w="687" w:type="dxa"/>
            <w:vAlign w:val="center"/>
            <w:tcPrChange w:id="445" w:author="ZTE-Ma Zhifeng" w:date="2021-05-08T14:32:00Z">
              <w:tcPr>
                <w:tcW w:w="687" w:type="dxa"/>
                <w:gridSpan w:val="2"/>
                <w:vAlign w:val="center"/>
              </w:tcPr>
            </w:tcPrChange>
          </w:tcPr>
          <w:p w14:paraId="56F13DB9" w14:textId="706F9E39" w:rsidR="00B742F0" w:rsidRPr="00F95B02" w:rsidRDefault="00B742F0" w:rsidP="003D7AB4">
            <w:pPr>
              <w:pStyle w:val="TAC"/>
              <w:keepNext w:val="0"/>
            </w:pPr>
            <w:del w:id="446" w:author="ZTE-Ma Zhifeng" w:date="2021-05-08T13:51:00Z">
              <w:r w:rsidRPr="00F95B02" w:rsidDel="006C2F06">
                <w:delText>Yes</w:delText>
              </w:r>
            </w:del>
            <w:ins w:id="447" w:author="ZTE-Ma Zhifeng" w:date="2021-05-08T13:51:00Z">
              <w:r w:rsidR="006C2F06">
                <w:t>10</w:t>
              </w:r>
            </w:ins>
          </w:p>
        </w:tc>
        <w:tc>
          <w:tcPr>
            <w:tcW w:w="687" w:type="dxa"/>
            <w:vAlign w:val="center"/>
            <w:tcPrChange w:id="448" w:author="ZTE-Ma Zhifeng" w:date="2021-05-08T14:32:00Z">
              <w:tcPr>
                <w:tcW w:w="687" w:type="dxa"/>
                <w:gridSpan w:val="2"/>
                <w:vAlign w:val="center"/>
              </w:tcPr>
            </w:tcPrChange>
          </w:tcPr>
          <w:p w14:paraId="7FD9D811" w14:textId="46B4E0FA" w:rsidR="00B742F0" w:rsidRPr="00F95B02" w:rsidRDefault="00B742F0" w:rsidP="003D7AB4">
            <w:pPr>
              <w:pStyle w:val="TAC"/>
              <w:keepNext w:val="0"/>
            </w:pPr>
            <w:del w:id="449" w:author="ZTE-Ma Zhifeng" w:date="2021-05-08T13:52:00Z">
              <w:r w:rsidRPr="00F95B02" w:rsidDel="006C2F06">
                <w:delText>Yes</w:delText>
              </w:r>
            </w:del>
            <w:ins w:id="450" w:author="ZTE-Ma Zhifeng" w:date="2021-05-08T13:52:00Z">
              <w:r w:rsidR="006C2F06">
                <w:t>15</w:t>
              </w:r>
            </w:ins>
          </w:p>
        </w:tc>
        <w:tc>
          <w:tcPr>
            <w:tcW w:w="687" w:type="dxa"/>
            <w:vAlign w:val="center"/>
            <w:tcPrChange w:id="451" w:author="ZTE-Ma Zhifeng" w:date="2021-05-08T14:32:00Z">
              <w:tcPr>
                <w:tcW w:w="687" w:type="dxa"/>
                <w:gridSpan w:val="2"/>
                <w:vAlign w:val="center"/>
              </w:tcPr>
            </w:tcPrChange>
          </w:tcPr>
          <w:p w14:paraId="6342F9A9" w14:textId="03556950" w:rsidR="00B742F0" w:rsidRPr="00F95B02" w:rsidRDefault="00B742F0" w:rsidP="003D7AB4">
            <w:pPr>
              <w:pStyle w:val="TAC"/>
              <w:keepNext w:val="0"/>
            </w:pPr>
            <w:del w:id="452" w:author="ZTE-Ma Zhifeng" w:date="2021-05-08T13:53:00Z">
              <w:r w:rsidRPr="00F95B02" w:rsidDel="006C2F06">
                <w:delText>Yes</w:delText>
              </w:r>
            </w:del>
            <w:ins w:id="453" w:author="ZTE-Ma Zhifeng" w:date="2021-05-08T13:53:00Z">
              <w:r w:rsidR="006C2F06">
                <w:t>20</w:t>
              </w:r>
            </w:ins>
          </w:p>
        </w:tc>
        <w:tc>
          <w:tcPr>
            <w:tcW w:w="687" w:type="dxa"/>
            <w:vAlign w:val="center"/>
            <w:tcPrChange w:id="454" w:author="ZTE-Ma Zhifeng" w:date="2021-05-08T14:32:00Z">
              <w:tcPr>
                <w:tcW w:w="687" w:type="dxa"/>
                <w:gridSpan w:val="2"/>
                <w:vAlign w:val="center"/>
              </w:tcPr>
            </w:tcPrChange>
          </w:tcPr>
          <w:p w14:paraId="1B70C168" w14:textId="10E7E97B" w:rsidR="00B742F0" w:rsidRPr="00F95B02" w:rsidRDefault="00B742F0" w:rsidP="003D7AB4">
            <w:pPr>
              <w:pStyle w:val="TAC"/>
              <w:keepNext w:val="0"/>
            </w:pPr>
            <w:del w:id="455" w:author="ZTE-Ma Zhifeng" w:date="2021-05-08T13:54:00Z">
              <w:r w:rsidRPr="00F95B02" w:rsidDel="006C2F06">
                <w:delText>Yes</w:delText>
              </w:r>
            </w:del>
            <w:ins w:id="456" w:author="ZTE-Ma Zhifeng" w:date="2021-05-08T13:54:00Z">
              <w:r w:rsidR="006C2F06">
                <w:t>25</w:t>
              </w:r>
            </w:ins>
          </w:p>
        </w:tc>
        <w:tc>
          <w:tcPr>
            <w:tcW w:w="687" w:type="dxa"/>
            <w:vAlign w:val="center"/>
            <w:tcPrChange w:id="457" w:author="ZTE-Ma Zhifeng" w:date="2021-05-08T14:32:00Z">
              <w:tcPr>
                <w:tcW w:w="687" w:type="dxa"/>
                <w:gridSpan w:val="2"/>
                <w:vAlign w:val="center"/>
              </w:tcPr>
            </w:tcPrChange>
          </w:tcPr>
          <w:p w14:paraId="4FB873AB" w14:textId="69B2EF7B" w:rsidR="00B742F0" w:rsidRPr="00F95B02" w:rsidRDefault="00B742F0" w:rsidP="003D7AB4">
            <w:pPr>
              <w:pStyle w:val="TAC"/>
              <w:keepNext w:val="0"/>
            </w:pPr>
            <w:del w:id="458" w:author="ZTE-Ma Zhifeng" w:date="2021-05-08T13:54:00Z">
              <w:r w:rsidRPr="00F95B02" w:rsidDel="006C2F06">
                <w:delText>Yes</w:delText>
              </w:r>
            </w:del>
            <w:ins w:id="459" w:author="ZTE-Ma Zhifeng" w:date="2021-05-08T13:54:00Z">
              <w:r w:rsidR="006C2F06">
                <w:t>30</w:t>
              </w:r>
            </w:ins>
          </w:p>
        </w:tc>
        <w:tc>
          <w:tcPr>
            <w:tcW w:w="687" w:type="dxa"/>
            <w:vAlign w:val="center"/>
            <w:tcPrChange w:id="460" w:author="ZTE-Ma Zhifeng" w:date="2021-05-08T14:32:00Z">
              <w:tcPr>
                <w:tcW w:w="687" w:type="dxa"/>
                <w:gridSpan w:val="2"/>
                <w:vAlign w:val="center"/>
              </w:tcPr>
            </w:tcPrChange>
          </w:tcPr>
          <w:p w14:paraId="723A4C7F" w14:textId="76461A5B" w:rsidR="00B742F0" w:rsidRPr="00F95B02" w:rsidRDefault="00B742F0" w:rsidP="003D7AB4">
            <w:pPr>
              <w:pStyle w:val="TAC"/>
              <w:keepNext w:val="0"/>
            </w:pPr>
            <w:del w:id="461" w:author="ZTE-Ma Zhifeng" w:date="2021-05-08T13:55:00Z">
              <w:r w:rsidRPr="00F95B02" w:rsidDel="006C2F06">
                <w:delText>Yes</w:delText>
              </w:r>
            </w:del>
            <w:ins w:id="462" w:author="ZTE-Ma Zhifeng" w:date="2021-05-08T13:55:00Z">
              <w:r w:rsidR="006C2F06">
                <w:t>40</w:t>
              </w:r>
            </w:ins>
          </w:p>
        </w:tc>
        <w:tc>
          <w:tcPr>
            <w:tcW w:w="687" w:type="dxa"/>
            <w:vAlign w:val="center"/>
            <w:tcPrChange w:id="463" w:author="ZTE-Ma Zhifeng" w:date="2021-05-08T14:32:00Z">
              <w:tcPr>
                <w:tcW w:w="687" w:type="dxa"/>
                <w:gridSpan w:val="2"/>
                <w:vAlign w:val="center"/>
              </w:tcPr>
            </w:tcPrChange>
          </w:tcPr>
          <w:p w14:paraId="41959B20" w14:textId="34385D31" w:rsidR="00B742F0" w:rsidRDefault="00B742F0" w:rsidP="003D7AB4">
            <w:pPr>
              <w:pStyle w:val="TAC"/>
              <w:keepNext w:val="0"/>
              <w:rPr>
                <w:lang w:eastAsia="zh-CN"/>
              </w:rPr>
            </w:pPr>
            <w:del w:id="464" w:author="ZTE-Ma Zhifeng" w:date="2021-05-08T13:55:00Z">
              <w:r w:rsidRPr="00F95B02" w:rsidDel="006C2F06">
                <w:delText>Yes</w:delText>
              </w:r>
            </w:del>
            <w:ins w:id="465" w:author="ZTE-Ma Zhifeng" w:date="2021-05-08T13:55:00Z">
              <w:r w:rsidR="006C2F06">
                <w:t>50</w:t>
              </w:r>
            </w:ins>
          </w:p>
        </w:tc>
        <w:tc>
          <w:tcPr>
            <w:tcW w:w="687" w:type="dxa"/>
            <w:vAlign w:val="center"/>
            <w:tcPrChange w:id="466" w:author="ZTE-Ma Zhifeng" w:date="2021-05-08T14:32:00Z">
              <w:tcPr>
                <w:tcW w:w="687" w:type="dxa"/>
                <w:gridSpan w:val="2"/>
                <w:vAlign w:val="center"/>
              </w:tcPr>
            </w:tcPrChange>
          </w:tcPr>
          <w:p w14:paraId="236CDF30" w14:textId="77777777" w:rsidR="00B742F0" w:rsidRDefault="00B742F0" w:rsidP="003D7AB4">
            <w:pPr>
              <w:pStyle w:val="TAC"/>
              <w:keepNext w:val="0"/>
              <w:rPr>
                <w:rFonts w:eastAsia="Yu Mincho"/>
              </w:rPr>
            </w:pPr>
          </w:p>
        </w:tc>
        <w:tc>
          <w:tcPr>
            <w:tcW w:w="687" w:type="dxa"/>
            <w:tcPrChange w:id="467" w:author="ZTE-Ma Zhifeng" w:date="2021-05-08T14:32:00Z">
              <w:tcPr>
                <w:tcW w:w="687" w:type="dxa"/>
                <w:gridSpan w:val="2"/>
              </w:tcPr>
            </w:tcPrChange>
          </w:tcPr>
          <w:p w14:paraId="22BAEFA2" w14:textId="77777777" w:rsidR="00B742F0" w:rsidRDefault="00B742F0" w:rsidP="003D7AB4">
            <w:pPr>
              <w:pStyle w:val="TAC"/>
              <w:keepNext w:val="0"/>
              <w:rPr>
                <w:rFonts w:eastAsia="Yu Mincho"/>
              </w:rPr>
            </w:pPr>
          </w:p>
        </w:tc>
        <w:tc>
          <w:tcPr>
            <w:tcW w:w="687" w:type="dxa"/>
            <w:vAlign w:val="center"/>
            <w:tcPrChange w:id="468" w:author="ZTE-Ma Zhifeng" w:date="2021-05-08T14:32:00Z">
              <w:tcPr>
                <w:tcW w:w="687" w:type="dxa"/>
                <w:gridSpan w:val="2"/>
                <w:vAlign w:val="center"/>
              </w:tcPr>
            </w:tcPrChange>
          </w:tcPr>
          <w:p w14:paraId="7887E05B" w14:textId="77777777" w:rsidR="00B742F0" w:rsidRDefault="00B742F0" w:rsidP="003D7AB4">
            <w:pPr>
              <w:pStyle w:val="TAC"/>
              <w:keepNext w:val="0"/>
              <w:rPr>
                <w:rFonts w:eastAsia="Yu Mincho"/>
              </w:rPr>
            </w:pPr>
          </w:p>
        </w:tc>
        <w:tc>
          <w:tcPr>
            <w:tcW w:w="687" w:type="dxa"/>
            <w:tcPrChange w:id="469" w:author="ZTE-Ma Zhifeng" w:date="2021-05-08T14:32:00Z">
              <w:tcPr>
                <w:tcW w:w="687" w:type="dxa"/>
                <w:gridSpan w:val="2"/>
              </w:tcPr>
            </w:tcPrChange>
          </w:tcPr>
          <w:p w14:paraId="0FB70058" w14:textId="77777777" w:rsidR="00B742F0" w:rsidRDefault="00B742F0" w:rsidP="003D7AB4">
            <w:pPr>
              <w:pStyle w:val="TAC"/>
              <w:keepNext w:val="0"/>
              <w:rPr>
                <w:rFonts w:eastAsia="Yu Mincho"/>
              </w:rPr>
            </w:pPr>
          </w:p>
        </w:tc>
        <w:tc>
          <w:tcPr>
            <w:tcW w:w="717" w:type="dxa"/>
            <w:vAlign w:val="center"/>
            <w:tcPrChange w:id="470" w:author="ZTE-Ma Zhifeng" w:date="2021-05-08T14:32:00Z">
              <w:tcPr>
                <w:tcW w:w="717" w:type="dxa"/>
                <w:gridSpan w:val="2"/>
                <w:vAlign w:val="center"/>
              </w:tcPr>
            </w:tcPrChange>
          </w:tcPr>
          <w:p w14:paraId="7A94D80D" w14:textId="77777777" w:rsidR="00B742F0" w:rsidRDefault="00B742F0" w:rsidP="003D7AB4">
            <w:pPr>
              <w:pStyle w:val="TAC"/>
              <w:rPr>
                <w:rFonts w:eastAsia="Yu Mincho"/>
              </w:rPr>
            </w:pPr>
          </w:p>
        </w:tc>
      </w:tr>
      <w:tr w:rsidR="00B742F0" w14:paraId="41C97549" w14:textId="77777777" w:rsidTr="00F01E75">
        <w:tblPrEx>
          <w:tblW w:w="10554" w:type="dxa"/>
          <w:jc w:val="center"/>
          <w:tblLayout w:type="fixed"/>
          <w:tblPrExChange w:id="471" w:author="ZTE-Ma Zhifeng" w:date="2021-05-08T14:32:00Z">
            <w:tblPrEx>
              <w:tblW w:w="10554" w:type="dxa"/>
              <w:jc w:val="center"/>
              <w:tblLayout w:type="fixed"/>
            </w:tblPrEx>
          </w:tblPrExChange>
        </w:tblPrEx>
        <w:trPr>
          <w:cantSplit/>
          <w:jc w:val="center"/>
          <w:trPrChange w:id="472" w:author="ZTE-Ma Zhifeng" w:date="2021-05-08T14:32:00Z">
            <w:trPr>
              <w:gridAfter w:val="0"/>
              <w:cantSplit/>
              <w:jc w:val="center"/>
            </w:trPr>
          </w:trPrChange>
        </w:trPr>
        <w:tc>
          <w:tcPr>
            <w:tcW w:w="906" w:type="dxa"/>
            <w:tcBorders>
              <w:top w:val="nil"/>
              <w:bottom w:val="nil"/>
            </w:tcBorders>
            <w:vAlign w:val="center"/>
            <w:tcPrChange w:id="473" w:author="ZTE-Ma Zhifeng" w:date="2021-05-08T14:32:00Z">
              <w:tcPr>
                <w:tcW w:w="906" w:type="dxa"/>
                <w:gridSpan w:val="2"/>
                <w:vAlign w:val="center"/>
              </w:tcPr>
            </w:tcPrChange>
          </w:tcPr>
          <w:p w14:paraId="72E56C26" w14:textId="77777777" w:rsidR="00B742F0" w:rsidRPr="00F95B02" w:rsidRDefault="00B742F0" w:rsidP="003D7AB4">
            <w:pPr>
              <w:pStyle w:val="TAC"/>
              <w:keepNext w:val="0"/>
            </w:pPr>
            <w:r w:rsidRPr="00F95B02">
              <w:t>n7</w:t>
            </w:r>
          </w:p>
        </w:tc>
        <w:tc>
          <w:tcPr>
            <w:tcW w:w="687" w:type="dxa"/>
            <w:vAlign w:val="center"/>
            <w:tcPrChange w:id="474" w:author="ZTE-Ma Zhifeng" w:date="2021-05-08T14:32:00Z">
              <w:tcPr>
                <w:tcW w:w="687" w:type="dxa"/>
                <w:gridSpan w:val="2"/>
                <w:vAlign w:val="center"/>
              </w:tcPr>
            </w:tcPrChange>
          </w:tcPr>
          <w:p w14:paraId="6672DDBF" w14:textId="77777777" w:rsidR="00B742F0" w:rsidRPr="00F95B02" w:rsidRDefault="00B742F0" w:rsidP="003D7AB4">
            <w:pPr>
              <w:pStyle w:val="TAC"/>
              <w:keepNext w:val="0"/>
            </w:pPr>
            <w:r w:rsidRPr="00F95B02">
              <w:t>30</w:t>
            </w:r>
          </w:p>
        </w:tc>
        <w:tc>
          <w:tcPr>
            <w:tcW w:w="687" w:type="dxa"/>
            <w:tcPrChange w:id="475" w:author="ZTE-Ma Zhifeng" w:date="2021-05-08T14:32:00Z">
              <w:tcPr>
                <w:tcW w:w="687" w:type="dxa"/>
                <w:gridSpan w:val="2"/>
              </w:tcPr>
            </w:tcPrChange>
          </w:tcPr>
          <w:p w14:paraId="5FB1D09C" w14:textId="77777777" w:rsidR="00B742F0" w:rsidRPr="00F95B02" w:rsidRDefault="00B742F0" w:rsidP="003D7AB4">
            <w:pPr>
              <w:pStyle w:val="TAC"/>
              <w:keepNext w:val="0"/>
            </w:pPr>
          </w:p>
        </w:tc>
        <w:tc>
          <w:tcPr>
            <w:tcW w:w="687" w:type="dxa"/>
            <w:tcPrChange w:id="476" w:author="ZTE-Ma Zhifeng" w:date="2021-05-08T14:32:00Z">
              <w:tcPr>
                <w:tcW w:w="687" w:type="dxa"/>
                <w:gridSpan w:val="2"/>
              </w:tcPr>
            </w:tcPrChange>
          </w:tcPr>
          <w:p w14:paraId="439CE3E9" w14:textId="0515F5A2" w:rsidR="00B742F0" w:rsidRPr="00F95B02" w:rsidRDefault="00B742F0" w:rsidP="003D7AB4">
            <w:pPr>
              <w:pStyle w:val="TAC"/>
              <w:keepNext w:val="0"/>
            </w:pPr>
            <w:del w:id="477" w:author="ZTE-Ma Zhifeng" w:date="2021-05-08T13:51:00Z">
              <w:r w:rsidRPr="00F95B02" w:rsidDel="006C2F06">
                <w:delText>Yes</w:delText>
              </w:r>
            </w:del>
            <w:ins w:id="478" w:author="ZTE-Ma Zhifeng" w:date="2021-05-08T13:51:00Z">
              <w:r w:rsidR="006C2F06">
                <w:t>10</w:t>
              </w:r>
            </w:ins>
          </w:p>
        </w:tc>
        <w:tc>
          <w:tcPr>
            <w:tcW w:w="687" w:type="dxa"/>
            <w:vAlign w:val="center"/>
            <w:tcPrChange w:id="479" w:author="ZTE-Ma Zhifeng" w:date="2021-05-08T14:32:00Z">
              <w:tcPr>
                <w:tcW w:w="687" w:type="dxa"/>
                <w:gridSpan w:val="2"/>
                <w:vAlign w:val="center"/>
              </w:tcPr>
            </w:tcPrChange>
          </w:tcPr>
          <w:p w14:paraId="74E0496B" w14:textId="2427AEDD" w:rsidR="00B742F0" w:rsidRPr="00F95B02" w:rsidRDefault="00B742F0" w:rsidP="003D7AB4">
            <w:pPr>
              <w:pStyle w:val="TAC"/>
              <w:keepNext w:val="0"/>
            </w:pPr>
            <w:del w:id="480" w:author="ZTE-Ma Zhifeng" w:date="2021-05-08T13:52:00Z">
              <w:r w:rsidRPr="00F95B02" w:rsidDel="006C2F06">
                <w:delText>Yes</w:delText>
              </w:r>
            </w:del>
            <w:ins w:id="481" w:author="ZTE-Ma Zhifeng" w:date="2021-05-08T13:52:00Z">
              <w:r w:rsidR="006C2F06">
                <w:t>15</w:t>
              </w:r>
            </w:ins>
          </w:p>
        </w:tc>
        <w:tc>
          <w:tcPr>
            <w:tcW w:w="687" w:type="dxa"/>
            <w:vAlign w:val="center"/>
            <w:tcPrChange w:id="482" w:author="ZTE-Ma Zhifeng" w:date="2021-05-08T14:32:00Z">
              <w:tcPr>
                <w:tcW w:w="687" w:type="dxa"/>
                <w:gridSpan w:val="2"/>
                <w:vAlign w:val="center"/>
              </w:tcPr>
            </w:tcPrChange>
          </w:tcPr>
          <w:p w14:paraId="5B6D7DAA" w14:textId="7EB5D024" w:rsidR="00B742F0" w:rsidRPr="00F95B02" w:rsidRDefault="00B742F0" w:rsidP="003D7AB4">
            <w:pPr>
              <w:pStyle w:val="TAC"/>
              <w:keepNext w:val="0"/>
            </w:pPr>
            <w:del w:id="483" w:author="ZTE-Ma Zhifeng" w:date="2021-05-08T13:53:00Z">
              <w:r w:rsidRPr="00F95B02" w:rsidDel="006C2F06">
                <w:delText>Yes</w:delText>
              </w:r>
            </w:del>
            <w:ins w:id="484" w:author="ZTE-Ma Zhifeng" w:date="2021-05-08T13:53:00Z">
              <w:r w:rsidR="006C2F06">
                <w:t>20</w:t>
              </w:r>
            </w:ins>
          </w:p>
        </w:tc>
        <w:tc>
          <w:tcPr>
            <w:tcW w:w="687" w:type="dxa"/>
            <w:vAlign w:val="center"/>
            <w:tcPrChange w:id="485" w:author="ZTE-Ma Zhifeng" w:date="2021-05-08T14:32:00Z">
              <w:tcPr>
                <w:tcW w:w="687" w:type="dxa"/>
                <w:gridSpan w:val="2"/>
                <w:vAlign w:val="center"/>
              </w:tcPr>
            </w:tcPrChange>
          </w:tcPr>
          <w:p w14:paraId="127ABCE6" w14:textId="2BF4C0F1" w:rsidR="00B742F0" w:rsidRPr="00F95B02" w:rsidRDefault="00B742F0" w:rsidP="003D7AB4">
            <w:pPr>
              <w:pStyle w:val="TAC"/>
              <w:keepNext w:val="0"/>
            </w:pPr>
            <w:del w:id="486" w:author="ZTE-Ma Zhifeng" w:date="2021-05-08T13:54:00Z">
              <w:r w:rsidRPr="00F95B02" w:rsidDel="006C2F06">
                <w:delText>Yes</w:delText>
              </w:r>
            </w:del>
            <w:ins w:id="487" w:author="ZTE-Ma Zhifeng" w:date="2021-05-08T13:54:00Z">
              <w:r w:rsidR="006C2F06">
                <w:t>25</w:t>
              </w:r>
            </w:ins>
          </w:p>
        </w:tc>
        <w:tc>
          <w:tcPr>
            <w:tcW w:w="687" w:type="dxa"/>
            <w:vAlign w:val="center"/>
            <w:tcPrChange w:id="488" w:author="ZTE-Ma Zhifeng" w:date="2021-05-08T14:32:00Z">
              <w:tcPr>
                <w:tcW w:w="687" w:type="dxa"/>
                <w:gridSpan w:val="2"/>
                <w:vAlign w:val="center"/>
              </w:tcPr>
            </w:tcPrChange>
          </w:tcPr>
          <w:p w14:paraId="09AD8ABD" w14:textId="109A2292" w:rsidR="00B742F0" w:rsidRPr="00F95B02" w:rsidRDefault="00B742F0" w:rsidP="003D7AB4">
            <w:pPr>
              <w:pStyle w:val="TAC"/>
              <w:keepNext w:val="0"/>
            </w:pPr>
            <w:del w:id="489" w:author="ZTE-Ma Zhifeng" w:date="2021-05-08T13:54:00Z">
              <w:r w:rsidRPr="00F95B02" w:rsidDel="006C2F06">
                <w:delText>Yes</w:delText>
              </w:r>
            </w:del>
            <w:ins w:id="490" w:author="ZTE-Ma Zhifeng" w:date="2021-05-08T13:54:00Z">
              <w:r w:rsidR="006C2F06">
                <w:t>30</w:t>
              </w:r>
            </w:ins>
          </w:p>
        </w:tc>
        <w:tc>
          <w:tcPr>
            <w:tcW w:w="687" w:type="dxa"/>
            <w:vAlign w:val="center"/>
            <w:tcPrChange w:id="491" w:author="ZTE-Ma Zhifeng" w:date="2021-05-08T14:32:00Z">
              <w:tcPr>
                <w:tcW w:w="687" w:type="dxa"/>
                <w:gridSpan w:val="2"/>
                <w:vAlign w:val="center"/>
              </w:tcPr>
            </w:tcPrChange>
          </w:tcPr>
          <w:p w14:paraId="61B03D90" w14:textId="7A6E18DB" w:rsidR="00B742F0" w:rsidRPr="00F95B02" w:rsidRDefault="00B742F0" w:rsidP="003D7AB4">
            <w:pPr>
              <w:pStyle w:val="TAC"/>
              <w:keepNext w:val="0"/>
            </w:pPr>
            <w:del w:id="492" w:author="ZTE-Ma Zhifeng" w:date="2021-05-08T13:55:00Z">
              <w:r w:rsidRPr="00F95B02" w:rsidDel="006C2F06">
                <w:delText>Yes</w:delText>
              </w:r>
            </w:del>
            <w:ins w:id="493" w:author="ZTE-Ma Zhifeng" w:date="2021-05-08T13:55:00Z">
              <w:r w:rsidR="006C2F06">
                <w:t>40</w:t>
              </w:r>
            </w:ins>
          </w:p>
        </w:tc>
        <w:tc>
          <w:tcPr>
            <w:tcW w:w="687" w:type="dxa"/>
            <w:vAlign w:val="center"/>
            <w:tcPrChange w:id="494" w:author="ZTE-Ma Zhifeng" w:date="2021-05-08T14:32:00Z">
              <w:tcPr>
                <w:tcW w:w="687" w:type="dxa"/>
                <w:gridSpan w:val="2"/>
                <w:vAlign w:val="center"/>
              </w:tcPr>
            </w:tcPrChange>
          </w:tcPr>
          <w:p w14:paraId="4136B366" w14:textId="715BF877" w:rsidR="00B742F0" w:rsidRPr="00F95B02" w:rsidRDefault="00B742F0" w:rsidP="003D7AB4">
            <w:pPr>
              <w:pStyle w:val="TAC"/>
              <w:keepNext w:val="0"/>
            </w:pPr>
            <w:del w:id="495" w:author="ZTE-Ma Zhifeng" w:date="2021-05-08T13:55:00Z">
              <w:r w:rsidRPr="00F95B02" w:rsidDel="006C2F06">
                <w:delText>Yes</w:delText>
              </w:r>
            </w:del>
            <w:ins w:id="496" w:author="ZTE-Ma Zhifeng" w:date="2021-05-08T13:55:00Z">
              <w:r w:rsidR="006C2F06">
                <w:t>50</w:t>
              </w:r>
            </w:ins>
          </w:p>
        </w:tc>
        <w:tc>
          <w:tcPr>
            <w:tcW w:w="687" w:type="dxa"/>
            <w:vAlign w:val="center"/>
            <w:tcPrChange w:id="497" w:author="ZTE-Ma Zhifeng" w:date="2021-05-08T14:32:00Z">
              <w:tcPr>
                <w:tcW w:w="687" w:type="dxa"/>
                <w:gridSpan w:val="2"/>
                <w:vAlign w:val="center"/>
              </w:tcPr>
            </w:tcPrChange>
          </w:tcPr>
          <w:p w14:paraId="6A8D3415" w14:textId="77777777" w:rsidR="00B742F0" w:rsidRDefault="00B742F0" w:rsidP="003D7AB4">
            <w:pPr>
              <w:pStyle w:val="TAC"/>
              <w:keepNext w:val="0"/>
              <w:rPr>
                <w:rFonts w:eastAsia="Yu Mincho"/>
              </w:rPr>
            </w:pPr>
          </w:p>
        </w:tc>
        <w:tc>
          <w:tcPr>
            <w:tcW w:w="687" w:type="dxa"/>
            <w:tcPrChange w:id="498" w:author="ZTE-Ma Zhifeng" w:date="2021-05-08T14:32:00Z">
              <w:tcPr>
                <w:tcW w:w="687" w:type="dxa"/>
                <w:gridSpan w:val="2"/>
              </w:tcPr>
            </w:tcPrChange>
          </w:tcPr>
          <w:p w14:paraId="4613F646" w14:textId="77777777" w:rsidR="00B742F0" w:rsidRDefault="00B742F0" w:rsidP="003D7AB4">
            <w:pPr>
              <w:pStyle w:val="TAC"/>
              <w:keepNext w:val="0"/>
              <w:rPr>
                <w:rFonts w:eastAsia="Yu Mincho"/>
              </w:rPr>
            </w:pPr>
          </w:p>
        </w:tc>
        <w:tc>
          <w:tcPr>
            <w:tcW w:w="687" w:type="dxa"/>
            <w:vAlign w:val="center"/>
            <w:tcPrChange w:id="499" w:author="ZTE-Ma Zhifeng" w:date="2021-05-08T14:32:00Z">
              <w:tcPr>
                <w:tcW w:w="687" w:type="dxa"/>
                <w:gridSpan w:val="2"/>
                <w:vAlign w:val="center"/>
              </w:tcPr>
            </w:tcPrChange>
          </w:tcPr>
          <w:p w14:paraId="06DBC3CF" w14:textId="77777777" w:rsidR="00B742F0" w:rsidRDefault="00B742F0" w:rsidP="003D7AB4">
            <w:pPr>
              <w:pStyle w:val="TAC"/>
              <w:keepNext w:val="0"/>
              <w:rPr>
                <w:rFonts w:eastAsia="Yu Mincho"/>
              </w:rPr>
            </w:pPr>
          </w:p>
        </w:tc>
        <w:tc>
          <w:tcPr>
            <w:tcW w:w="687" w:type="dxa"/>
            <w:tcPrChange w:id="500" w:author="ZTE-Ma Zhifeng" w:date="2021-05-08T14:32:00Z">
              <w:tcPr>
                <w:tcW w:w="687" w:type="dxa"/>
                <w:gridSpan w:val="2"/>
              </w:tcPr>
            </w:tcPrChange>
          </w:tcPr>
          <w:p w14:paraId="37F390A6" w14:textId="77777777" w:rsidR="00B742F0" w:rsidRDefault="00B742F0" w:rsidP="003D7AB4">
            <w:pPr>
              <w:pStyle w:val="TAC"/>
              <w:keepNext w:val="0"/>
              <w:rPr>
                <w:rFonts w:eastAsia="Yu Mincho"/>
              </w:rPr>
            </w:pPr>
          </w:p>
        </w:tc>
        <w:tc>
          <w:tcPr>
            <w:tcW w:w="717" w:type="dxa"/>
            <w:vAlign w:val="center"/>
            <w:tcPrChange w:id="501" w:author="ZTE-Ma Zhifeng" w:date="2021-05-08T14:32:00Z">
              <w:tcPr>
                <w:tcW w:w="717" w:type="dxa"/>
                <w:gridSpan w:val="2"/>
                <w:vAlign w:val="center"/>
              </w:tcPr>
            </w:tcPrChange>
          </w:tcPr>
          <w:p w14:paraId="16010FD7" w14:textId="77777777" w:rsidR="00B742F0" w:rsidRDefault="00B742F0" w:rsidP="003D7AB4">
            <w:pPr>
              <w:pStyle w:val="TAC"/>
              <w:rPr>
                <w:rFonts w:eastAsia="Yu Mincho"/>
              </w:rPr>
            </w:pPr>
          </w:p>
        </w:tc>
      </w:tr>
      <w:tr w:rsidR="00B742F0" w14:paraId="3BCA8F34" w14:textId="77777777" w:rsidTr="00F01E75">
        <w:tblPrEx>
          <w:tblW w:w="10554" w:type="dxa"/>
          <w:jc w:val="center"/>
          <w:tblLayout w:type="fixed"/>
          <w:tblPrExChange w:id="502" w:author="ZTE-Ma Zhifeng" w:date="2021-05-08T14:32:00Z">
            <w:tblPrEx>
              <w:tblW w:w="10554" w:type="dxa"/>
              <w:jc w:val="center"/>
              <w:tblLayout w:type="fixed"/>
            </w:tblPrEx>
          </w:tblPrExChange>
        </w:tblPrEx>
        <w:trPr>
          <w:cantSplit/>
          <w:jc w:val="center"/>
          <w:trPrChange w:id="503" w:author="ZTE-Ma Zhifeng" w:date="2021-05-08T14:32:00Z">
            <w:trPr>
              <w:gridAfter w:val="0"/>
              <w:cantSplit/>
              <w:jc w:val="center"/>
            </w:trPr>
          </w:trPrChange>
        </w:trPr>
        <w:tc>
          <w:tcPr>
            <w:tcW w:w="906" w:type="dxa"/>
            <w:tcBorders>
              <w:top w:val="nil"/>
            </w:tcBorders>
            <w:vAlign w:val="center"/>
            <w:tcPrChange w:id="504" w:author="ZTE-Ma Zhifeng" w:date="2021-05-08T14:32:00Z">
              <w:tcPr>
                <w:tcW w:w="906" w:type="dxa"/>
                <w:gridSpan w:val="2"/>
                <w:vAlign w:val="center"/>
              </w:tcPr>
            </w:tcPrChange>
          </w:tcPr>
          <w:p w14:paraId="68A5449D" w14:textId="77777777" w:rsidR="00B742F0" w:rsidRPr="00F95B02" w:rsidRDefault="00B742F0" w:rsidP="003D7AB4">
            <w:pPr>
              <w:pStyle w:val="TAC"/>
              <w:keepNext w:val="0"/>
            </w:pPr>
          </w:p>
        </w:tc>
        <w:tc>
          <w:tcPr>
            <w:tcW w:w="687" w:type="dxa"/>
            <w:vAlign w:val="center"/>
            <w:tcPrChange w:id="505" w:author="ZTE-Ma Zhifeng" w:date="2021-05-08T14:32:00Z">
              <w:tcPr>
                <w:tcW w:w="687" w:type="dxa"/>
                <w:gridSpan w:val="2"/>
                <w:vAlign w:val="center"/>
              </w:tcPr>
            </w:tcPrChange>
          </w:tcPr>
          <w:p w14:paraId="274625BC" w14:textId="77777777" w:rsidR="00B742F0" w:rsidRPr="00F95B02" w:rsidRDefault="00B742F0" w:rsidP="003D7AB4">
            <w:pPr>
              <w:pStyle w:val="TAC"/>
              <w:keepNext w:val="0"/>
            </w:pPr>
            <w:r w:rsidRPr="00F95B02">
              <w:t>60</w:t>
            </w:r>
          </w:p>
        </w:tc>
        <w:tc>
          <w:tcPr>
            <w:tcW w:w="687" w:type="dxa"/>
            <w:tcPrChange w:id="506" w:author="ZTE-Ma Zhifeng" w:date="2021-05-08T14:32:00Z">
              <w:tcPr>
                <w:tcW w:w="687" w:type="dxa"/>
                <w:gridSpan w:val="2"/>
              </w:tcPr>
            </w:tcPrChange>
          </w:tcPr>
          <w:p w14:paraId="492269F3" w14:textId="77777777" w:rsidR="00B742F0" w:rsidRPr="00F95B02" w:rsidRDefault="00B742F0" w:rsidP="003D7AB4">
            <w:pPr>
              <w:pStyle w:val="TAC"/>
              <w:keepNext w:val="0"/>
            </w:pPr>
          </w:p>
        </w:tc>
        <w:tc>
          <w:tcPr>
            <w:tcW w:w="687" w:type="dxa"/>
            <w:vAlign w:val="center"/>
            <w:tcPrChange w:id="507" w:author="ZTE-Ma Zhifeng" w:date="2021-05-08T14:32:00Z">
              <w:tcPr>
                <w:tcW w:w="687" w:type="dxa"/>
                <w:gridSpan w:val="2"/>
                <w:vAlign w:val="center"/>
              </w:tcPr>
            </w:tcPrChange>
          </w:tcPr>
          <w:p w14:paraId="48476226" w14:textId="367D0452" w:rsidR="00B742F0" w:rsidRPr="00F95B02" w:rsidRDefault="00B742F0" w:rsidP="003D7AB4">
            <w:pPr>
              <w:pStyle w:val="TAC"/>
              <w:keepNext w:val="0"/>
            </w:pPr>
            <w:del w:id="508" w:author="ZTE-Ma Zhifeng" w:date="2021-05-08T13:51:00Z">
              <w:r w:rsidRPr="00F95B02" w:rsidDel="006C2F06">
                <w:delText>Yes</w:delText>
              </w:r>
            </w:del>
            <w:ins w:id="509" w:author="ZTE-Ma Zhifeng" w:date="2021-05-08T13:51:00Z">
              <w:r w:rsidR="006C2F06">
                <w:t>10</w:t>
              </w:r>
            </w:ins>
          </w:p>
        </w:tc>
        <w:tc>
          <w:tcPr>
            <w:tcW w:w="687" w:type="dxa"/>
            <w:vAlign w:val="center"/>
            <w:tcPrChange w:id="510" w:author="ZTE-Ma Zhifeng" w:date="2021-05-08T14:32:00Z">
              <w:tcPr>
                <w:tcW w:w="687" w:type="dxa"/>
                <w:gridSpan w:val="2"/>
                <w:vAlign w:val="center"/>
              </w:tcPr>
            </w:tcPrChange>
          </w:tcPr>
          <w:p w14:paraId="758D2198" w14:textId="216C182C" w:rsidR="00B742F0" w:rsidRPr="00F95B02" w:rsidRDefault="00B742F0" w:rsidP="003D7AB4">
            <w:pPr>
              <w:pStyle w:val="TAC"/>
              <w:keepNext w:val="0"/>
            </w:pPr>
            <w:del w:id="511" w:author="ZTE-Ma Zhifeng" w:date="2021-05-08T13:52:00Z">
              <w:r w:rsidRPr="00F95B02" w:rsidDel="006C2F06">
                <w:delText>Yes</w:delText>
              </w:r>
            </w:del>
            <w:ins w:id="512" w:author="ZTE-Ma Zhifeng" w:date="2021-05-08T13:52:00Z">
              <w:r w:rsidR="006C2F06">
                <w:t>15</w:t>
              </w:r>
            </w:ins>
          </w:p>
        </w:tc>
        <w:tc>
          <w:tcPr>
            <w:tcW w:w="687" w:type="dxa"/>
            <w:vAlign w:val="center"/>
            <w:tcPrChange w:id="513" w:author="ZTE-Ma Zhifeng" w:date="2021-05-08T14:32:00Z">
              <w:tcPr>
                <w:tcW w:w="687" w:type="dxa"/>
                <w:gridSpan w:val="2"/>
                <w:vAlign w:val="center"/>
              </w:tcPr>
            </w:tcPrChange>
          </w:tcPr>
          <w:p w14:paraId="424EC399" w14:textId="1FFEEA1F" w:rsidR="00B742F0" w:rsidRPr="00F95B02" w:rsidRDefault="00B742F0" w:rsidP="003D7AB4">
            <w:pPr>
              <w:pStyle w:val="TAC"/>
              <w:keepNext w:val="0"/>
            </w:pPr>
            <w:del w:id="514" w:author="ZTE-Ma Zhifeng" w:date="2021-05-08T13:53:00Z">
              <w:r w:rsidRPr="00F95B02" w:rsidDel="006C2F06">
                <w:delText>Yes</w:delText>
              </w:r>
            </w:del>
            <w:ins w:id="515" w:author="ZTE-Ma Zhifeng" w:date="2021-05-08T13:53:00Z">
              <w:r w:rsidR="006C2F06">
                <w:t>20</w:t>
              </w:r>
            </w:ins>
          </w:p>
        </w:tc>
        <w:tc>
          <w:tcPr>
            <w:tcW w:w="687" w:type="dxa"/>
            <w:vAlign w:val="center"/>
            <w:tcPrChange w:id="516" w:author="ZTE-Ma Zhifeng" w:date="2021-05-08T14:32:00Z">
              <w:tcPr>
                <w:tcW w:w="687" w:type="dxa"/>
                <w:gridSpan w:val="2"/>
                <w:vAlign w:val="center"/>
              </w:tcPr>
            </w:tcPrChange>
          </w:tcPr>
          <w:p w14:paraId="62B29654" w14:textId="679AAC4C" w:rsidR="00B742F0" w:rsidRPr="00F95B02" w:rsidRDefault="00B742F0" w:rsidP="003D7AB4">
            <w:pPr>
              <w:pStyle w:val="TAC"/>
              <w:keepNext w:val="0"/>
            </w:pPr>
            <w:del w:id="517" w:author="ZTE-Ma Zhifeng" w:date="2021-05-08T13:54:00Z">
              <w:r w:rsidRPr="00F95B02" w:rsidDel="006C2F06">
                <w:delText>Yes</w:delText>
              </w:r>
            </w:del>
            <w:ins w:id="518" w:author="ZTE-Ma Zhifeng" w:date="2021-05-08T13:54:00Z">
              <w:r w:rsidR="006C2F06">
                <w:t>25</w:t>
              </w:r>
            </w:ins>
          </w:p>
        </w:tc>
        <w:tc>
          <w:tcPr>
            <w:tcW w:w="687" w:type="dxa"/>
            <w:vAlign w:val="center"/>
            <w:tcPrChange w:id="519" w:author="ZTE-Ma Zhifeng" w:date="2021-05-08T14:32:00Z">
              <w:tcPr>
                <w:tcW w:w="687" w:type="dxa"/>
                <w:gridSpan w:val="2"/>
                <w:vAlign w:val="center"/>
              </w:tcPr>
            </w:tcPrChange>
          </w:tcPr>
          <w:p w14:paraId="783DF4DF" w14:textId="042CE933" w:rsidR="00B742F0" w:rsidRPr="00F95B02" w:rsidRDefault="00B742F0" w:rsidP="003D7AB4">
            <w:pPr>
              <w:pStyle w:val="TAC"/>
              <w:keepNext w:val="0"/>
            </w:pPr>
            <w:del w:id="520" w:author="ZTE-Ma Zhifeng" w:date="2021-05-08T13:54:00Z">
              <w:r w:rsidRPr="00F95B02" w:rsidDel="006C2F06">
                <w:delText>Yes</w:delText>
              </w:r>
            </w:del>
            <w:ins w:id="521" w:author="ZTE-Ma Zhifeng" w:date="2021-05-08T13:54:00Z">
              <w:r w:rsidR="006C2F06">
                <w:t>30</w:t>
              </w:r>
            </w:ins>
          </w:p>
        </w:tc>
        <w:tc>
          <w:tcPr>
            <w:tcW w:w="687" w:type="dxa"/>
            <w:vAlign w:val="center"/>
            <w:tcPrChange w:id="522" w:author="ZTE-Ma Zhifeng" w:date="2021-05-08T14:32:00Z">
              <w:tcPr>
                <w:tcW w:w="687" w:type="dxa"/>
                <w:gridSpan w:val="2"/>
                <w:vAlign w:val="center"/>
              </w:tcPr>
            </w:tcPrChange>
          </w:tcPr>
          <w:p w14:paraId="7BE7FF7A" w14:textId="6CBC76E0" w:rsidR="00B742F0" w:rsidRPr="00F95B02" w:rsidRDefault="00B742F0" w:rsidP="003D7AB4">
            <w:pPr>
              <w:pStyle w:val="TAC"/>
              <w:keepNext w:val="0"/>
            </w:pPr>
            <w:del w:id="523" w:author="ZTE-Ma Zhifeng" w:date="2021-05-08T13:55:00Z">
              <w:r w:rsidRPr="00F95B02" w:rsidDel="006C2F06">
                <w:delText>Yes</w:delText>
              </w:r>
            </w:del>
            <w:ins w:id="524" w:author="ZTE-Ma Zhifeng" w:date="2021-05-08T13:55:00Z">
              <w:r w:rsidR="006C2F06">
                <w:t>40</w:t>
              </w:r>
            </w:ins>
          </w:p>
        </w:tc>
        <w:tc>
          <w:tcPr>
            <w:tcW w:w="687" w:type="dxa"/>
            <w:vAlign w:val="center"/>
            <w:tcPrChange w:id="525" w:author="ZTE-Ma Zhifeng" w:date="2021-05-08T14:32:00Z">
              <w:tcPr>
                <w:tcW w:w="687" w:type="dxa"/>
                <w:gridSpan w:val="2"/>
                <w:vAlign w:val="center"/>
              </w:tcPr>
            </w:tcPrChange>
          </w:tcPr>
          <w:p w14:paraId="0E40DDE4" w14:textId="7057DAFF" w:rsidR="00B742F0" w:rsidRPr="00F95B02" w:rsidRDefault="00B742F0" w:rsidP="003D7AB4">
            <w:pPr>
              <w:pStyle w:val="TAC"/>
              <w:keepNext w:val="0"/>
            </w:pPr>
            <w:del w:id="526" w:author="ZTE-Ma Zhifeng" w:date="2021-05-08T13:55:00Z">
              <w:r w:rsidRPr="00F95B02" w:rsidDel="006C2F06">
                <w:delText>Yes</w:delText>
              </w:r>
            </w:del>
            <w:ins w:id="527" w:author="ZTE-Ma Zhifeng" w:date="2021-05-08T13:55:00Z">
              <w:r w:rsidR="006C2F06">
                <w:t>50</w:t>
              </w:r>
            </w:ins>
          </w:p>
        </w:tc>
        <w:tc>
          <w:tcPr>
            <w:tcW w:w="687" w:type="dxa"/>
            <w:vAlign w:val="center"/>
            <w:tcPrChange w:id="528" w:author="ZTE-Ma Zhifeng" w:date="2021-05-08T14:32:00Z">
              <w:tcPr>
                <w:tcW w:w="687" w:type="dxa"/>
                <w:gridSpan w:val="2"/>
                <w:vAlign w:val="center"/>
              </w:tcPr>
            </w:tcPrChange>
          </w:tcPr>
          <w:p w14:paraId="698D1CF6" w14:textId="77777777" w:rsidR="00B742F0" w:rsidRDefault="00B742F0" w:rsidP="003D7AB4">
            <w:pPr>
              <w:pStyle w:val="TAC"/>
              <w:keepNext w:val="0"/>
              <w:rPr>
                <w:rFonts w:eastAsia="Yu Mincho"/>
              </w:rPr>
            </w:pPr>
          </w:p>
        </w:tc>
        <w:tc>
          <w:tcPr>
            <w:tcW w:w="687" w:type="dxa"/>
            <w:tcPrChange w:id="529" w:author="ZTE-Ma Zhifeng" w:date="2021-05-08T14:32:00Z">
              <w:tcPr>
                <w:tcW w:w="687" w:type="dxa"/>
                <w:gridSpan w:val="2"/>
              </w:tcPr>
            </w:tcPrChange>
          </w:tcPr>
          <w:p w14:paraId="659CFEDA" w14:textId="77777777" w:rsidR="00B742F0" w:rsidRDefault="00B742F0" w:rsidP="003D7AB4">
            <w:pPr>
              <w:pStyle w:val="TAC"/>
              <w:keepNext w:val="0"/>
              <w:rPr>
                <w:rFonts w:eastAsia="Yu Mincho"/>
              </w:rPr>
            </w:pPr>
          </w:p>
        </w:tc>
        <w:tc>
          <w:tcPr>
            <w:tcW w:w="687" w:type="dxa"/>
            <w:vAlign w:val="center"/>
            <w:tcPrChange w:id="530" w:author="ZTE-Ma Zhifeng" w:date="2021-05-08T14:32:00Z">
              <w:tcPr>
                <w:tcW w:w="687" w:type="dxa"/>
                <w:gridSpan w:val="2"/>
                <w:vAlign w:val="center"/>
              </w:tcPr>
            </w:tcPrChange>
          </w:tcPr>
          <w:p w14:paraId="52E9EA34" w14:textId="77777777" w:rsidR="00B742F0" w:rsidRDefault="00B742F0" w:rsidP="003D7AB4">
            <w:pPr>
              <w:pStyle w:val="TAC"/>
              <w:keepNext w:val="0"/>
              <w:rPr>
                <w:rFonts w:eastAsia="Yu Mincho"/>
              </w:rPr>
            </w:pPr>
          </w:p>
        </w:tc>
        <w:tc>
          <w:tcPr>
            <w:tcW w:w="687" w:type="dxa"/>
            <w:tcPrChange w:id="531" w:author="ZTE-Ma Zhifeng" w:date="2021-05-08T14:32:00Z">
              <w:tcPr>
                <w:tcW w:w="687" w:type="dxa"/>
                <w:gridSpan w:val="2"/>
              </w:tcPr>
            </w:tcPrChange>
          </w:tcPr>
          <w:p w14:paraId="72CAB424" w14:textId="77777777" w:rsidR="00B742F0" w:rsidRDefault="00B742F0" w:rsidP="003D7AB4">
            <w:pPr>
              <w:pStyle w:val="TAC"/>
              <w:keepNext w:val="0"/>
              <w:rPr>
                <w:rFonts w:eastAsia="Yu Mincho"/>
              </w:rPr>
            </w:pPr>
          </w:p>
        </w:tc>
        <w:tc>
          <w:tcPr>
            <w:tcW w:w="717" w:type="dxa"/>
            <w:vAlign w:val="center"/>
            <w:tcPrChange w:id="532" w:author="ZTE-Ma Zhifeng" w:date="2021-05-08T14:32:00Z">
              <w:tcPr>
                <w:tcW w:w="717" w:type="dxa"/>
                <w:gridSpan w:val="2"/>
                <w:vAlign w:val="center"/>
              </w:tcPr>
            </w:tcPrChange>
          </w:tcPr>
          <w:p w14:paraId="656DAE74" w14:textId="77777777" w:rsidR="00B742F0" w:rsidRDefault="00B742F0" w:rsidP="003D7AB4">
            <w:pPr>
              <w:pStyle w:val="TAC"/>
              <w:rPr>
                <w:rFonts w:eastAsia="Yu Mincho"/>
              </w:rPr>
            </w:pPr>
          </w:p>
        </w:tc>
      </w:tr>
      <w:tr w:rsidR="00B742F0" w14:paraId="29A88B57" w14:textId="77777777" w:rsidTr="00F01E75">
        <w:tblPrEx>
          <w:tblW w:w="10554" w:type="dxa"/>
          <w:jc w:val="center"/>
          <w:tblLayout w:type="fixed"/>
          <w:tblPrExChange w:id="533" w:author="ZTE-Ma Zhifeng" w:date="2021-05-08T14:32:00Z">
            <w:tblPrEx>
              <w:tblW w:w="10554" w:type="dxa"/>
              <w:jc w:val="center"/>
              <w:tblLayout w:type="fixed"/>
            </w:tblPrEx>
          </w:tblPrExChange>
        </w:tblPrEx>
        <w:trPr>
          <w:cantSplit/>
          <w:jc w:val="center"/>
          <w:trPrChange w:id="534" w:author="ZTE-Ma Zhifeng" w:date="2021-05-08T14:32:00Z">
            <w:trPr>
              <w:gridAfter w:val="0"/>
              <w:cantSplit/>
              <w:jc w:val="center"/>
            </w:trPr>
          </w:trPrChange>
        </w:trPr>
        <w:tc>
          <w:tcPr>
            <w:tcW w:w="906" w:type="dxa"/>
            <w:tcBorders>
              <w:bottom w:val="nil"/>
            </w:tcBorders>
            <w:vAlign w:val="center"/>
            <w:tcPrChange w:id="535" w:author="ZTE-Ma Zhifeng" w:date="2021-05-08T14:32:00Z">
              <w:tcPr>
                <w:tcW w:w="906" w:type="dxa"/>
                <w:gridSpan w:val="2"/>
                <w:vAlign w:val="center"/>
              </w:tcPr>
            </w:tcPrChange>
          </w:tcPr>
          <w:p w14:paraId="64E4896B" w14:textId="77777777" w:rsidR="00B742F0" w:rsidRPr="00F95B02" w:rsidRDefault="00B742F0" w:rsidP="003D7AB4">
            <w:pPr>
              <w:pStyle w:val="TAC"/>
              <w:keepNext w:val="0"/>
            </w:pPr>
          </w:p>
        </w:tc>
        <w:tc>
          <w:tcPr>
            <w:tcW w:w="687" w:type="dxa"/>
            <w:vAlign w:val="center"/>
            <w:tcPrChange w:id="536" w:author="ZTE-Ma Zhifeng" w:date="2021-05-08T14:32:00Z">
              <w:tcPr>
                <w:tcW w:w="687" w:type="dxa"/>
                <w:gridSpan w:val="2"/>
                <w:vAlign w:val="center"/>
              </w:tcPr>
            </w:tcPrChange>
          </w:tcPr>
          <w:p w14:paraId="2E78AB4F" w14:textId="77777777" w:rsidR="00B742F0" w:rsidRPr="00F95B02" w:rsidRDefault="00B742F0" w:rsidP="003D7AB4">
            <w:pPr>
              <w:pStyle w:val="TAC"/>
              <w:keepNext w:val="0"/>
            </w:pPr>
            <w:r w:rsidRPr="00F95B02">
              <w:t>15</w:t>
            </w:r>
          </w:p>
        </w:tc>
        <w:tc>
          <w:tcPr>
            <w:tcW w:w="687" w:type="dxa"/>
            <w:tcPrChange w:id="537" w:author="ZTE-Ma Zhifeng" w:date="2021-05-08T14:32:00Z">
              <w:tcPr>
                <w:tcW w:w="687" w:type="dxa"/>
                <w:gridSpan w:val="2"/>
              </w:tcPr>
            </w:tcPrChange>
          </w:tcPr>
          <w:p w14:paraId="6650BC94" w14:textId="44671A5C" w:rsidR="00B742F0" w:rsidRPr="00F95B02" w:rsidRDefault="00B742F0" w:rsidP="003D7AB4">
            <w:pPr>
              <w:pStyle w:val="TAC"/>
              <w:keepNext w:val="0"/>
            </w:pPr>
            <w:del w:id="538" w:author="ZTE-Ma Zhifeng" w:date="2021-05-08T13:51:00Z">
              <w:r w:rsidRPr="00F95B02" w:rsidDel="006C2F06">
                <w:delText>Yes</w:delText>
              </w:r>
            </w:del>
            <w:ins w:id="539" w:author="ZTE-Ma Zhifeng" w:date="2021-05-08T13:51:00Z">
              <w:r w:rsidR="006C2F06">
                <w:t>5</w:t>
              </w:r>
            </w:ins>
          </w:p>
        </w:tc>
        <w:tc>
          <w:tcPr>
            <w:tcW w:w="687" w:type="dxa"/>
            <w:vAlign w:val="center"/>
            <w:tcPrChange w:id="540" w:author="ZTE-Ma Zhifeng" w:date="2021-05-08T14:32:00Z">
              <w:tcPr>
                <w:tcW w:w="687" w:type="dxa"/>
                <w:gridSpan w:val="2"/>
                <w:vAlign w:val="center"/>
              </w:tcPr>
            </w:tcPrChange>
          </w:tcPr>
          <w:p w14:paraId="425F7386" w14:textId="751B87AA" w:rsidR="00B742F0" w:rsidRPr="00F95B02" w:rsidRDefault="00B742F0" w:rsidP="003D7AB4">
            <w:pPr>
              <w:pStyle w:val="TAC"/>
              <w:keepNext w:val="0"/>
            </w:pPr>
            <w:del w:id="541" w:author="ZTE-Ma Zhifeng" w:date="2021-05-08T13:51:00Z">
              <w:r w:rsidRPr="00F95B02" w:rsidDel="006C2F06">
                <w:delText>Yes</w:delText>
              </w:r>
            </w:del>
            <w:ins w:id="542" w:author="ZTE-Ma Zhifeng" w:date="2021-05-08T13:51:00Z">
              <w:r w:rsidR="006C2F06">
                <w:t>10</w:t>
              </w:r>
            </w:ins>
          </w:p>
        </w:tc>
        <w:tc>
          <w:tcPr>
            <w:tcW w:w="687" w:type="dxa"/>
            <w:vAlign w:val="center"/>
            <w:tcPrChange w:id="543" w:author="ZTE-Ma Zhifeng" w:date="2021-05-08T14:32:00Z">
              <w:tcPr>
                <w:tcW w:w="687" w:type="dxa"/>
                <w:gridSpan w:val="2"/>
                <w:vAlign w:val="center"/>
              </w:tcPr>
            </w:tcPrChange>
          </w:tcPr>
          <w:p w14:paraId="62DFBBE3" w14:textId="4AE81930" w:rsidR="00B742F0" w:rsidRPr="00F95B02" w:rsidRDefault="00B742F0" w:rsidP="003D7AB4">
            <w:pPr>
              <w:pStyle w:val="TAC"/>
              <w:keepNext w:val="0"/>
            </w:pPr>
            <w:del w:id="544" w:author="ZTE-Ma Zhifeng" w:date="2021-05-08T13:52:00Z">
              <w:r w:rsidRPr="00F95B02" w:rsidDel="006C2F06">
                <w:delText>Yes</w:delText>
              </w:r>
            </w:del>
            <w:ins w:id="545" w:author="ZTE-Ma Zhifeng" w:date="2021-05-08T13:52:00Z">
              <w:r w:rsidR="006C2F06">
                <w:t>15</w:t>
              </w:r>
            </w:ins>
          </w:p>
        </w:tc>
        <w:tc>
          <w:tcPr>
            <w:tcW w:w="687" w:type="dxa"/>
            <w:vAlign w:val="center"/>
            <w:tcPrChange w:id="546" w:author="ZTE-Ma Zhifeng" w:date="2021-05-08T14:32:00Z">
              <w:tcPr>
                <w:tcW w:w="687" w:type="dxa"/>
                <w:gridSpan w:val="2"/>
                <w:vAlign w:val="center"/>
              </w:tcPr>
            </w:tcPrChange>
          </w:tcPr>
          <w:p w14:paraId="3C37D5FF" w14:textId="1168672E" w:rsidR="00B742F0" w:rsidRPr="00F95B02" w:rsidRDefault="00B742F0" w:rsidP="003D7AB4">
            <w:pPr>
              <w:pStyle w:val="TAC"/>
              <w:keepNext w:val="0"/>
            </w:pPr>
            <w:del w:id="547" w:author="ZTE-Ma Zhifeng" w:date="2021-05-08T13:53:00Z">
              <w:r w:rsidRPr="00F95B02" w:rsidDel="006C2F06">
                <w:delText>Yes</w:delText>
              </w:r>
            </w:del>
            <w:ins w:id="548" w:author="ZTE-Ma Zhifeng" w:date="2021-05-08T13:53:00Z">
              <w:r w:rsidR="006C2F06">
                <w:t>20</w:t>
              </w:r>
            </w:ins>
          </w:p>
        </w:tc>
        <w:tc>
          <w:tcPr>
            <w:tcW w:w="687" w:type="dxa"/>
            <w:vAlign w:val="center"/>
            <w:tcPrChange w:id="549" w:author="ZTE-Ma Zhifeng" w:date="2021-05-08T14:32:00Z">
              <w:tcPr>
                <w:tcW w:w="687" w:type="dxa"/>
                <w:gridSpan w:val="2"/>
                <w:vAlign w:val="center"/>
              </w:tcPr>
            </w:tcPrChange>
          </w:tcPr>
          <w:p w14:paraId="45196C02" w14:textId="77777777" w:rsidR="00B742F0" w:rsidRPr="00F95B02" w:rsidRDefault="00B742F0" w:rsidP="003D7AB4">
            <w:pPr>
              <w:pStyle w:val="TAC"/>
              <w:keepNext w:val="0"/>
            </w:pPr>
          </w:p>
        </w:tc>
        <w:tc>
          <w:tcPr>
            <w:tcW w:w="687" w:type="dxa"/>
            <w:tcPrChange w:id="550" w:author="ZTE-Ma Zhifeng" w:date="2021-05-08T14:32:00Z">
              <w:tcPr>
                <w:tcW w:w="687" w:type="dxa"/>
                <w:gridSpan w:val="2"/>
              </w:tcPr>
            </w:tcPrChange>
          </w:tcPr>
          <w:p w14:paraId="7B51506E" w14:textId="77777777" w:rsidR="00B742F0" w:rsidRPr="00F95B02" w:rsidRDefault="00B742F0" w:rsidP="003D7AB4">
            <w:pPr>
              <w:pStyle w:val="TAC"/>
              <w:keepNext w:val="0"/>
            </w:pPr>
          </w:p>
        </w:tc>
        <w:tc>
          <w:tcPr>
            <w:tcW w:w="687" w:type="dxa"/>
            <w:vAlign w:val="center"/>
            <w:tcPrChange w:id="551" w:author="ZTE-Ma Zhifeng" w:date="2021-05-08T14:32:00Z">
              <w:tcPr>
                <w:tcW w:w="687" w:type="dxa"/>
                <w:gridSpan w:val="2"/>
                <w:vAlign w:val="center"/>
              </w:tcPr>
            </w:tcPrChange>
          </w:tcPr>
          <w:p w14:paraId="798785A4" w14:textId="77777777" w:rsidR="00B742F0" w:rsidRPr="00F95B02" w:rsidRDefault="00B742F0" w:rsidP="003D7AB4">
            <w:pPr>
              <w:pStyle w:val="TAC"/>
              <w:keepNext w:val="0"/>
            </w:pPr>
          </w:p>
        </w:tc>
        <w:tc>
          <w:tcPr>
            <w:tcW w:w="687" w:type="dxa"/>
            <w:vAlign w:val="center"/>
            <w:tcPrChange w:id="552" w:author="ZTE-Ma Zhifeng" w:date="2021-05-08T14:32:00Z">
              <w:tcPr>
                <w:tcW w:w="687" w:type="dxa"/>
                <w:gridSpan w:val="2"/>
                <w:vAlign w:val="center"/>
              </w:tcPr>
            </w:tcPrChange>
          </w:tcPr>
          <w:p w14:paraId="5F1EE42E" w14:textId="77777777" w:rsidR="00B742F0" w:rsidRPr="00F95B02" w:rsidRDefault="00B742F0" w:rsidP="003D7AB4">
            <w:pPr>
              <w:pStyle w:val="TAC"/>
              <w:keepNext w:val="0"/>
            </w:pPr>
          </w:p>
        </w:tc>
        <w:tc>
          <w:tcPr>
            <w:tcW w:w="687" w:type="dxa"/>
            <w:vAlign w:val="center"/>
            <w:tcPrChange w:id="553" w:author="ZTE-Ma Zhifeng" w:date="2021-05-08T14:32:00Z">
              <w:tcPr>
                <w:tcW w:w="687" w:type="dxa"/>
                <w:gridSpan w:val="2"/>
                <w:vAlign w:val="center"/>
              </w:tcPr>
            </w:tcPrChange>
          </w:tcPr>
          <w:p w14:paraId="3F249F70" w14:textId="77777777" w:rsidR="00B742F0" w:rsidRDefault="00B742F0" w:rsidP="003D7AB4">
            <w:pPr>
              <w:pStyle w:val="TAC"/>
              <w:keepNext w:val="0"/>
              <w:rPr>
                <w:rFonts w:eastAsia="Yu Mincho"/>
              </w:rPr>
            </w:pPr>
          </w:p>
        </w:tc>
        <w:tc>
          <w:tcPr>
            <w:tcW w:w="687" w:type="dxa"/>
            <w:tcPrChange w:id="554" w:author="ZTE-Ma Zhifeng" w:date="2021-05-08T14:32:00Z">
              <w:tcPr>
                <w:tcW w:w="687" w:type="dxa"/>
                <w:gridSpan w:val="2"/>
              </w:tcPr>
            </w:tcPrChange>
          </w:tcPr>
          <w:p w14:paraId="7B0566A6" w14:textId="77777777" w:rsidR="00B742F0" w:rsidRDefault="00B742F0" w:rsidP="003D7AB4">
            <w:pPr>
              <w:pStyle w:val="TAC"/>
              <w:keepNext w:val="0"/>
              <w:rPr>
                <w:rFonts w:eastAsia="Yu Mincho"/>
              </w:rPr>
            </w:pPr>
          </w:p>
        </w:tc>
        <w:tc>
          <w:tcPr>
            <w:tcW w:w="687" w:type="dxa"/>
            <w:vAlign w:val="center"/>
            <w:tcPrChange w:id="555" w:author="ZTE-Ma Zhifeng" w:date="2021-05-08T14:32:00Z">
              <w:tcPr>
                <w:tcW w:w="687" w:type="dxa"/>
                <w:gridSpan w:val="2"/>
                <w:vAlign w:val="center"/>
              </w:tcPr>
            </w:tcPrChange>
          </w:tcPr>
          <w:p w14:paraId="193FDBC7" w14:textId="77777777" w:rsidR="00B742F0" w:rsidRDefault="00B742F0" w:rsidP="003D7AB4">
            <w:pPr>
              <w:pStyle w:val="TAC"/>
              <w:keepNext w:val="0"/>
              <w:rPr>
                <w:rFonts w:eastAsia="Yu Mincho"/>
              </w:rPr>
            </w:pPr>
          </w:p>
        </w:tc>
        <w:tc>
          <w:tcPr>
            <w:tcW w:w="687" w:type="dxa"/>
            <w:tcPrChange w:id="556" w:author="ZTE-Ma Zhifeng" w:date="2021-05-08T14:32:00Z">
              <w:tcPr>
                <w:tcW w:w="687" w:type="dxa"/>
                <w:gridSpan w:val="2"/>
              </w:tcPr>
            </w:tcPrChange>
          </w:tcPr>
          <w:p w14:paraId="41DF234E" w14:textId="77777777" w:rsidR="00B742F0" w:rsidRDefault="00B742F0" w:rsidP="003D7AB4">
            <w:pPr>
              <w:pStyle w:val="TAC"/>
              <w:keepNext w:val="0"/>
              <w:rPr>
                <w:rFonts w:eastAsia="Yu Mincho"/>
              </w:rPr>
            </w:pPr>
          </w:p>
        </w:tc>
        <w:tc>
          <w:tcPr>
            <w:tcW w:w="717" w:type="dxa"/>
            <w:vAlign w:val="center"/>
            <w:tcPrChange w:id="557" w:author="ZTE-Ma Zhifeng" w:date="2021-05-08T14:32:00Z">
              <w:tcPr>
                <w:tcW w:w="717" w:type="dxa"/>
                <w:gridSpan w:val="2"/>
                <w:vAlign w:val="center"/>
              </w:tcPr>
            </w:tcPrChange>
          </w:tcPr>
          <w:p w14:paraId="285A4227" w14:textId="77777777" w:rsidR="00B742F0" w:rsidRDefault="00B742F0" w:rsidP="003D7AB4">
            <w:pPr>
              <w:pStyle w:val="TAC"/>
              <w:rPr>
                <w:rFonts w:eastAsia="Yu Mincho"/>
              </w:rPr>
            </w:pPr>
          </w:p>
        </w:tc>
      </w:tr>
      <w:tr w:rsidR="00B742F0" w14:paraId="669E32E5" w14:textId="77777777" w:rsidTr="00F01E75">
        <w:tblPrEx>
          <w:tblW w:w="10554" w:type="dxa"/>
          <w:jc w:val="center"/>
          <w:tblLayout w:type="fixed"/>
          <w:tblPrExChange w:id="558" w:author="ZTE-Ma Zhifeng" w:date="2021-05-08T14:32:00Z">
            <w:tblPrEx>
              <w:tblW w:w="10554" w:type="dxa"/>
              <w:jc w:val="center"/>
              <w:tblLayout w:type="fixed"/>
            </w:tblPrEx>
          </w:tblPrExChange>
        </w:tblPrEx>
        <w:trPr>
          <w:cantSplit/>
          <w:jc w:val="center"/>
          <w:trPrChange w:id="559" w:author="ZTE-Ma Zhifeng" w:date="2021-05-08T14:32:00Z">
            <w:trPr>
              <w:gridAfter w:val="0"/>
              <w:cantSplit/>
              <w:jc w:val="center"/>
            </w:trPr>
          </w:trPrChange>
        </w:trPr>
        <w:tc>
          <w:tcPr>
            <w:tcW w:w="906" w:type="dxa"/>
            <w:tcBorders>
              <w:top w:val="nil"/>
              <w:bottom w:val="nil"/>
            </w:tcBorders>
            <w:vAlign w:val="center"/>
            <w:tcPrChange w:id="560" w:author="ZTE-Ma Zhifeng" w:date="2021-05-08T14:32:00Z">
              <w:tcPr>
                <w:tcW w:w="906" w:type="dxa"/>
                <w:gridSpan w:val="2"/>
                <w:vAlign w:val="center"/>
              </w:tcPr>
            </w:tcPrChange>
          </w:tcPr>
          <w:p w14:paraId="41F652C9" w14:textId="77777777" w:rsidR="00B742F0" w:rsidRPr="00F95B02" w:rsidRDefault="00B742F0" w:rsidP="003D7AB4">
            <w:pPr>
              <w:pStyle w:val="TAC"/>
              <w:keepNext w:val="0"/>
            </w:pPr>
            <w:r w:rsidRPr="00F95B02">
              <w:t>n8</w:t>
            </w:r>
          </w:p>
        </w:tc>
        <w:tc>
          <w:tcPr>
            <w:tcW w:w="687" w:type="dxa"/>
            <w:vAlign w:val="center"/>
            <w:tcPrChange w:id="561" w:author="ZTE-Ma Zhifeng" w:date="2021-05-08T14:32:00Z">
              <w:tcPr>
                <w:tcW w:w="687" w:type="dxa"/>
                <w:gridSpan w:val="2"/>
                <w:vAlign w:val="center"/>
              </w:tcPr>
            </w:tcPrChange>
          </w:tcPr>
          <w:p w14:paraId="21D2BC1E" w14:textId="77777777" w:rsidR="00B742F0" w:rsidRPr="00F95B02" w:rsidRDefault="00B742F0" w:rsidP="003D7AB4">
            <w:pPr>
              <w:pStyle w:val="TAC"/>
              <w:keepNext w:val="0"/>
            </w:pPr>
            <w:r w:rsidRPr="00F95B02">
              <w:t>30</w:t>
            </w:r>
          </w:p>
        </w:tc>
        <w:tc>
          <w:tcPr>
            <w:tcW w:w="687" w:type="dxa"/>
            <w:tcPrChange w:id="562" w:author="ZTE-Ma Zhifeng" w:date="2021-05-08T14:32:00Z">
              <w:tcPr>
                <w:tcW w:w="687" w:type="dxa"/>
                <w:gridSpan w:val="2"/>
              </w:tcPr>
            </w:tcPrChange>
          </w:tcPr>
          <w:p w14:paraId="2C878F3C" w14:textId="77777777" w:rsidR="00B742F0" w:rsidRPr="00F95B02" w:rsidRDefault="00B742F0" w:rsidP="003D7AB4">
            <w:pPr>
              <w:pStyle w:val="TAC"/>
              <w:keepNext w:val="0"/>
            </w:pPr>
          </w:p>
        </w:tc>
        <w:tc>
          <w:tcPr>
            <w:tcW w:w="687" w:type="dxa"/>
            <w:tcPrChange w:id="563" w:author="ZTE-Ma Zhifeng" w:date="2021-05-08T14:32:00Z">
              <w:tcPr>
                <w:tcW w:w="687" w:type="dxa"/>
                <w:gridSpan w:val="2"/>
              </w:tcPr>
            </w:tcPrChange>
          </w:tcPr>
          <w:p w14:paraId="678EBD72" w14:textId="3C3088B5" w:rsidR="00B742F0" w:rsidRPr="00F95B02" w:rsidRDefault="00B742F0" w:rsidP="003D7AB4">
            <w:pPr>
              <w:pStyle w:val="TAC"/>
              <w:keepNext w:val="0"/>
            </w:pPr>
            <w:del w:id="564" w:author="ZTE-Ma Zhifeng" w:date="2021-05-08T13:51:00Z">
              <w:r w:rsidRPr="00F95B02" w:rsidDel="006C2F06">
                <w:delText>Yes</w:delText>
              </w:r>
            </w:del>
            <w:ins w:id="565" w:author="ZTE-Ma Zhifeng" w:date="2021-05-08T13:51:00Z">
              <w:r w:rsidR="006C2F06">
                <w:t>10</w:t>
              </w:r>
            </w:ins>
          </w:p>
        </w:tc>
        <w:tc>
          <w:tcPr>
            <w:tcW w:w="687" w:type="dxa"/>
            <w:vAlign w:val="center"/>
            <w:tcPrChange w:id="566" w:author="ZTE-Ma Zhifeng" w:date="2021-05-08T14:32:00Z">
              <w:tcPr>
                <w:tcW w:w="687" w:type="dxa"/>
                <w:gridSpan w:val="2"/>
                <w:vAlign w:val="center"/>
              </w:tcPr>
            </w:tcPrChange>
          </w:tcPr>
          <w:p w14:paraId="6A06B7A5" w14:textId="451B3209" w:rsidR="00B742F0" w:rsidRPr="00F95B02" w:rsidRDefault="00B742F0" w:rsidP="003D7AB4">
            <w:pPr>
              <w:pStyle w:val="TAC"/>
              <w:keepNext w:val="0"/>
            </w:pPr>
            <w:del w:id="567" w:author="ZTE-Ma Zhifeng" w:date="2021-05-08T13:52:00Z">
              <w:r w:rsidRPr="00F95B02" w:rsidDel="006C2F06">
                <w:delText>Yes</w:delText>
              </w:r>
            </w:del>
            <w:ins w:id="568" w:author="ZTE-Ma Zhifeng" w:date="2021-05-08T13:52:00Z">
              <w:r w:rsidR="006C2F06">
                <w:t>15</w:t>
              </w:r>
            </w:ins>
          </w:p>
        </w:tc>
        <w:tc>
          <w:tcPr>
            <w:tcW w:w="687" w:type="dxa"/>
            <w:vAlign w:val="center"/>
            <w:tcPrChange w:id="569" w:author="ZTE-Ma Zhifeng" w:date="2021-05-08T14:32:00Z">
              <w:tcPr>
                <w:tcW w:w="687" w:type="dxa"/>
                <w:gridSpan w:val="2"/>
                <w:vAlign w:val="center"/>
              </w:tcPr>
            </w:tcPrChange>
          </w:tcPr>
          <w:p w14:paraId="1EC0311A" w14:textId="6D4B00DD" w:rsidR="00B742F0" w:rsidRPr="00F95B02" w:rsidRDefault="00B742F0" w:rsidP="003D7AB4">
            <w:pPr>
              <w:pStyle w:val="TAC"/>
              <w:keepNext w:val="0"/>
            </w:pPr>
            <w:del w:id="570" w:author="ZTE-Ma Zhifeng" w:date="2021-05-08T13:53:00Z">
              <w:r w:rsidRPr="00F95B02" w:rsidDel="006C2F06">
                <w:delText>Yes</w:delText>
              </w:r>
            </w:del>
            <w:ins w:id="571" w:author="ZTE-Ma Zhifeng" w:date="2021-05-08T13:53:00Z">
              <w:r w:rsidR="006C2F06">
                <w:t>20</w:t>
              </w:r>
            </w:ins>
          </w:p>
        </w:tc>
        <w:tc>
          <w:tcPr>
            <w:tcW w:w="687" w:type="dxa"/>
            <w:vAlign w:val="center"/>
            <w:tcPrChange w:id="572" w:author="ZTE-Ma Zhifeng" w:date="2021-05-08T14:32:00Z">
              <w:tcPr>
                <w:tcW w:w="687" w:type="dxa"/>
                <w:gridSpan w:val="2"/>
                <w:vAlign w:val="center"/>
              </w:tcPr>
            </w:tcPrChange>
          </w:tcPr>
          <w:p w14:paraId="4E286519" w14:textId="77777777" w:rsidR="00B742F0" w:rsidRPr="00F95B02" w:rsidRDefault="00B742F0" w:rsidP="003D7AB4">
            <w:pPr>
              <w:pStyle w:val="TAC"/>
              <w:keepNext w:val="0"/>
            </w:pPr>
          </w:p>
        </w:tc>
        <w:tc>
          <w:tcPr>
            <w:tcW w:w="687" w:type="dxa"/>
            <w:tcPrChange w:id="573" w:author="ZTE-Ma Zhifeng" w:date="2021-05-08T14:32:00Z">
              <w:tcPr>
                <w:tcW w:w="687" w:type="dxa"/>
                <w:gridSpan w:val="2"/>
              </w:tcPr>
            </w:tcPrChange>
          </w:tcPr>
          <w:p w14:paraId="7EBB41D3" w14:textId="77777777" w:rsidR="00B742F0" w:rsidRPr="00F95B02" w:rsidRDefault="00B742F0" w:rsidP="003D7AB4">
            <w:pPr>
              <w:pStyle w:val="TAC"/>
              <w:keepNext w:val="0"/>
            </w:pPr>
          </w:p>
        </w:tc>
        <w:tc>
          <w:tcPr>
            <w:tcW w:w="687" w:type="dxa"/>
            <w:vAlign w:val="center"/>
            <w:tcPrChange w:id="574" w:author="ZTE-Ma Zhifeng" w:date="2021-05-08T14:32:00Z">
              <w:tcPr>
                <w:tcW w:w="687" w:type="dxa"/>
                <w:gridSpan w:val="2"/>
                <w:vAlign w:val="center"/>
              </w:tcPr>
            </w:tcPrChange>
          </w:tcPr>
          <w:p w14:paraId="70D9425F" w14:textId="77777777" w:rsidR="00B742F0" w:rsidRPr="00F95B02" w:rsidRDefault="00B742F0" w:rsidP="003D7AB4">
            <w:pPr>
              <w:pStyle w:val="TAC"/>
              <w:keepNext w:val="0"/>
            </w:pPr>
          </w:p>
        </w:tc>
        <w:tc>
          <w:tcPr>
            <w:tcW w:w="687" w:type="dxa"/>
            <w:vAlign w:val="center"/>
            <w:tcPrChange w:id="575" w:author="ZTE-Ma Zhifeng" w:date="2021-05-08T14:32:00Z">
              <w:tcPr>
                <w:tcW w:w="687" w:type="dxa"/>
                <w:gridSpan w:val="2"/>
                <w:vAlign w:val="center"/>
              </w:tcPr>
            </w:tcPrChange>
          </w:tcPr>
          <w:p w14:paraId="59D42721" w14:textId="77777777" w:rsidR="00B742F0" w:rsidRPr="00F95B02" w:rsidRDefault="00B742F0" w:rsidP="003D7AB4">
            <w:pPr>
              <w:pStyle w:val="TAC"/>
              <w:keepNext w:val="0"/>
            </w:pPr>
          </w:p>
        </w:tc>
        <w:tc>
          <w:tcPr>
            <w:tcW w:w="687" w:type="dxa"/>
            <w:vAlign w:val="center"/>
            <w:tcPrChange w:id="576" w:author="ZTE-Ma Zhifeng" w:date="2021-05-08T14:32:00Z">
              <w:tcPr>
                <w:tcW w:w="687" w:type="dxa"/>
                <w:gridSpan w:val="2"/>
                <w:vAlign w:val="center"/>
              </w:tcPr>
            </w:tcPrChange>
          </w:tcPr>
          <w:p w14:paraId="3AEDF721" w14:textId="77777777" w:rsidR="00B742F0" w:rsidRDefault="00B742F0" w:rsidP="003D7AB4">
            <w:pPr>
              <w:pStyle w:val="TAC"/>
              <w:keepNext w:val="0"/>
              <w:rPr>
                <w:rFonts w:eastAsia="Yu Mincho"/>
              </w:rPr>
            </w:pPr>
          </w:p>
        </w:tc>
        <w:tc>
          <w:tcPr>
            <w:tcW w:w="687" w:type="dxa"/>
            <w:tcPrChange w:id="577" w:author="ZTE-Ma Zhifeng" w:date="2021-05-08T14:32:00Z">
              <w:tcPr>
                <w:tcW w:w="687" w:type="dxa"/>
                <w:gridSpan w:val="2"/>
              </w:tcPr>
            </w:tcPrChange>
          </w:tcPr>
          <w:p w14:paraId="562E742B" w14:textId="77777777" w:rsidR="00B742F0" w:rsidRDefault="00B742F0" w:rsidP="003D7AB4">
            <w:pPr>
              <w:pStyle w:val="TAC"/>
              <w:keepNext w:val="0"/>
              <w:rPr>
                <w:rFonts w:eastAsia="Yu Mincho"/>
              </w:rPr>
            </w:pPr>
          </w:p>
        </w:tc>
        <w:tc>
          <w:tcPr>
            <w:tcW w:w="687" w:type="dxa"/>
            <w:vAlign w:val="center"/>
            <w:tcPrChange w:id="578" w:author="ZTE-Ma Zhifeng" w:date="2021-05-08T14:32:00Z">
              <w:tcPr>
                <w:tcW w:w="687" w:type="dxa"/>
                <w:gridSpan w:val="2"/>
                <w:vAlign w:val="center"/>
              </w:tcPr>
            </w:tcPrChange>
          </w:tcPr>
          <w:p w14:paraId="4F2B84E4" w14:textId="77777777" w:rsidR="00B742F0" w:rsidRDefault="00B742F0" w:rsidP="003D7AB4">
            <w:pPr>
              <w:pStyle w:val="TAC"/>
              <w:keepNext w:val="0"/>
              <w:rPr>
                <w:rFonts w:eastAsia="Yu Mincho"/>
              </w:rPr>
            </w:pPr>
          </w:p>
        </w:tc>
        <w:tc>
          <w:tcPr>
            <w:tcW w:w="687" w:type="dxa"/>
            <w:tcPrChange w:id="579" w:author="ZTE-Ma Zhifeng" w:date="2021-05-08T14:32:00Z">
              <w:tcPr>
                <w:tcW w:w="687" w:type="dxa"/>
                <w:gridSpan w:val="2"/>
              </w:tcPr>
            </w:tcPrChange>
          </w:tcPr>
          <w:p w14:paraId="5395EE8D" w14:textId="77777777" w:rsidR="00B742F0" w:rsidRDefault="00B742F0" w:rsidP="003D7AB4">
            <w:pPr>
              <w:pStyle w:val="TAC"/>
              <w:keepNext w:val="0"/>
              <w:rPr>
                <w:rFonts w:eastAsia="Yu Mincho"/>
              </w:rPr>
            </w:pPr>
          </w:p>
        </w:tc>
        <w:tc>
          <w:tcPr>
            <w:tcW w:w="717" w:type="dxa"/>
            <w:vAlign w:val="center"/>
            <w:tcPrChange w:id="580" w:author="ZTE-Ma Zhifeng" w:date="2021-05-08T14:32:00Z">
              <w:tcPr>
                <w:tcW w:w="717" w:type="dxa"/>
                <w:gridSpan w:val="2"/>
                <w:vAlign w:val="center"/>
              </w:tcPr>
            </w:tcPrChange>
          </w:tcPr>
          <w:p w14:paraId="39ED7B41" w14:textId="77777777" w:rsidR="00B742F0" w:rsidRDefault="00B742F0" w:rsidP="003D7AB4">
            <w:pPr>
              <w:pStyle w:val="TAC"/>
              <w:rPr>
                <w:rFonts w:eastAsia="Yu Mincho"/>
              </w:rPr>
            </w:pPr>
          </w:p>
        </w:tc>
      </w:tr>
      <w:tr w:rsidR="00B742F0" w14:paraId="07777422" w14:textId="77777777" w:rsidTr="00F01E75">
        <w:tblPrEx>
          <w:tblW w:w="10554" w:type="dxa"/>
          <w:jc w:val="center"/>
          <w:tblLayout w:type="fixed"/>
          <w:tblPrExChange w:id="581" w:author="ZTE-Ma Zhifeng" w:date="2021-05-08T14:32:00Z">
            <w:tblPrEx>
              <w:tblW w:w="10554" w:type="dxa"/>
              <w:jc w:val="center"/>
              <w:tblLayout w:type="fixed"/>
            </w:tblPrEx>
          </w:tblPrExChange>
        </w:tblPrEx>
        <w:trPr>
          <w:cantSplit/>
          <w:jc w:val="center"/>
          <w:trPrChange w:id="582" w:author="ZTE-Ma Zhifeng" w:date="2021-05-08T14:32:00Z">
            <w:trPr>
              <w:gridAfter w:val="0"/>
              <w:cantSplit/>
              <w:jc w:val="center"/>
            </w:trPr>
          </w:trPrChange>
        </w:trPr>
        <w:tc>
          <w:tcPr>
            <w:tcW w:w="906" w:type="dxa"/>
            <w:tcBorders>
              <w:top w:val="nil"/>
            </w:tcBorders>
            <w:vAlign w:val="center"/>
            <w:tcPrChange w:id="583" w:author="ZTE-Ma Zhifeng" w:date="2021-05-08T14:32:00Z">
              <w:tcPr>
                <w:tcW w:w="906" w:type="dxa"/>
                <w:gridSpan w:val="2"/>
                <w:vAlign w:val="center"/>
              </w:tcPr>
            </w:tcPrChange>
          </w:tcPr>
          <w:p w14:paraId="5E136391" w14:textId="77777777" w:rsidR="00B742F0" w:rsidRPr="00F95B02" w:rsidRDefault="00B742F0" w:rsidP="003D7AB4">
            <w:pPr>
              <w:pStyle w:val="TAC"/>
              <w:keepNext w:val="0"/>
            </w:pPr>
          </w:p>
        </w:tc>
        <w:tc>
          <w:tcPr>
            <w:tcW w:w="687" w:type="dxa"/>
            <w:vAlign w:val="center"/>
            <w:tcPrChange w:id="584" w:author="ZTE-Ma Zhifeng" w:date="2021-05-08T14:32:00Z">
              <w:tcPr>
                <w:tcW w:w="687" w:type="dxa"/>
                <w:gridSpan w:val="2"/>
                <w:vAlign w:val="center"/>
              </w:tcPr>
            </w:tcPrChange>
          </w:tcPr>
          <w:p w14:paraId="28DF8C7E" w14:textId="77777777" w:rsidR="00B742F0" w:rsidRPr="00F95B02" w:rsidRDefault="00B742F0" w:rsidP="003D7AB4">
            <w:pPr>
              <w:pStyle w:val="TAC"/>
              <w:keepNext w:val="0"/>
            </w:pPr>
            <w:r w:rsidRPr="00F95B02">
              <w:t>60</w:t>
            </w:r>
          </w:p>
        </w:tc>
        <w:tc>
          <w:tcPr>
            <w:tcW w:w="687" w:type="dxa"/>
            <w:tcPrChange w:id="585" w:author="ZTE-Ma Zhifeng" w:date="2021-05-08T14:32:00Z">
              <w:tcPr>
                <w:tcW w:w="687" w:type="dxa"/>
                <w:gridSpan w:val="2"/>
              </w:tcPr>
            </w:tcPrChange>
          </w:tcPr>
          <w:p w14:paraId="231D76F2" w14:textId="77777777" w:rsidR="00B742F0" w:rsidRPr="00F95B02" w:rsidRDefault="00B742F0" w:rsidP="003D7AB4">
            <w:pPr>
              <w:pStyle w:val="TAC"/>
              <w:keepNext w:val="0"/>
            </w:pPr>
          </w:p>
        </w:tc>
        <w:tc>
          <w:tcPr>
            <w:tcW w:w="687" w:type="dxa"/>
            <w:vAlign w:val="center"/>
            <w:tcPrChange w:id="586" w:author="ZTE-Ma Zhifeng" w:date="2021-05-08T14:32:00Z">
              <w:tcPr>
                <w:tcW w:w="687" w:type="dxa"/>
                <w:gridSpan w:val="2"/>
                <w:vAlign w:val="center"/>
              </w:tcPr>
            </w:tcPrChange>
          </w:tcPr>
          <w:p w14:paraId="3C68EC18" w14:textId="77777777" w:rsidR="00B742F0" w:rsidRPr="00F95B02" w:rsidRDefault="00B742F0" w:rsidP="003D7AB4">
            <w:pPr>
              <w:pStyle w:val="TAC"/>
              <w:keepNext w:val="0"/>
            </w:pPr>
          </w:p>
        </w:tc>
        <w:tc>
          <w:tcPr>
            <w:tcW w:w="687" w:type="dxa"/>
            <w:vAlign w:val="center"/>
            <w:tcPrChange w:id="587" w:author="ZTE-Ma Zhifeng" w:date="2021-05-08T14:32:00Z">
              <w:tcPr>
                <w:tcW w:w="687" w:type="dxa"/>
                <w:gridSpan w:val="2"/>
                <w:vAlign w:val="center"/>
              </w:tcPr>
            </w:tcPrChange>
          </w:tcPr>
          <w:p w14:paraId="203627D1" w14:textId="77777777" w:rsidR="00B742F0" w:rsidRPr="00F95B02" w:rsidRDefault="00B742F0" w:rsidP="003D7AB4">
            <w:pPr>
              <w:pStyle w:val="TAC"/>
              <w:keepNext w:val="0"/>
            </w:pPr>
          </w:p>
        </w:tc>
        <w:tc>
          <w:tcPr>
            <w:tcW w:w="687" w:type="dxa"/>
            <w:vAlign w:val="center"/>
            <w:tcPrChange w:id="588" w:author="ZTE-Ma Zhifeng" w:date="2021-05-08T14:32:00Z">
              <w:tcPr>
                <w:tcW w:w="687" w:type="dxa"/>
                <w:gridSpan w:val="2"/>
                <w:vAlign w:val="center"/>
              </w:tcPr>
            </w:tcPrChange>
          </w:tcPr>
          <w:p w14:paraId="58A24142" w14:textId="77777777" w:rsidR="00B742F0" w:rsidRPr="00F95B02" w:rsidRDefault="00B742F0" w:rsidP="003D7AB4">
            <w:pPr>
              <w:pStyle w:val="TAC"/>
              <w:keepNext w:val="0"/>
            </w:pPr>
          </w:p>
        </w:tc>
        <w:tc>
          <w:tcPr>
            <w:tcW w:w="687" w:type="dxa"/>
            <w:vAlign w:val="center"/>
            <w:tcPrChange w:id="589" w:author="ZTE-Ma Zhifeng" w:date="2021-05-08T14:32:00Z">
              <w:tcPr>
                <w:tcW w:w="687" w:type="dxa"/>
                <w:gridSpan w:val="2"/>
                <w:vAlign w:val="center"/>
              </w:tcPr>
            </w:tcPrChange>
          </w:tcPr>
          <w:p w14:paraId="63AE73FD" w14:textId="77777777" w:rsidR="00B742F0" w:rsidRPr="00F95B02" w:rsidRDefault="00B742F0" w:rsidP="003D7AB4">
            <w:pPr>
              <w:pStyle w:val="TAC"/>
              <w:keepNext w:val="0"/>
            </w:pPr>
          </w:p>
        </w:tc>
        <w:tc>
          <w:tcPr>
            <w:tcW w:w="687" w:type="dxa"/>
            <w:tcPrChange w:id="590" w:author="ZTE-Ma Zhifeng" w:date="2021-05-08T14:32:00Z">
              <w:tcPr>
                <w:tcW w:w="687" w:type="dxa"/>
                <w:gridSpan w:val="2"/>
              </w:tcPr>
            </w:tcPrChange>
          </w:tcPr>
          <w:p w14:paraId="36A4AA25" w14:textId="77777777" w:rsidR="00B742F0" w:rsidRPr="00F95B02" w:rsidRDefault="00B742F0" w:rsidP="003D7AB4">
            <w:pPr>
              <w:pStyle w:val="TAC"/>
              <w:keepNext w:val="0"/>
            </w:pPr>
          </w:p>
        </w:tc>
        <w:tc>
          <w:tcPr>
            <w:tcW w:w="687" w:type="dxa"/>
            <w:vAlign w:val="center"/>
            <w:tcPrChange w:id="591" w:author="ZTE-Ma Zhifeng" w:date="2021-05-08T14:32:00Z">
              <w:tcPr>
                <w:tcW w:w="687" w:type="dxa"/>
                <w:gridSpan w:val="2"/>
                <w:vAlign w:val="center"/>
              </w:tcPr>
            </w:tcPrChange>
          </w:tcPr>
          <w:p w14:paraId="6620233B" w14:textId="77777777" w:rsidR="00B742F0" w:rsidRPr="00F95B02" w:rsidRDefault="00B742F0" w:rsidP="003D7AB4">
            <w:pPr>
              <w:pStyle w:val="TAC"/>
              <w:keepNext w:val="0"/>
            </w:pPr>
          </w:p>
        </w:tc>
        <w:tc>
          <w:tcPr>
            <w:tcW w:w="687" w:type="dxa"/>
            <w:vAlign w:val="center"/>
            <w:tcPrChange w:id="592" w:author="ZTE-Ma Zhifeng" w:date="2021-05-08T14:32:00Z">
              <w:tcPr>
                <w:tcW w:w="687" w:type="dxa"/>
                <w:gridSpan w:val="2"/>
                <w:vAlign w:val="center"/>
              </w:tcPr>
            </w:tcPrChange>
          </w:tcPr>
          <w:p w14:paraId="79F48DCF" w14:textId="77777777" w:rsidR="00B742F0" w:rsidRPr="00F95B02" w:rsidRDefault="00B742F0" w:rsidP="003D7AB4">
            <w:pPr>
              <w:pStyle w:val="TAC"/>
              <w:keepNext w:val="0"/>
            </w:pPr>
          </w:p>
        </w:tc>
        <w:tc>
          <w:tcPr>
            <w:tcW w:w="687" w:type="dxa"/>
            <w:vAlign w:val="center"/>
            <w:tcPrChange w:id="593" w:author="ZTE-Ma Zhifeng" w:date="2021-05-08T14:32:00Z">
              <w:tcPr>
                <w:tcW w:w="687" w:type="dxa"/>
                <w:gridSpan w:val="2"/>
                <w:vAlign w:val="center"/>
              </w:tcPr>
            </w:tcPrChange>
          </w:tcPr>
          <w:p w14:paraId="35F1364F" w14:textId="77777777" w:rsidR="00B742F0" w:rsidRDefault="00B742F0" w:rsidP="003D7AB4">
            <w:pPr>
              <w:pStyle w:val="TAC"/>
              <w:keepNext w:val="0"/>
              <w:rPr>
                <w:rFonts w:eastAsia="Yu Mincho"/>
              </w:rPr>
            </w:pPr>
          </w:p>
        </w:tc>
        <w:tc>
          <w:tcPr>
            <w:tcW w:w="687" w:type="dxa"/>
            <w:tcPrChange w:id="594" w:author="ZTE-Ma Zhifeng" w:date="2021-05-08T14:32:00Z">
              <w:tcPr>
                <w:tcW w:w="687" w:type="dxa"/>
                <w:gridSpan w:val="2"/>
              </w:tcPr>
            </w:tcPrChange>
          </w:tcPr>
          <w:p w14:paraId="01BD5523" w14:textId="77777777" w:rsidR="00B742F0" w:rsidRDefault="00B742F0" w:rsidP="003D7AB4">
            <w:pPr>
              <w:pStyle w:val="TAC"/>
              <w:keepNext w:val="0"/>
              <w:rPr>
                <w:rFonts w:eastAsia="Yu Mincho"/>
              </w:rPr>
            </w:pPr>
          </w:p>
        </w:tc>
        <w:tc>
          <w:tcPr>
            <w:tcW w:w="687" w:type="dxa"/>
            <w:vAlign w:val="center"/>
            <w:tcPrChange w:id="595" w:author="ZTE-Ma Zhifeng" w:date="2021-05-08T14:32:00Z">
              <w:tcPr>
                <w:tcW w:w="687" w:type="dxa"/>
                <w:gridSpan w:val="2"/>
                <w:vAlign w:val="center"/>
              </w:tcPr>
            </w:tcPrChange>
          </w:tcPr>
          <w:p w14:paraId="5777CA6C" w14:textId="77777777" w:rsidR="00B742F0" w:rsidRDefault="00B742F0" w:rsidP="003D7AB4">
            <w:pPr>
              <w:pStyle w:val="TAC"/>
              <w:keepNext w:val="0"/>
              <w:rPr>
                <w:rFonts w:eastAsia="Yu Mincho"/>
              </w:rPr>
            </w:pPr>
          </w:p>
        </w:tc>
        <w:tc>
          <w:tcPr>
            <w:tcW w:w="687" w:type="dxa"/>
            <w:tcPrChange w:id="596" w:author="ZTE-Ma Zhifeng" w:date="2021-05-08T14:32:00Z">
              <w:tcPr>
                <w:tcW w:w="687" w:type="dxa"/>
                <w:gridSpan w:val="2"/>
              </w:tcPr>
            </w:tcPrChange>
          </w:tcPr>
          <w:p w14:paraId="299D7F9C" w14:textId="77777777" w:rsidR="00B742F0" w:rsidRDefault="00B742F0" w:rsidP="003D7AB4">
            <w:pPr>
              <w:pStyle w:val="TAC"/>
              <w:keepNext w:val="0"/>
              <w:rPr>
                <w:rFonts w:eastAsia="Yu Mincho"/>
              </w:rPr>
            </w:pPr>
          </w:p>
        </w:tc>
        <w:tc>
          <w:tcPr>
            <w:tcW w:w="717" w:type="dxa"/>
            <w:vAlign w:val="center"/>
            <w:tcPrChange w:id="597" w:author="ZTE-Ma Zhifeng" w:date="2021-05-08T14:32:00Z">
              <w:tcPr>
                <w:tcW w:w="717" w:type="dxa"/>
                <w:gridSpan w:val="2"/>
                <w:vAlign w:val="center"/>
              </w:tcPr>
            </w:tcPrChange>
          </w:tcPr>
          <w:p w14:paraId="1A353D25" w14:textId="77777777" w:rsidR="00B742F0" w:rsidRDefault="00B742F0" w:rsidP="003D7AB4">
            <w:pPr>
              <w:pStyle w:val="TAC"/>
              <w:rPr>
                <w:rFonts w:eastAsia="Yu Mincho"/>
              </w:rPr>
            </w:pPr>
          </w:p>
        </w:tc>
      </w:tr>
      <w:tr w:rsidR="00B742F0" w14:paraId="38E8020A" w14:textId="77777777" w:rsidTr="00F01E75">
        <w:tblPrEx>
          <w:tblW w:w="10554" w:type="dxa"/>
          <w:jc w:val="center"/>
          <w:tblLayout w:type="fixed"/>
          <w:tblPrExChange w:id="598" w:author="ZTE-Ma Zhifeng" w:date="2021-05-08T14:33:00Z">
            <w:tblPrEx>
              <w:tblW w:w="10554" w:type="dxa"/>
              <w:jc w:val="center"/>
              <w:tblLayout w:type="fixed"/>
            </w:tblPrEx>
          </w:tblPrExChange>
        </w:tblPrEx>
        <w:trPr>
          <w:cantSplit/>
          <w:jc w:val="center"/>
          <w:trPrChange w:id="599" w:author="ZTE-Ma Zhifeng" w:date="2021-05-08T14:33:00Z">
            <w:trPr>
              <w:gridAfter w:val="0"/>
              <w:cantSplit/>
              <w:jc w:val="center"/>
            </w:trPr>
          </w:trPrChange>
        </w:trPr>
        <w:tc>
          <w:tcPr>
            <w:tcW w:w="906" w:type="dxa"/>
            <w:tcBorders>
              <w:bottom w:val="nil"/>
            </w:tcBorders>
            <w:vAlign w:val="center"/>
            <w:tcPrChange w:id="600" w:author="ZTE-Ma Zhifeng" w:date="2021-05-08T14:33:00Z">
              <w:tcPr>
                <w:tcW w:w="906" w:type="dxa"/>
                <w:gridSpan w:val="2"/>
                <w:vAlign w:val="center"/>
              </w:tcPr>
            </w:tcPrChange>
          </w:tcPr>
          <w:p w14:paraId="0CAEFEF7" w14:textId="77777777" w:rsidR="00B742F0" w:rsidRPr="00F95B02" w:rsidRDefault="00B742F0" w:rsidP="003D7AB4">
            <w:pPr>
              <w:pStyle w:val="TAC"/>
              <w:keepNext w:val="0"/>
            </w:pPr>
          </w:p>
        </w:tc>
        <w:tc>
          <w:tcPr>
            <w:tcW w:w="687" w:type="dxa"/>
            <w:vAlign w:val="center"/>
            <w:tcPrChange w:id="601" w:author="ZTE-Ma Zhifeng" w:date="2021-05-08T14:33:00Z">
              <w:tcPr>
                <w:tcW w:w="687" w:type="dxa"/>
                <w:gridSpan w:val="2"/>
                <w:vAlign w:val="center"/>
              </w:tcPr>
            </w:tcPrChange>
          </w:tcPr>
          <w:p w14:paraId="30780F91" w14:textId="77777777" w:rsidR="00B742F0" w:rsidRPr="00F95B02" w:rsidRDefault="00B742F0" w:rsidP="003D7AB4">
            <w:pPr>
              <w:pStyle w:val="TAC"/>
              <w:keepNext w:val="0"/>
            </w:pPr>
            <w:r w:rsidRPr="00F95B02">
              <w:t>15</w:t>
            </w:r>
          </w:p>
        </w:tc>
        <w:tc>
          <w:tcPr>
            <w:tcW w:w="687" w:type="dxa"/>
            <w:tcPrChange w:id="602" w:author="ZTE-Ma Zhifeng" w:date="2021-05-08T14:33:00Z">
              <w:tcPr>
                <w:tcW w:w="687" w:type="dxa"/>
                <w:gridSpan w:val="2"/>
              </w:tcPr>
            </w:tcPrChange>
          </w:tcPr>
          <w:p w14:paraId="08F9EC3F" w14:textId="426B1B1B" w:rsidR="00B742F0" w:rsidRPr="00F95B02" w:rsidRDefault="00B742F0" w:rsidP="003D7AB4">
            <w:pPr>
              <w:pStyle w:val="TAC"/>
              <w:keepNext w:val="0"/>
            </w:pPr>
            <w:del w:id="603" w:author="ZTE-Ma Zhifeng" w:date="2021-05-08T13:51:00Z">
              <w:r w:rsidRPr="00F95B02" w:rsidDel="006C2F06">
                <w:rPr>
                  <w:rFonts w:eastAsia="Yu Mincho"/>
                </w:rPr>
                <w:delText>Yes</w:delText>
              </w:r>
            </w:del>
            <w:ins w:id="604" w:author="ZTE-Ma Zhifeng" w:date="2021-05-08T13:51:00Z">
              <w:r w:rsidR="006C2F06">
                <w:rPr>
                  <w:rFonts w:eastAsia="Yu Mincho"/>
                </w:rPr>
                <w:t>5</w:t>
              </w:r>
            </w:ins>
          </w:p>
        </w:tc>
        <w:tc>
          <w:tcPr>
            <w:tcW w:w="687" w:type="dxa"/>
            <w:vAlign w:val="center"/>
            <w:tcPrChange w:id="605" w:author="ZTE-Ma Zhifeng" w:date="2021-05-08T14:33:00Z">
              <w:tcPr>
                <w:tcW w:w="687" w:type="dxa"/>
                <w:gridSpan w:val="2"/>
                <w:vAlign w:val="center"/>
              </w:tcPr>
            </w:tcPrChange>
          </w:tcPr>
          <w:p w14:paraId="76E8D3B2" w14:textId="2CF95CA6" w:rsidR="00B742F0" w:rsidRPr="00F95B02" w:rsidRDefault="00B742F0" w:rsidP="003D7AB4">
            <w:pPr>
              <w:pStyle w:val="TAC"/>
              <w:keepNext w:val="0"/>
            </w:pPr>
            <w:del w:id="606" w:author="ZTE-Ma Zhifeng" w:date="2021-05-08T13:51:00Z">
              <w:r w:rsidRPr="00F95B02" w:rsidDel="006C2F06">
                <w:rPr>
                  <w:rFonts w:eastAsia="Yu Mincho"/>
                </w:rPr>
                <w:delText>Yes</w:delText>
              </w:r>
            </w:del>
            <w:ins w:id="607" w:author="ZTE-Ma Zhifeng" w:date="2021-05-08T13:51:00Z">
              <w:r w:rsidR="006C2F06">
                <w:rPr>
                  <w:rFonts w:eastAsia="Yu Mincho"/>
                </w:rPr>
                <w:t>10</w:t>
              </w:r>
            </w:ins>
          </w:p>
        </w:tc>
        <w:tc>
          <w:tcPr>
            <w:tcW w:w="687" w:type="dxa"/>
            <w:vAlign w:val="center"/>
            <w:tcPrChange w:id="608" w:author="ZTE-Ma Zhifeng" w:date="2021-05-08T14:33:00Z">
              <w:tcPr>
                <w:tcW w:w="687" w:type="dxa"/>
                <w:gridSpan w:val="2"/>
                <w:vAlign w:val="center"/>
              </w:tcPr>
            </w:tcPrChange>
          </w:tcPr>
          <w:p w14:paraId="5D0E5750" w14:textId="3F5B56D1" w:rsidR="00B742F0" w:rsidRPr="00F95B02" w:rsidRDefault="00B742F0" w:rsidP="003D7AB4">
            <w:pPr>
              <w:pStyle w:val="TAC"/>
              <w:keepNext w:val="0"/>
            </w:pPr>
            <w:del w:id="609" w:author="ZTE-Ma Zhifeng" w:date="2021-05-08T13:52:00Z">
              <w:r w:rsidRPr="00F95B02" w:rsidDel="006C2F06">
                <w:rPr>
                  <w:rFonts w:eastAsia="Yu Mincho"/>
                </w:rPr>
                <w:delText>Yes</w:delText>
              </w:r>
            </w:del>
            <w:ins w:id="610" w:author="ZTE-Ma Zhifeng" w:date="2021-05-08T13:52:00Z">
              <w:r w:rsidR="006C2F06">
                <w:rPr>
                  <w:rFonts w:eastAsia="Yu Mincho"/>
                </w:rPr>
                <w:t>15</w:t>
              </w:r>
            </w:ins>
          </w:p>
        </w:tc>
        <w:tc>
          <w:tcPr>
            <w:tcW w:w="687" w:type="dxa"/>
            <w:vAlign w:val="center"/>
            <w:tcPrChange w:id="611" w:author="ZTE-Ma Zhifeng" w:date="2021-05-08T14:33:00Z">
              <w:tcPr>
                <w:tcW w:w="687" w:type="dxa"/>
                <w:gridSpan w:val="2"/>
                <w:vAlign w:val="center"/>
              </w:tcPr>
            </w:tcPrChange>
          </w:tcPr>
          <w:p w14:paraId="0A387773" w14:textId="77777777" w:rsidR="00B742F0" w:rsidRPr="00F95B02" w:rsidRDefault="00B742F0" w:rsidP="003D7AB4">
            <w:pPr>
              <w:pStyle w:val="TAC"/>
              <w:keepNext w:val="0"/>
            </w:pPr>
          </w:p>
        </w:tc>
        <w:tc>
          <w:tcPr>
            <w:tcW w:w="687" w:type="dxa"/>
            <w:vAlign w:val="center"/>
            <w:tcPrChange w:id="612" w:author="ZTE-Ma Zhifeng" w:date="2021-05-08T14:33:00Z">
              <w:tcPr>
                <w:tcW w:w="687" w:type="dxa"/>
                <w:gridSpan w:val="2"/>
                <w:vAlign w:val="center"/>
              </w:tcPr>
            </w:tcPrChange>
          </w:tcPr>
          <w:p w14:paraId="334B3305" w14:textId="77777777" w:rsidR="00B742F0" w:rsidRPr="00F95B02" w:rsidRDefault="00B742F0" w:rsidP="003D7AB4">
            <w:pPr>
              <w:pStyle w:val="TAC"/>
              <w:keepNext w:val="0"/>
            </w:pPr>
          </w:p>
        </w:tc>
        <w:tc>
          <w:tcPr>
            <w:tcW w:w="687" w:type="dxa"/>
            <w:tcPrChange w:id="613" w:author="ZTE-Ma Zhifeng" w:date="2021-05-08T14:33:00Z">
              <w:tcPr>
                <w:tcW w:w="687" w:type="dxa"/>
                <w:gridSpan w:val="2"/>
              </w:tcPr>
            </w:tcPrChange>
          </w:tcPr>
          <w:p w14:paraId="66F12227" w14:textId="77777777" w:rsidR="00B742F0" w:rsidRPr="00F95B02" w:rsidRDefault="00B742F0" w:rsidP="003D7AB4">
            <w:pPr>
              <w:pStyle w:val="TAC"/>
              <w:keepNext w:val="0"/>
            </w:pPr>
          </w:p>
        </w:tc>
        <w:tc>
          <w:tcPr>
            <w:tcW w:w="687" w:type="dxa"/>
            <w:vAlign w:val="center"/>
            <w:tcPrChange w:id="614" w:author="ZTE-Ma Zhifeng" w:date="2021-05-08T14:33:00Z">
              <w:tcPr>
                <w:tcW w:w="687" w:type="dxa"/>
                <w:gridSpan w:val="2"/>
                <w:vAlign w:val="center"/>
              </w:tcPr>
            </w:tcPrChange>
          </w:tcPr>
          <w:p w14:paraId="4BB81C1E" w14:textId="77777777" w:rsidR="00B742F0" w:rsidRPr="00F95B02" w:rsidRDefault="00B742F0" w:rsidP="003D7AB4">
            <w:pPr>
              <w:pStyle w:val="TAC"/>
              <w:keepNext w:val="0"/>
            </w:pPr>
          </w:p>
        </w:tc>
        <w:tc>
          <w:tcPr>
            <w:tcW w:w="687" w:type="dxa"/>
            <w:vAlign w:val="center"/>
            <w:tcPrChange w:id="615" w:author="ZTE-Ma Zhifeng" w:date="2021-05-08T14:33:00Z">
              <w:tcPr>
                <w:tcW w:w="687" w:type="dxa"/>
                <w:gridSpan w:val="2"/>
                <w:vAlign w:val="center"/>
              </w:tcPr>
            </w:tcPrChange>
          </w:tcPr>
          <w:p w14:paraId="711B7E97" w14:textId="77777777" w:rsidR="00B742F0" w:rsidRPr="00F95B02" w:rsidRDefault="00B742F0" w:rsidP="003D7AB4">
            <w:pPr>
              <w:pStyle w:val="TAC"/>
              <w:keepNext w:val="0"/>
            </w:pPr>
          </w:p>
        </w:tc>
        <w:tc>
          <w:tcPr>
            <w:tcW w:w="687" w:type="dxa"/>
            <w:vAlign w:val="center"/>
            <w:tcPrChange w:id="616" w:author="ZTE-Ma Zhifeng" w:date="2021-05-08T14:33:00Z">
              <w:tcPr>
                <w:tcW w:w="687" w:type="dxa"/>
                <w:gridSpan w:val="2"/>
                <w:vAlign w:val="center"/>
              </w:tcPr>
            </w:tcPrChange>
          </w:tcPr>
          <w:p w14:paraId="46D462F0" w14:textId="77777777" w:rsidR="00B742F0" w:rsidRDefault="00B742F0" w:rsidP="003D7AB4">
            <w:pPr>
              <w:pStyle w:val="TAC"/>
              <w:keepNext w:val="0"/>
              <w:rPr>
                <w:rFonts w:eastAsia="Yu Mincho"/>
              </w:rPr>
            </w:pPr>
          </w:p>
        </w:tc>
        <w:tc>
          <w:tcPr>
            <w:tcW w:w="687" w:type="dxa"/>
            <w:tcPrChange w:id="617" w:author="ZTE-Ma Zhifeng" w:date="2021-05-08T14:33:00Z">
              <w:tcPr>
                <w:tcW w:w="687" w:type="dxa"/>
                <w:gridSpan w:val="2"/>
              </w:tcPr>
            </w:tcPrChange>
          </w:tcPr>
          <w:p w14:paraId="5CE4633C" w14:textId="77777777" w:rsidR="00B742F0" w:rsidRDefault="00B742F0" w:rsidP="003D7AB4">
            <w:pPr>
              <w:pStyle w:val="TAC"/>
              <w:keepNext w:val="0"/>
              <w:rPr>
                <w:rFonts w:eastAsia="Yu Mincho"/>
              </w:rPr>
            </w:pPr>
          </w:p>
        </w:tc>
        <w:tc>
          <w:tcPr>
            <w:tcW w:w="687" w:type="dxa"/>
            <w:vAlign w:val="center"/>
            <w:tcPrChange w:id="618" w:author="ZTE-Ma Zhifeng" w:date="2021-05-08T14:33:00Z">
              <w:tcPr>
                <w:tcW w:w="687" w:type="dxa"/>
                <w:gridSpan w:val="2"/>
                <w:vAlign w:val="center"/>
              </w:tcPr>
            </w:tcPrChange>
          </w:tcPr>
          <w:p w14:paraId="40BFCAAA" w14:textId="77777777" w:rsidR="00B742F0" w:rsidRDefault="00B742F0" w:rsidP="003D7AB4">
            <w:pPr>
              <w:pStyle w:val="TAC"/>
              <w:keepNext w:val="0"/>
              <w:rPr>
                <w:rFonts w:eastAsia="Yu Mincho"/>
              </w:rPr>
            </w:pPr>
          </w:p>
        </w:tc>
        <w:tc>
          <w:tcPr>
            <w:tcW w:w="687" w:type="dxa"/>
            <w:tcPrChange w:id="619" w:author="ZTE-Ma Zhifeng" w:date="2021-05-08T14:33:00Z">
              <w:tcPr>
                <w:tcW w:w="687" w:type="dxa"/>
                <w:gridSpan w:val="2"/>
              </w:tcPr>
            </w:tcPrChange>
          </w:tcPr>
          <w:p w14:paraId="18CEBBBE" w14:textId="77777777" w:rsidR="00B742F0" w:rsidRDefault="00B742F0" w:rsidP="003D7AB4">
            <w:pPr>
              <w:pStyle w:val="TAC"/>
              <w:keepNext w:val="0"/>
              <w:rPr>
                <w:rFonts w:eastAsia="Yu Mincho"/>
              </w:rPr>
            </w:pPr>
          </w:p>
        </w:tc>
        <w:tc>
          <w:tcPr>
            <w:tcW w:w="717" w:type="dxa"/>
            <w:vAlign w:val="center"/>
            <w:tcPrChange w:id="620" w:author="ZTE-Ma Zhifeng" w:date="2021-05-08T14:33:00Z">
              <w:tcPr>
                <w:tcW w:w="717" w:type="dxa"/>
                <w:gridSpan w:val="2"/>
                <w:vAlign w:val="center"/>
              </w:tcPr>
            </w:tcPrChange>
          </w:tcPr>
          <w:p w14:paraId="4E0535A6" w14:textId="77777777" w:rsidR="00B742F0" w:rsidRDefault="00B742F0" w:rsidP="003D7AB4">
            <w:pPr>
              <w:pStyle w:val="TAC"/>
              <w:rPr>
                <w:rFonts w:eastAsia="Yu Mincho"/>
              </w:rPr>
            </w:pPr>
          </w:p>
        </w:tc>
      </w:tr>
      <w:tr w:rsidR="00B742F0" w14:paraId="69B1FD8D" w14:textId="77777777" w:rsidTr="00F01E75">
        <w:tblPrEx>
          <w:tblW w:w="10554" w:type="dxa"/>
          <w:jc w:val="center"/>
          <w:tblLayout w:type="fixed"/>
          <w:tblPrExChange w:id="621" w:author="ZTE-Ma Zhifeng" w:date="2021-05-08T14:33:00Z">
            <w:tblPrEx>
              <w:tblW w:w="10554" w:type="dxa"/>
              <w:jc w:val="center"/>
              <w:tblLayout w:type="fixed"/>
            </w:tblPrEx>
          </w:tblPrExChange>
        </w:tblPrEx>
        <w:trPr>
          <w:cantSplit/>
          <w:jc w:val="center"/>
          <w:trPrChange w:id="622" w:author="ZTE-Ma Zhifeng" w:date="2021-05-08T14:33:00Z">
            <w:trPr>
              <w:gridAfter w:val="0"/>
              <w:cantSplit/>
              <w:jc w:val="center"/>
            </w:trPr>
          </w:trPrChange>
        </w:trPr>
        <w:tc>
          <w:tcPr>
            <w:tcW w:w="906" w:type="dxa"/>
            <w:tcBorders>
              <w:top w:val="nil"/>
              <w:bottom w:val="nil"/>
            </w:tcBorders>
            <w:vAlign w:val="center"/>
            <w:tcPrChange w:id="623" w:author="ZTE-Ma Zhifeng" w:date="2021-05-08T14:33:00Z">
              <w:tcPr>
                <w:tcW w:w="906" w:type="dxa"/>
                <w:gridSpan w:val="2"/>
                <w:vAlign w:val="center"/>
              </w:tcPr>
            </w:tcPrChange>
          </w:tcPr>
          <w:p w14:paraId="37A30037" w14:textId="77777777" w:rsidR="00B742F0" w:rsidRPr="00F95B02" w:rsidRDefault="00B742F0" w:rsidP="003D7AB4">
            <w:pPr>
              <w:pStyle w:val="TAC"/>
              <w:keepNext w:val="0"/>
            </w:pPr>
            <w:r w:rsidRPr="00F95B02">
              <w:t>n12</w:t>
            </w:r>
          </w:p>
        </w:tc>
        <w:tc>
          <w:tcPr>
            <w:tcW w:w="687" w:type="dxa"/>
            <w:vAlign w:val="center"/>
            <w:tcPrChange w:id="624" w:author="ZTE-Ma Zhifeng" w:date="2021-05-08T14:33:00Z">
              <w:tcPr>
                <w:tcW w:w="687" w:type="dxa"/>
                <w:gridSpan w:val="2"/>
                <w:vAlign w:val="center"/>
              </w:tcPr>
            </w:tcPrChange>
          </w:tcPr>
          <w:p w14:paraId="034C1BDF" w14:textId="77777777" w:rsidR="00B742F0" w:rsidRPr="00F95B02" w:rsidRDefault="00B742F0" w:rsidP="003D7AB4">
            <w:pPr>
              <w:pStyle w:val="TAC"/>
              <w:keepNext w:val="0"/>
            </w:pPr>
            <w:r w:rsidRPr="00F95B02">
              <w:t>30</w:t>
            </w:r>
          </w:p>
        </w:tc>
        <w:tc>
          <w:tcPr>
            <w:tcW w:w="687" w:type="dxa"/>
            <w:tcPrChange w:id="625" w:author="ZTE-Ma Zhifeng" w:date="2021-05-08T14:33:00Z">
              <w:tcPr>
                <w:tcW w:w="687" w:type="dxa"/>
                <w:gridSpan w:val="2"/>
              </w:tcPr>
            </w:tcPrChange>
          </w:tcPr>
          <w:p w14:paraId="19D5DDFB" w14:textId="77777777" w:rsidR="00B742F0" w:rsidRPr="00F95B02" w:rsidRDefault="00B742F0" w:rsidP="003D7AB4">
            <w:pPr>
              <w:pStyle w:val="TAC"/>
              <w:keepNext w:val="0"/>
              <w:rPr>
                <w:rFonts w:eastAsia="Yu Mincho"/>
              </w:rPr>
            </w:pPr>
          </w:p>
        </w:tc>
        <w:tc>
          <w:tcPr>
            <w:tcW w:w="687" w:type="dxa"/>
            <w:tcPrChange w:id="626" w:author="ZTE-Ma Zhifeng" w:date="2021-05-08T14:33:00Z">
              <w:tcPr>
                <w:tcW w:w="687" w:type="dxa"/>
                <w:gridSpan w:val="2"/>
              </w:tcPr>
            </w:tcPrChange>
          </w:tcPr>
          <w:p w14:paraId="3CB1A0DB" w14:textId="75641E6C" w:rsidR="00B742F0" w:rsidRPr="00F95B02" w:rsidRDefault="00B742F0" w:rsidP="003D7AB4">
            <w:pPr>
              <w:pStyle w:val="TAC"/>
              <w:keepNext w:val="0"/>
              <w:rPr>
                <w:rFonts w:eastAsia="Yu Mincho"/>
              </w:rPr>
            </w:pPr>
            <w:del w:id="627" w:author="ZTE-Ma Zhifeng" w:date="2021-05-08T13:51:00Z">
              <w:r w:rsidRPr="00F95B02" w:rsidDel="006C2F06">
                <w:rPr>
                  <w:rFonts w:eastAsia="Yu Mincho"/>
                </w:rPr>
                <w:delText>Yes</w:delText>
              </w:r>
            </w:del>
            <w:ins w:id="628" w:author="ZTE-Ma Zhifeng" w:date="2021-05-08T13:51:00Z">
              <w:r w:rsidR="006C2F06">
                <w:rPr>
                  <w:rFonts w:eastAsia="Yu Mincho"/>
                </w:rPr>
                <w:t>10</w:t>
              </w:r>
            </w:ins>
          </w:p>
        </w:tc>
        <w:tc>
          <w:tcPr>
            <w:tcW w:w="687" w:type="dxa"/>
            <w:tcPrChange w:id="629" w:author="ZTE-Ma Zhifeng" w:date="2021-05-08T14:33:00Z">
              <w:tcPr>
                <w:tcW w:w="687" w:type="dxa"/>
                <w:gridSpan w:val="2"/>
              </w:tcPr>
            </w:tcPrChange>
          </w:tcPr>
          <w:p w14:paraId="0574C4A8" w14:textId="2E1E57B5" w:rsidR="00B742F0" w:rsidRPr="00F95B02" w:rsidRDefault="00B742F0" w:rsidP="003D7AB4">
            <w:pPr>
              <w:pStyle w:val="TAC"/>
              <w:keepNext w:val="0"/>
              <w:rPr>
                <w:rFonts w:eastAsia="Yu Mincho"/>
              </w:rPr>
            </w:pPr>
            <w:del w:id="630" w:author="ZTE-Ma Zhifeng" w:date="2021-05-08T13:52:00Z">
              <w:r w:rsidRPr="00F95B02" w:rsidDel="006C2F06">
                <w:rPr>
                  <w:rFonts w:eastAsia="Yu Mincho"/>
                </w:rPr>
                <w:delText>Yes</w:delText>
              </w:r>
            </w:del>
            <w:ins w:id="631" w:author="ZTE-Ma Zhifeng" w:date="2021-05-08T13:52:00Z">
              <w:r w:rsidR="006C2F06">
                <w:rPr>
                  <w:rFonts w:eastAsia="Yu Mincho"/>
                </w:rPr>
                <w:t>15</w:t>
              </w:r>
            </w:ins>
          </w:p>
        </w:tc>
        <w:tc>
          <w:tcPr>
            <w:tcW w:w="687" w:type="dxa"/>
            <w:vAlign w:val="center"/>
            <w:tcPrChange w:id="632" w:author="ZTE-Ma Zhifeng" w:date="2021-05-08T14:33:00Z">
              <w:tcPr>
                <w:tcW w:w="687" w:type="dxa"/>
                <w:gridSpan w:val="2"/>
                <w:vAlign w:val="center"/>
              </w:tcPr>
            </w:tcPrChange>
          </w:tcPr>
          <w:p w14:paraId="6BA9255D" w14:textId="77777777" w:rsidR="00B742F0" w:rsidRPr="00F95B02" w:rsidRDefault="00B742F0" w:rsidP="003D7AB4">
            <w:pPr>
              <w:pStyle w:val="TAC"/>
              <w:keepNext w:val="0"/>
            </w:pPr>
          </w:p>
        </w:tc>
        <w:tc>
          <w:tcPr>
            <w:tcW w:w="687" w:type="dxa"/>
            <w:vAlign w:val="center"/>
            <w:tcPrChange w:id="633" w:author="ZTE-Ma Zhifeng" w:date="2021-05-08T14:33:00Z">
              <w:tcPr>
                <w:tcW w:w="687" w:type="dxa"/>
                <w:gridSpan w:val="2"/>
                <w:vAlign w:val="center"/>
              </w:tcPr>
            </w:tcPrChange>
          </w:tcPr>
          <w:p w14:paraId="530B53CD" w14:textId="77777777" w:rsidR="00B742F0" w:rsidRPr="00F95B02" w:rsidRDefault="00B742F0" w:rsidP="003D7AB4">
            <w:pPr>
              <w:pStyle w:val="TAC"/>
              <w:keepNext w:val="0"/>
            </w:pPr>
          </w:p>
        </w:tc>
        <w:tc>
          <w:tcPr>
            <w:tcW w:w="687" w:type="dxa"/>
            <w:tcPrChange w:id="634" w:author="ZTE-Ma Zhifeng" w:date="2021-05-08T14:33:00Z">
              <w:tcPr>
                <w:tcW w:w="687" w:type="dxa"/>
                <w:gridSpan w:val="2"/>
              </w:tcPr>
            </w:tcPrChange>
          </w:tcPr>
          <w:p w14:paraId="749AB26A" w14:textId="77777777" w:rsidR="00B742F0" w:rsidRPr="00F95B02" w:rsidRDefault="00B742F0" w:rsidP="003D7AB4">
            <w:pPr>
              <w:pStyle w:val="TAC"/>
              <w:keepNext w:val="0"/>
            </w:pPr>
          </w:p>
        </w:tc>
        <w:tc>
          <w:tcPr>
            <w:tcW w:w="687" w:type="dxa"/>
            <w:vAlign w:val="center"/>
            <w:tcPrChange w:id="635" w:author="ZTE-Ma Zhifeng" w:date="2021-05-08T14:33:00Z">
              <w:tcPr>
                <w:tcW w:w="687" w:type="dxa"/>
                <w:gridSpan w:val="2"/>
                <w:vAlign w:val="center"/>
              </w:tcPr>
            </w:tcPrChange>
          </w:tcPr>
          <w:p w14:paraId="6DBB8FA1" w14:textId="77777777" w:rsidR="00B742F0" w:rsidRPr="00F95B02" w:rsidRDefault="00B742F0" w:rsidP="003D7AB4">
            <w:pPr>
              <w:pStyle w:val="TAC"/>
              <w:keepNext w:val="0"/>
            </w:pPr>
          </w:p>
        </w:tc>
        <w:tc>
          <w:tcPr>
            <w:tcW w:w="687" w:type="dxa"/>
            <w:vAlign w:val="center"/>
            <w:tcPrChange w:id="636" w:author="ZTE-Ma Zhifeng" w:date="2021-05-08T14:33:00Z">
              <w:tcPr>
                <w:tcW w:w="687" w:type="dxa"/>
                <w:gridSpan w:val="2"/>
                <w:vAlign w:val="center"/>
              </w:tcPr>
            </w:tcPrChange>
          </w:tcPr>
          <w:p w14:paraId="4F820EE5" w14:textId="77777777" w:rsidR="00B742F0" w:rsidRPr="00F95B02" w:rsidRDefault="00B742F0" w:rsidP="003D7AB4">
            <w:pPr>
              <w:pStyle w:val="TAC"/>
              <w:keepNext w:val="0"/>
            </w:pPr>
          </w:p>
        </w:tc>
        <w:tc>
          <w:tcPr>
            <w:tcW w:w="687" w:type="dxa"/>
            <w:vAlign w:val="center"/>
            <w:tcPrChange w:id="637" w:author="ZTE-Ma Zhifeng" w:date="2021-05-08T14:33:00Z">
              <w:tcPr>
                <w:tcW w:w="687" w:type="dxa"/>
                <w:gridSpan w:val="2"/>
                <w:vAlign w:val="center"/>
              </w:tcPr>
            </w:tcPrChange>
          </w:tcPr>
          <w:p w14:paraId="4B824753" w14:textId="77777777" w:rsidR="00B742F0" w:rsidRDefault="00B742F0" w:rsidP="003D7AB4">
            <w:pPr>
              <w:pStyle w:val="TAC"/>
              <w:keepNext w:val="0"/>
              <w:rPr>
                <w:rFonts w:eastAsia="Yu Mincho"/>
              </w:rPr>
            </w:pPr>
          </w:p>
        </w:tc>
        <w:tc>
          <w:tcPr>
            <w:tcW w:w="687" w:type="dxa"/>
            <w:tcPrChange w:id="638" w:author="ZTE-Ma Zhifeng" w:date="2021-05-08T14:33:00Z">
              <w:tcPr>
                <w:tcW w:w="687" w:type="dxa"/>
                <w:gridSpan w:val="2"/>
              </w:tcPr>
            </w:tcPrChange>
          </w:tcPr>
          <w:p w14:paraId="5FF716B7" w14:textId="77777777" w:rsidR="00B742F0" w:rsidRDefault="00B742F0" w:rsidP="003D7AB4">
            <w:pPr>
              <w:pStyle w:val="TAC"/>
              <w:keepNext w:val="0"/>
              <w:rPr>
                <w:rFonts w:eastAsia="Yu Mincho"/>
              </w:rPr>
            </w:pPr>
          </w:p>
        </w:tc>
        <w:tc>
          <w:tcPr>
            <w:tcW w:w="687" w:type="dxa"/>
            <w:vAlign w:val="center"/>
            <w:tcPrChange w:id="639" w:author="ZTE-Ma Zhifeng" w:date="2021-05-08T14:33:00Z">
              <w:tcPr>
                <w:tcW w:w="687" w:type="dxa"/>
                <w:gridSpan w:val="2"/>
                <w:vAlign w:val="center"/>
              </w:tcPr>
            </w:tcPrChange>
          </w:tcPr>
          <w:p w14:paraId="252F42F9" w14:textId="77777777" w:rsidR="00B742F0" w:rsidRDefault="00B742F0" w:rsidP="003D7AB4">
            <w:pPr>
              <w:pStyle w:val="TAC"/>
              <w:keepNext w:val="0"/>
              <w:rPr>
                <w:rFonts w:eastAsia="Yu Mincho"/>
              </w:rPr>
            </w:pPr>
          </w:p>
        </w:tc>
        <w:tc>
          <w:tcPr>
            <w:tcW w:w="687" w:type="dxa"/>
            <w:tcPrChange w:id="640" w:author="ZTE-Ma Zhifeng" w:date="2021-05-08T14:33:00Z">
              <w:tcPr>
                <w:tcW w:w="687" w:type="dxa"/>
                <w:gridSpan w:val="2"/>
              </w:tcPr>
            </w:tcPrChange>
          </w:tcPr>
          <w:p w14:paraId="212911CA" w14:textId="77777777" w:rsidR="00B742F0" w:rsidRDefault="00B742F0" w:rsidP="003D7AB4">
            <w:pPr>
              <w:pStyle w:val="TAC"/>
              <w:keepNext w:val="0"/>
              <w:rPr>
                <w:rFonts w:eastAsia="Yu Mincho"/>
              </w:rPr>
            </w:pPr>
          </w:p>
        </w:tc>
        <w:tc>
          <w:tcPr>
            <w:tcW w:w="717" w:type="dxa"/>
            <w:vAlign w:val="center"/>
            <w:tcPrChange w:id="641" w:author="ZTE-Ma Zhifeng" w:date="2021-05-08T14:33:00Z">
              <w:tcPr>
                <w:tcW w:w="717" w:type="dxa"/>
                <w:gridSpan w:val="2"/>
                <w:vAlign w:val="center"/>
              </w:tcPr>
            </w:tcPrChange>
          </w:tcPr>
          <w:p w14:paraId="3F9C493A" w14:textId="77777777" w:rsidR="00B742F0" w:rsidRDefault="00B742F0" w:rsidP="003D7AB4">
            <w:pPr>
              <w:pStyle w:val="TAC"/>
              <w:rPr>
                <w:rFonts w:eastAsia="Yu Mincho"/>
              </w:rPr>
            </w:pPr>
          </w:p>
        </w:tc>
      </w:tr>
      <w:tr w:rsidR="00B742F0" w14:paraId="28D5BD14" w14:textId="77777777" w:rsidTr="00F01E75">
        <w:tblPrEx>
          <w:tblW w:w="10554" w:type="dxa"/>
          <w:jc w:val="center"/>
          <w:tblLayout w:type="fixed"/>
          <w:tblPrExChange w:id="642" w:author="ZTE-Ma Zhifeng" w:date="2021-05-08T14:33:00Z">
            <w:tblPrEx>
              <w:tblW w:w="10554" w:type="dxa"/>
              <w:jc w:val="center"/>
              <w:tblLayout w:type="fixed"/>
            </w:tblPrEx>
          </w:tblPrExChange>
        </w:tblPrEx>
        <w:trPr>
          <w:cantSplit/>
          <w:jc w:val="center"/>
          <w:trPrChange w:id="643" w:author="ZTE-Ma Zhifeng" w:date="2021-05-08T14:33:00Z">
            <w:trPr>
              <w:gridAfter w:val="0"/>
              <w:cantSplit/>
              <w:jc w:val="center"/>
            </w:trPr>
          </w:trPrChange>
        </w:trPr>
        <w:tc>
          <w:tcPr>
            <w:tcW w:w="906" w:type="dxa"/>
            <w:tcBorders>
              <w:top w:val="nil"/>
            </w:tcBorders>
            <w:vAlign w:val="center"/>
            <w:tcPrChange w:id="644" w:author="ZTE-Ma Zhifeng" w:date="2021-05-08T14:33:00Z">
              <w:tcPr>
                <w:tcW w:w="906" w:type="dxa"/>
                <w:gridSpan w:val="2"/>
                <w:vAlign w:val="center"/>
              </w:tcPr>
            </w:tcPrChange>
          </w:tcPr>
          <w:p w14:paraId="6C58EF00" w14:textId="77777777" w:rsidR="00B742F0" w:rsidRPr="00F95B02" w:rsidRDefault="00B742F0" w:rsidP="003D7AB4">
            <w:pPr>
              <w:pStyle w:val="TAC"/>
              <w:keepNext w:val="0"/>
            </w:pPr>
          </w:p>
        </w:tc>
        <w:tc>
          <w:tcPr>
            <w:tcW w:w="687" w:type="dxa"/>
            <w:vAlign w:val="center"/>
            <w:tcPrChange w:id="645" w:author="ZTE-Ma Zhifeng" w:date="2021-05-08T14:33:00Z">
              <w:tcPr>
                <w:tcW w:w="687" w:type="dxa"/>
                <w:gridSpan w:val="2"/>
                <w:vAlign w:val="center"/>
              </w:tcPr>
            </w:tcPrChange>
          </w:tcPr>
          <w:p w14:paraId="2AD5B89B" w14:textId="77777777" w:rsidR="00B742F0" w:rsidRPr="00F95B02" w:rsidRDefault="00B742F0" w:rsidP="003D7AB4">
            <w:pPr>
              <w:pStyle w:val="TAC"/>
              <w:keepNext w:val="0"/>
            </w:pPr>
            <w:r w:rsidRPr="00F95B02">
              <w:t>60</w:t>
            </w:r>
          </w:p>
        </w:tc>
        <w:tc>
          <w:tcPr>
            <w:tcW w:w="687" w:type="dxa"/>
            <w:tcPrChange w:id="646" w:author="ZTE-Ma Zhifeng" w:date="2021-05-08T14:33:00Z">
              <w:tcPr>
                <w:tcW w:w="687" w:type="dxa"/>
                <w:gridSpan w:val="2"/>
              </w:tcPr>
            </w:tcPrChange>
          </w:tcPr>
          <w:p w14:paraId="6417D179" w14:textId="77777777" w:rsidR="00B742F0" w:rsidRPr="00F95B02" w:rsidRDefault="00B742F0" w:rsidP="003D7AB4">
            <w:pPr>
              <w:pStyle w:val="TAC"/>
              <w:keepNext w:val="0"/>
              <w:rPr>
                <w:rFonts w:eastAsia="Yu Mincho"/>
              </w:rPr>
            </w:pPr>
          </w:p>
        </w:tc>
        <w:tc>
          <w:tcPr>
            <w:tcW w:w="687" w:type="dxa"/>
            <w:vAlign w:val="center"/>
            <w:tcPrChange w:id="647" w:author="ZTE-Ma Zhifeng" w:date="2021-05-08T14:33:00Z">
              <w:tcPr>
                <w:tcW w:w="687" w:type="dxa"/>
                <w:gridSpan w:val="2"/>
                <w:vAlign w:val="center"/>
              </w:tcPr>
            </w:tcPrChange>
          </w:tcPr>
          <w:p w14:paraId="00CBED85" w14:textId="77777777" w:rsidR="00B742F0" w:rsidRPr="00F95B02" w:rsidRDefault="00B742F0" w:rsidP="003D7AB4">
            <w:pPr>
              <w:pStyle w:val="TAC"/>
              <w:keepNext w:val="0"/>
              <w:rPr>
                <w:rFonts w:eastAsia="Yu Mincho"/>
              </w:rPr>
            </w:pPr>
          </w:p>
        </w:tc>
        <w:tc>
          <w:tcPr>
            <w:tcW w:w="687" w:type="dxa"/>
            <w:vAlign w:val="center"/>
            <w:tcPrChange w:id="648" w:author="ZTE-Ma Zhifeng" w:date="2021-05-08T14:33:00Z">
              <w:tcPr>
                <w:tcW w:w="687" w:type="dxa"/>
                <w:gridSpan w:val="2"/>
                <w:vAlign w:val="center"/>
              </w:tcPr>
            </w:tcPrChange>
          </w:tcPr>
          <w:p w14:paraId="2A63C3A3" w14:textId="77777777" w:rsidR="00B742F0" w:rsidRPr="00F95B02" w:rsidRDefault="00B742F0" w:rsidP="003D7AB4">
            <w:pPr>
              <w:pStyle w:val="TAC"/>
              <w:keepNext w:val="0"/>
              <w:rPr>
                <w:rFonts w:eastAsia="Yu Mincho"/>
              </w:rPr>
            </w:pPr>
          </w:p>
        </w:tc>
        <w:tc>
          <w:tcPr>
            <w:tcW w:w="687" w:type="dxa"/>
            <w:vAlign w:val="center"/>
            <w:tcPrChange w:id="649" w:author="ZTE-Ma Zhifeng" w:date="2021-05-08T14:33:00Z">
              <w:tcPr>
                <w:tcW w:w="687" w:type="dxa"/>
                <w:gridSpan w:val="2"/>
                <w:vAlign w:val="center"/>
              </w:tcPr>
            </w:tcPrChange>
          </w:tcPr>
          <w:p w14:paraId="50550028" w14:textId="77777777" w:rsidR="00B742F0" w:rsidRPr="00F95B02" w:rsidRDefault="00B742F0" w:rsidP="003D7AB4">
            <w:pPr>
              <w:pStyle w:val="TAC"/>
              <w:keepNext w:val="0"/>
            </w:pPr>
          </w:p>
        </w:tc>
        <w:tc>
          <w:tcPr>
            <w:tcW w:w="687" w:type="dxa"/>
            <w:vAlign w:val="center"/>
            <w:tcPrChange w:id="650" w:author="ZTE-Ma Zhifeng" w:date="2021-05-08T14:33:00Z">
              <w:tcPr>
                <w:tcW w:w="687" w:type="dxa"/>
                <w:gridSpan w:val="2"/>
                <w:vAlign w:val="center"/>
              </w:tcPr>
            </w:tcPrChange>
          </w:tcPr>
          <w:p w14:paraId="67F3EFDC" w14:textId="77777777" w:rsidR="00B742F0" w:rsidRPr="00F95B02" w:rsidRDefault="00B742F0" w:rsidP="003D7AB4">
            <w:pPr>
              <w:pStyle w:val="TAC"/>
              <w:keepNext w:val="0"/>
            </w:pPr>
          </w:p>
        </w:tc>
        <w:tc>
          <w:tcPr>
            <w:tcW w:w="687" w:type="dxa"/>
            <w:tcPrChange w:id="651" w:author="ZTE-Ma Zhifeng" w:date="2021-05-08T14:33:00Z">
              <w:tcPr>
                <w:tcW w:w="687" w:type="dxa"/>
                <w:gridSpan w:val="2"/>
              </w:tcPr>
            </w:tcPrChange>
          </w:tcPr>
          <w:p w14:paraId="1445ADAE" w14:textId="77777777" w:rsidR="00B742F0" w:rsidRPr="00F95B02" w:rsidRDefault="00B742F0" w:rsidP="003D7AB4">
            <w:pPr>
              <w:pStyle w:val="TAC"/>
              <w:keepNext w:val="0"/>
            </w:pPr>
          </w:p>
        </w:tc>
        <w:tc>
          <w:tcPr>
            <w:tcW w:w="687" w:type="dxa"/>
            <w:vAlign w:val="center"/>
            <w:tcPrChange w:id="652" w:author="ZTE-Ma Zhifeng" w:date="2021-05-08T14:33:00Z">
              <w:tcPr>
                <w:tcW w:w="687" w:type="dxa"/>
                <w:gridSpan w:val="2"/>
                <w:vAlign w:val="center"/>
              </w:tcPr>
            </w:tcPrChange>
          </w:tcPr>
          <w:p w14:paraId="5024AF1F" w14:textId="77777777" w:rsidR="00B742F0" w:rsidRPr="00F95B02" w:rsidRDefault="00B742F0" w:rsidP="003D7AB4">
            <w:pPr>
              <w:pStyle w:val="TAC"/>
              <w:keepNext w:val="0"/>
            </w:pPr>
          </w:p>
        </w:tc>
        <w:tc>
          <w:tcPr>
            <w:tcW w:w="687" w:type="dxa"/>
            <w:vAlign w:val="center"/>
            <w:tcPrChange w:id="653" w:author="ZTE-Ma Zhifeng" w:date="2021-05-08T14:33:00Z">
              <w:tcPr>
                <w:tcW w:w="687" w:type="dxa"/>
                <w:gridSpan w:val="2"/>
                <w:vAlign w:val="center"/>
              </w:tcPr>
            </w:tcPrChange>
          </w:tcPr>
          <w:p w14:paraId="2A5F19F8" w14:textId="77777777" w:rsidR="00B742F0" w:rsidRPr="00F95B02" w:rsidRDefault="00B742F0" w:rsidP="003D7AB4">
            <w:pPr>
              <w:pStyle w:val="TAC"/>
              <w:keepNext w:val="0"/>
            </w:pPr>
          </w:p>
        </w:tc>
        <w:tc>
          <w:tcPr>
            <w:tcW w:w="687" w:type="dxa"/>
            <w:vAlign w:val="center"/>
            <w:tcPrChange w:id="654" w:author="ZTE-Ma Zhifeng" w:date="2021-05-08T14:33:00Z">
              <w:tcPr>
                <w:tcW w:w="687" w:type="dxa"/>
                <w:gridSpan w:val="2"/>
                <w:vAlign w:val="center"/>
              </w:tcPr>
            </w:tcPrChange>
          </w:tcPr>
          <w:p w14:paraId="1D74138A" w14:textId="77777777" w:rsidR="00B742F0" w:rsidRDefault="00B742F0" w:rsidP="003D7AB4">
            <w:pPr>
              <w:pStyle w:val="TAC"/>
              <w:keepNext w:val="0"/>
              <w:rPr>
                <w:rFonts w:eastAsia="Yu Mincho"/>
              </w:rPr>
            </w:pPr>
          </w:p>
        </w:tc>
        <w:tc>
          <w:tcPr>
            <w:tcW w:w="687" w:type="dxa"/>
            <w:tcPrChange w:id="655" w:author="ZTE-Ma Zhifeng" w:date="2021-05-08T14:33:00Z">
              <w:tcPr>
                <w:tcW w:w="687" w:type="dxa"/>
                <w:gridSpan w:val="2"/>
              </w:tcPr>
            </w:tcPrChange>
          </w:tcPr>
          <w:p w14:paraId="091E63D0" w14:textId="77777777" w:rsidR="00B742F0" w:rsidRDefault="00B742F0" w:rsidP="003D7AB4">
            <w:pPr>
              <w:pStyle w:val="TAC"/>
              <w:keepNext w:val="0"/>
              <w:rPr>
                <w:rFonts w:eastAsia="Yu Mincho"/>
              </w:rPr>
            </w:pPr>
          </w:p>
        </w:tc>
        <w:tc>
          <w:tcPr>
            <w:tcW w:w="687" w:type="dxa"/>
            <w:vAlign w:val="center"/>
            <w:tcPrChange w:id="656" w:author="ZTE-Ma Zhifeng" w:date="2021-05-08T14:33:00Z">
              <w:tcPr>
                <w:tcW w:w="687" w:type="dxa"/>
                <w:gridSpan w:val="2"/>
                <w:vAlign w:val="center"/>
              </w:tcPr>
            </w:tcPrChange>
          </w:tcPr>
          <w:p w14:paraId="6DE7CB65" w14:textId="77777777" w:rsidR="00B742F0" w:rsidRDefault="00B742F0" w:rsidP="003D7AB4">
            <w:pPr>
              <w:pStyle w:val="TAC"/>
              <w:keepNext w:val="0"/>
              <w:rPr>
                <w:rFonts w:eastAsia="Yu Mincho"/>
              </w:rPr>
            </w:pPr>
          </w:p>
        </w:tc>
        <w:tc>
          <w:tcPr>
            <w:tcW w:w="687" w:type="dxa"/>
            <w:tcPrChange w:id="657" w:author="ZTE-Ma Zhifeng" w:date="2021-05-08T14:33:00Z">
              <w:tcPr>
                <w:tcW w:w="687" w:type="dxa"/>
                <w:gridSpan w:val="2"/>
              </w:tcPr>
            </w:tcPrChange>
          </w:tcPr>
          <w:p w14:paraId="7072E1AB" w14:textId="77777777" w:rsidR="00B742F0" w:rsidRDefault="00B742F0" w:rsidP="003D7AB4">
            <w:pPr>
              <w:pStyle w:val="TAC"/>
              <w:keepNext w:val="0"/>
              <w:rPr>
                <w:rFonts w:eastAsia="Yu Mincho"/>
              </w:rPr>
            </w:pPr>
          </w:p>
        </w:tc>
        <w:tc>
          <w:tcPr>
            <w:tcW w:w="717" w:type="dxa"/>
            <w:vAlign w:val="center"/>
            <w:tcPrChange w:id="658" w:author="ZTE-Ma Zhifeng" w:date="2021-05-08T14:33:00Z">
              <w:tcPr>
                <w:tcW w:w="717" w:type="dxa"/>
                <w:gridSpan w:val="2"/>
                <w:vAlign w:val="center"/>
              </w:tcPr>
            </w:tcPrChange>
          </w:tcPr>
          <w:p w14:paraId="02484041" w14:textId="77777777" w:rsidR="00B742F0" w:rsidRDefault="00B742F0" w:rsidP="003D7AB4">
            <w:pPr>
              <w:pStyle w:val="TAC"/>
              <w:rPr>
                <w:rFonts w:eastAsia="Yu Mincho"/>
              </w:rPr>
            </w:pPr>
          </w:p>
        </w:tc>
      </w:tr>
      <w:tr w:rsidR="00B742F0" w14:paraId="3C3E6309" w14:textId="77777777" w:rsidTr="003D7AB4">
        <w:trPr>
          <w:cantSplit/>
          <w:jc w:val="center"/>
        </w:trPr>
        <w:tc>
          <w:tcPr>
            <w:tcW w:w="906" w:type="dxa"/>
            <w:vMerge w:val="restart"/>
            <w:vAlign w:val="center"/>
          </w:tcPr>
          <w:p w14:paraId="2AC37C57" w14:textId="32501FA5" w:rsidR="00B742F0" w:rsidRPr="00F95B02" w:rsidRDefault="00B742F0" w:rsidP="003D7AB4">
            <w:pPr>
              <w:pStyle w:val="TAC"/>
              <w:keepNext w:val="0"/>
            </w:pPr>
            <w:del w:id="659" w:author="ZTE-Ma Zhifeng" w:date="2021-05-08T14:02:00Z">
              <w:r w:rsidDel="008E7345">
                <w:delText>N13</w:delText>
              </w:r>
            </w:del>
            <w:ins w:id="660" w:author="ZTE-Ma Zhifeng" w:date="2021-05-08T14:02:00Z">
              <w:r w:rsidR="008E7345">
                <w:t>n13</w:t>
              </w:r>
            </w:ins>
          </w:p>
        </w:tc>
        <w:tc>
          <w:tcPr>
            <w:tcW w:w="687" w:type="dxa"/>
            <w:vAlign w:val="center"/>
          </w:tcPr>
          <w:p w14:paraId="2885D871" w14:textId="77777777" w:rsidR="00B742F0" w:rsidRPr="00F95B02" w:rsidRDefault="00B742F0" w:rsidP="003D7AB4">
            <w:pPr>
              <w:pStyle w:val="TAC"/>
              <w:keepNext w:val="0"/>
            </w:pPr>
            <w:r>
              <w:t>15</w:t>
            </w:r>
          </w:p>
        </w:tc>
        <w:tc>
          <w:tcPr>
            <w:tcW w:w="687" w:type="dxa"/>
          </w:tcPr>
          <w:p w14:paraId="31CD41CA" w14:textId="21FBBE64" w:rsidR="00B742F0" w:rsidRPr="00F95B02" w:rsidRDefault="00B742F0" w:rsidP="003D7AB4">
            <w:pPr>
              <w:pStyle w:val="TAC"/>
              <w:keepNext w:val="0"/>
            </w:pPr>
            <w:del w:id="661" w:author="ZTE-Ma Zhifeng" w:date="2021-05-08T13:51:00Z">
              <w:r w:rsidDel="006C2F06">
                <w:rPr>
                  <w:rFonts w:eastAsia="Yu Mincho"/>
                </w:rPr>
                <w:delText>Yes</w:delText>
              </w:r>
            </w:del>
            <w:ins w:id="662" w:author="ZTE-Ma Zhifeng" w:date="2021-05-08T13:51:00Z">
              <w:r w:rsidR="006C2F06">
                <w:rPr>
                  <w:rFonts w:eastAsia="Yu Mincho"/>
                </w:rPr>
                <w:t>5</w:t>
              </w:r>
            </w:ins>
          </w:p>
        </w:tc>
        <w:tc>
          <w:tcPr>
            <w:tcW w:w="687" w:type="dxa"/>
            <w:vAlign w:val="center"/>
          </w:tcPr>
          <w:p w14:paraId="2A61BAF3" w14:textId="1CF01870" w:rsidR="00B742F0" w:rsidRPr="00F95B02" w:rsidRDefault="00B742F0" w:rsidP="003D7AB4">
            <w:pPr>
              <w:pStyle w:val="TAC"/>
              <w:keepNext w:val="0"/>
            </w:pPr>
            <w:del w:id="663" w:author="ZTE-Ma Zhifeng" w:date="2021-05-08T13:51:00Z">
              <w:r w:rsidDel="006C2F06">
                <w:rPr>
                  <w:rFonts w:eastAsia="Yu Mincho"/>
                </w:rPr>
                <w:delText>Yes</w:delText>
              </w:r>
            </w:del>
            <w:ins w:id="664" w:author="ZTE-Ma Zhifeng" w:date="2021-05-08T13:51:00Z">
              <w:r w:rsidR="006C2F06">
                <w:rPr>
                  <w:rFonts w:eastAsia="Yu Mincho"/>
                </w:rPr>
                <w:t>10</w:t>
              </w:r>
            </w:ins>
          </w:p>
        </w:tc>
        <w:tc>
          <w:tcPr>
            <w:tcW w:w="687" w:type="dxa"/>
            <w:vAlign w:val="center"/>
          </w:tcPr>
          <w:p w14:paraId="024DCA95" w14:textId="77777777" w:rsidR="00B742F0" w:rsidRPr="00F95B02" w:rsidRDefault="00B742F0" w:rsidP="003D7AB4">
            <w:pPr>
              <w:pStyle w:val="TAC"/>
              <w:keepNext w:val="0"/>
              <w:rPr>
                <w:rFonts w:eastAsia="Yu Mincho"/>
              </w:rPr>
            </w:pPr>
          </w:p>
        </w:tc>
        <w:tc>
          <w:tcPr>
            <w:tcW w:w="687" w:type="dxa"/>
            <w:vAlign w:val="center"/>
          </w:tcPr>
          <w:p w14:paraId="7D61627C" w14:textId="77777777" w:rsidR="00B742F0" w:rsidRPr="00F95B02" w:rsidRDefault="00B742F0" w:rsidP="003D7AB4">
            <w:pPr>
              <w:pStyle w:val="TAC"/>
              <w:keepNext w:val="0"/>
            </w:pPr>
          </w:p>
        </w:tc>
        <w:tc>
          <w:tcPr>
            <w:tcW w:w="687" w:type="dxa"/>
            <w:vAlign w:val="center"/>
          </w:tcPr>
          <w:p w14:paraId="1C0C1D45" w14:textId="77777777" w:rsidR="00B742F0" w:rsidRPr="00F95B02" w:rsidRDefault="00B742F0" w:rsidP="003D7AB4">
            <w:pPr>
              <w:pStyle w:val="TAC"/>
              <w:keepNext w:val="0"/>
            </w:pPr>
          </w:p>
        </w:tc>
        <w:tc>
          <w:tcPr>
            <w:tcW w:w="687" w:type="dxa"/>
          </w:tcPr>
          <w:p w14:paraId="17CBB1F7" w14:textId="77777777" w:rsidR="00B742F0" w:rsidRPr="00F95B02" w:rsidRDefault="00B742F0" w:rsidP="003D7AB4">
            <w:pPr>
              <w:pStyle w:val="TAC"/>
              <w:keepNext w:val="0"/>
            </w:pPr>
          </w:p>
        </w:tc>
        <w:tc>
          <w:tcPr>
            <w:tcW w:w="687" w:type="dxa"/>
            <w:vAlign w:val="center"/>
          </w:tcPr>
          <w:p w14:paraId="7C7718A9" w14:textId="77777777" w:rsidR="00B742F0" w:rsidRPr="00F95B02" w:rsidRDefault="00B742F0" w:rsidP="003D7AB4">
            <w:pPr>
              <w:pStyle w:val="TAC"/>
              <w:keepNext w:val="0"/>
            </w:pPr>
          </w:p>
        </w:tc>
        <w:tc>
          <w:tcPr>
            <w:tcW w:w="687" w:type="dxa"/>
            <w:vAlign w:val="center"/>
          </w:tcPr>
          <w:p w14:paraId="7FF9F39E" w14:textId="77777777" w:rsidR="00B742F0" w:rsidRPr="00F95B02" w:rsidRDefault="00B742F0" w:rsidP="003D7AB4">
            <w:pPr>
              <w:pStyle w:val="TAC"/>
              <w:keepNext w:val="0"/>
            </w:pPr>
          </w:p>
        </w:tc>
        <w:tc>
          <w:tcPr>
            <w:tcW w:w="687" w:type="dxa"/>
            <w:vAlign w:val="center"/>
          </w:tcPr>
          <w:p w14:paraId="3303E7B7" w14:textId="77777777" w:rsidR="00B742F0" w:rsidRDefault="00B742F0" w:rsidP="003D7AB4">
            <w:pPr>
              <w:pStyle w:val="TAC"/>
              <w:keepNext w:val="0"/>
              <w:rPr>
                <w:rFonts w:eastAsia="Yu Mincho"/>
              </w:rPr>
            </w:pPr>
          </w:p>
        </w:tc>
        <w:tc>
          <w:tcPr>
            <w:tcW w:w="687" w:type="dxa"/>
          </w:tcPr>
          <w:p w14:paraId="37DD1FF0" w14:textId="77777777" w:rsidR="00B742F0" w:rsidRDefault="00B742F0" w:rsidP="003D7AB4">
            <w:pPr>
              <w:pStyle w:val="TAC"/>
              <w:keepNext w:val="0"/>
              <w:rPr>
                <w:rFonts w:eastAsia="Yu Mincho"/>
              </w:rPr>
            </w:pPr>
          </w:p>
        </w:tc>
        <w:tc>
          <w:tcPr>
            <w:tcW w:w="687" w:type="dxa"/>
            <w:vAlign w:val="center"/>
          </w:tcPr>
          <w:p w14:paraId="391F0677" w14:textId="77777777" w:rsidR="00B742F0" w:rsidRDefault="00B742F0" w:rsidP="003D7AB4">
            <w:pPr>
              <w:pStyle w:val="TAC"/>
              <w:keepNext w:val="0"/>
              <w:rPr>
                <w:rFonts w:eastAsia="Yu Mincho"/>
              </w:rPr>
            </w:pPr>
          </w:p>
        </w:tc>
        <w:tc>
          <w:tcPr>
            <w:tcW w:w="687" w:type="dxa"/>
          </w:tcPr>
          <w:p w14:paraId="7647D99F" w14:textId="77777777" w:rsidR="00B742F0" w:rsidRDefault="00B742F0" w:rsidP="003D7AB4">
            <w:pPr>
              <w:pStyle w:val="TAC"/>
              <w:keepNext w:val="0"/>
              <w:rPr>
                <w:rFonts w:eastAsia="Yu Mincho"/>
              </w:rPr>
            </w:pPr>
          </w:p>
        </w:tc>
        <w:tc>
          <w:tcPr>
            <w:tcW w:w="717" w:type="dxa"/>
            <w:vAlign w:val="center"/>
          </w:tcPr>
          <w:p w14:paraId="3D749329" w14:textId="77777777" w:rsidR="00B742F0" w:rsidRDefault="00B742F0" w:rsidP="003D7AB4">
            <w:pPr>
              <w:pStyle w:val="TAC"/>
              <w:rPr>
                <w:rFonts w:eastAsia="Yu Mincho"/>
              </w:rPr>
            </w:pPr>
          </w:p>
        </w:tc>
      </w:tr>
      <w:tr w:rsidR="00B742F0" w14:paraId="62502826" w14:textId="77777777" w:rsidTr="003D7AB4">
        <w:trPr>
          <w:cantSplit/>
          <w:jc w:val="center"/>
        </w:trPr>
        <w:tc>
          <w:tcPr>
            <w:tcW w:w="906" w:type="dxa"/>
            <w:vMerge/>
            <w:vAlign w:val="center"/>
          </w:tcPr>
          <w:p w14:paraId="406A33A0" w14:textId="77777777" w:rsidR="00B742F0" w:rsidRPr="00F95B02" w:rsidRDefault="00B742F0" w:rsidP="003D7AB4">
            <w:pPr>
              <w:pStyle w:val="TAC"/>
              <w:keepNext w:val="0"/>
            </w:pPr>
          </w:p>
        </w:tc>
        <w:tc>
          <w:tcPr>
            <w:tcW w:w="687" w:type="dxa"/>
            <w:vAlign w:val="center"/>
          </w:tcPr>
          <w:p w14:paraId="454B556B" w14:textId="77777777" w:rsidR="00B742F0" w:rsidRPr="00F95B02" w:rsidRDefault="00B742F0" w:rsidP="003D7AB4">
            <w:pPr>
              <w:pStyle w:val="TAC"/>
              <w:keepNext w:val="0"/>
            </w:pPr>
            <w:r>
              <w:t>30</w:t>
            </w:r>
          </w:p>
        </w:tc>
        <w:tc>
          <w:tcPr>
            <w:tcW w:w="687" w:type="dxa"/>
          </w:tcPr>
          <w:p w14:paraId="7618D0F8" w14:textId="77777777" w:rsidR="00B742F0" w:rsidRPr="00F95B02" w:rsidRDefault="00B742F0" w:rsidP="003D7AB4">
            <w:pPr>
              <w:pStyle w:val="TAC"/>
              <w:keepNext w:val="0"/>
            </w:pPr>
          </w:p>
        </w:tc>
        <w:tc>
          <w:tcPr>
            <w:tcW w:w="687" w:type="dxa"/>
          </w:tcPr>
          <w:p w14:paraId="3115B7E6" w14:textId="41E63643" w:rsidR="00B742F0" w:rsidRPr="00F95B02" w:rsidRDefault="00B742F0" w:rsidP="003D7AB4">
            <w:pPr>
              <w:pStyle w:val="TAC"/>
              <w:keepNext w:val="0"/>
            </w:pPr>
            <w:del w:id="665" w:author="ZTE-Ma Zhifeng" w:date="2021-05-08T13:51:00Z">
              <w:r w:rsidDel="006C2F06">
                <w:rPr>
                  <w:rFonts w:eastAsia="Yu Mincho"/>
                </w:rPr>
                <w:delText>Yes</w:delText>
              </w:r>
            </w:del>
            <w:ins w:id="666" w:author="ZTE-Ma Zhifeng" w:date="2021-05-08T13:51:00Z">
              <w:r w:rsidR="006C2F06">
                <w:rPr>
                  <w:rFonts w:eastAsia="Yu Mincho"/>
                </w:rPr>
                <w:t>10</w:t>
              </w:r>
            </w:ins>
          </w:p>
        </w:tc>
        <w:tc>
          <w:tcPr>
            <w:tcW w:w="687" w:type="dxa"/>
            <w:vAlign w:val="center"/>
          </w:tcPr>
          <w:p w14:paraId="293CCB7F" w14:textId="77777777" w:rsidR="00B742F0" w:rsidRPr="00F95B02" w:rsidRDefault="00B742F0" w:rsidP="003D7AB4">
            <w:pPr>
              <w:pStyle w:val="TAC"/>
              <w:keepNext w:val="0"/>
              <w:rPr>
                <w:rFonts w:eastAsia="Yu Mincho"/>
              </w:rPr>
            </w:pPr>
          </w:p>
        </w:tc>
        <w:tc>
          <w:tcPr>
            <w:tcW w:w="687" w:type="dxa"/>
            <w:vAlign w:val="center"/>
          </w:tcPr>
          <w:p w14:paraId="1C5791EB" w14:textId="77777777" w:rsidR="00B742F0" w:rsidRPr="00F95B02" w:rsidRDefault="00B742F0" w:rsidP="003D7AB4">
            <w:pPr>
              <w:pStyle w:val="TAC"/>
              <w:keepNext w:val="0"/>
            </w:pPr>
          </w:p>
        </w:tc>
        <w:tc>
          <w:tcPr>
            <w:tcW w:w="687" w:type="dxa"/>
            <w:vAlign w:val="center"/>
          </w:tcPr>
          <w:p w14:paraId="6685A27C" w14:textId="77777777" w:rsidR="00B742F0" w:rsidRPr="00F95B02" w:rsidRDefault="00B742F0" w:rsidP="003D7AB4">
            <w:pPr>
              <w:pStyle w:val="TAC"/>
              <w:keepNext w:val="0"/>
            </w:pPr>
          </w:p>
        </w:tc>
        <w:tc>
          <w:tcPr>
            <w:tcW w:w="687" w:type="dxa"/>
          </w:tcPr>
          <w:p w14:paraId="2FB75F24" w14:textId="77777777" w:rsidR="00B742F0" w:rsidRPr="00F95B02" w:rsidRDefault="00B742F0" w:rsidP="003D7AB4">
            <w:pPr>
              <w:pStyle w:val="TAC"/>
              <w:keepNext w:val="0"/>
            </w:pPr>
          </w:p>
        </w:tc>
        <w:tc>
          <w:tcPr>
            <w:tcW w:w="687" w:type="dxa"/>
            <w:vAlign w:val="center"/>
          </w:tcPr>
          <w:p w14:paraId="28C9B7BB" w14:textId="77777777" w:rsidR="00B742F0" w:rsidRPr="00F95B02" w:rsidRDefault="00B742F0" w:rsidP="003D7AB4">
            <w:pPr>
              <w:pStyle w:val="TAC"/>
              <w:keepNext w:val="0"/>
            </w:pPr>
          </w:p>
        </w:tc>
        <w:tc>
          <w:tcPr>
            <w:tcW w:w="687" w:type="dxa"/>
            <w:vAlign w:val="center"/>
          </w:tcPr>
          <w:p w14:paraId="5D9A37A1" w14:textId="77777777" w:rsidR="00B742F0" w:rsidRPr="00F95B02" w:rsidRDefault="00B742F0" w:rsidP="003D7AB4">
            <w:pPr>
              <w:pStyle w:val="TAC"/>
              <w:keepNext w:val="0"/>
            </w:pPr>
          </w:p>
        </w:tc>
        <w:tc>
          <w:tcPr>
            <w:tcW w:w="687" w:type="dxa"/>
            <w:vAlign w:val="center"/>
          </w:tcPr>
          <w:p w14:paraId="00550C42" w14:textId="77777777" w:rsidR="00B742F0" w:rsidRDefault="00B742F0" w:rsidP="003D7AB4">
            <w:pPr>
              <w:pStyle w:val="TAC"/>
              <w:keepNext w:val="0"/>
              <w:rPr>
                <w:rFonts w:eastAsia="Yu Mincho"/>
              </w:rPr>
            </w:pPr>
          </w:p>
        </w:tc>
        <w:tc>
          <w:tcPr>
            <w:tcW w:w="687" w:type="dxa"/>
          </w:tcPr>
          <w:p w14:paraId="59C4019D" w14:textId="77777777" w:rsidR="00B742F0" w:rsidRDefault="00B742F0" w:rsidP="003D7AB4">
            <w:pPr>
              <w:pStyle w:val="TAC"/>
              <w:keepNext w:val="0"/>
              <w:rPr>
                <w:rFonts w:eastAsia="Yu Mincho"/>
              </w:rPr>
            </w:pPr>
          </w:p>
        </w:tc>
        <w:tc>
          <w:tcPr>
            <w:tcW w:w="687" w:type="dxa"/>
            <w:vAlign w:val="center"/>
          </w:tcPr>
          <w:p w14:paraId="4F7EC25F" w14:textId="77777777" w:rsidR="00B742F0" w:rsidRDefault="00B742F0" w:rsidP="003D7AB4">
            <w:pPr>
              <w:pStyle w:val="TAC"/>
              <w:keepNext w:val="0"/>
              <w:rPr>
                <w:rFonts w:eastAsia="Yu Mincho"/>
              </w:rPr>
            </w:pPr>
          </w:p>
        </w:tc>
        <w:tc>
          <w:tcPr>
            <w:tcW w:w="687" w:type="dxa"/>
          </w:tcPr>
          <w:p w14:paraId="4CF392AC" w14:textId="77777777" w:rsidR="00B742F0" w:rsidRDefault="00B742F0" w:rsidP="003D7AB4">
            <w:pPr>
              <w:pStyle w:val="TAC"/>
              <w:keepNext w:val="0"/>
              <w:rPr>
                <w:rFonts w:eastAsia="Yu Mincho"/>
              </w:rPr>
            </w:pPr>
          </w:p>
        </w:tc>
        <w:tc>
          <w:tcPr>
            <w:tcW w:w="717" w:type="dxa"/>
            <w:vAlign w:val="center"/>
          </w:tcPr>
          <w:p w14:paraId="374EBA5C" w14:textId="77777777" w:rsidR="00B742F0" w:rsidRDefault="00B742F0" w:rsidP="003D7AB4">
            <w:pPr>
              <w:pStyle w:val="TAC"/>
              <w:rPr>
                <w:rFonts w:eastAsia="Yu Mincho"/>
              </w:rPr>
            </w:pPr>
          </w:p>
        </w:tc>
      </w:tr>
      <w:tr w:rsidR="00B742F0" w14:paraId="41B22642" w14:textId="77777777" w:rsidTr="003D7AB4">
        <w:trPr>
          <w:cantSplit/>
          <w:jc w:val="center"/>
        </w:trPr>
        <w:tc>
          <w:tcPr>
            <w:tcW w:w="906" w:type="dxa"/>
            <w:vMerge/>
            <w:vAlign w:val="center"/>
          </w:tcPr>
          <w:p w14:paraId="382113A5" w14:textId="77777777" w:rsidR="00B742F0" w:rsidRPr="00F95B02" w:rsidRDefault="00B742F0" w:rsidP="003D7AB4">
            <w:pPr>
              <w:pStyle w:val="TAC"/>
              <w:keepNext w:val="0"/>
            </w:pPr>
          </w:p>
        </w:tc>
        <w:tc>
          <w:tcPr>
            <w:tcW w:w="687" w:type="dxa"/>
            <w:vAlign w:val="center"/>
          </w:tcPr>
          <w:p w14:paraId="67FB729C" w14:textId="77777777" w:rsidR="00B742F0" w:rsidRPr="00F95B02" w:rsidRDefault="00B742F0" w:rsidP="003D7AB4">
            <w:pPr>
              <w:pStyle w:val="TAC"/>
              <w:keepNext w:val="0"/>
            </w:pPr>
            <w:r>
              <w:t>60</w:t>
            </w:r>
          </w:p>
        </w:tc>
        <w:tc>
          <w:tcPr>
            <w:tcW w:w="687" w:type="dxa"/>
          </w:tcPr>
          <w:p w14:paraId="3468CA6D" w14:textId="77777777" w:rsidR="00B742F0" w:rsidRPr="00F95B02" w:rsidRDefault="00B742F0" w:rsidP="003D7AB4">
            <w:pPr>
              <w:pStyle w:val="TAC"/>
              <w:keepNext w:val="0"/>
            </w:pPr>
          </w:p>
        </w:tc>
        <w:tc>
          <w:tcPr>
            <w:tcW w:w="687" w:type="dxa"/>
            <w:vAlign w:val="center"/>
          </w:tcPr>
          <w:p w14:paraId="332A85D3" w14:textId="77777777" w:rsidR="00B742F0" w:rsidRPr="00F95B02" w:rsidRDefault="00B742F0" w:rsidP="003D7AB4">
            <w:pPr>
              <w:pStyle w:val="TAC"/>
              <w:keepNext w:val="0"/>
            </w:pPr>
          </w:p>
        </w:tc>
        <w:tc>
          <w:tcPr>
            <w:tcW w:w="687" w:type="dxa"/>
            <w:vAlign w:val="center"/>
          </w:tcPr>
          <w:p w14:paraId="015CBB69" w14:textId="77777777" w:rsidR="00B742F0" w:rsidRPr="00F95B02" w:rsidRDefault="00B742F0" w:rsidP="003D7AB4">
            <w:pPr>
              <w:pStyle w:val="TAC"/>
              <w:keepNext w:val="0"/>
              <w:rPr>
                <w:rFonts w:eastAsia="Yu Mincho"/>
              </w:rPr>
            </w:pPr>
          </w:p>
        </w:tc>
        <w:tc>
          <w:tcPr>
            <w:tcW w:w="687" w:type="dxa"/>
            <w:vAlign w:val="center"/>
          </w:tcPr>
          <w:p w14:paraId="5D8E50C2" w14:textId="77777777" w:rsidR="00B742F0" w:rsidRPr="00F95B02" w:rsidRDefault="00B742F0" w:rsidP="003D7AB4">
            <w:pPr>
              <w:pStyle w:val="TAC"/>
              <w:keepNext w:val="0"/>
            </w:pPr>
          </w:p>
        </w:tc>
        <w:tc>
          <w:tcPr>
            <w:tcW w:w="687" w:type="dxa"/>
            <w:vAlign w:val="center"/>
          </w:tcPr>
          <w:p w14:paraId="37BD035C" w14:textId="77777777" w:rsidR="00B742F0" w:rsidRPr="00F95B02" w:rsidRDefault="00B742F0" w:rsidP="003D7AB4">
            <w:pPr>
              <w:pStyle w:val="TAC"/>
              <w:keepNext w:val="0"/>
            </w:pPr>
          </w:p>
        </w:tc>
        <w:tc>
          <w:tcPr>
            <w:tcW w:w="687" w:type="dxa"/>
          </w:tcPr>
          <w:p w14:paraId="6936C067" w14:textId="77777777" w:rsidR="00B742F0" w:rsidRPr="00F95B02" w:rsidRDefault="00B742F0" w:rsidP="003D7AB4">
            <w:pPr>
              <w:pStyle w:val="TAC"/>
              <w:keepNext w:val="0"/>
            </w:pPr>
          </w:p>
        </w:tc>
        <w:tc>
          <w:tcPr>
            <w:tcW w:w="687" w:type="dxa"/>
            <w:vAlign w:val="center"/>
          </w:tcPr>
          <w:p w14:paraId="74802367" w14:textId="77777777" w:rsidR="00B742F0" w:rsidRPr="00F95B02" w:rsidRDefault="00B742F0" w:rsidP="003D7AB4">
            <w:pPr>
              <w:pStyle w:val="TAC"/>
              <w:keepNext w:val="0"/>
            </w:pPr>
          </w:p>
        </w:tc>
        <w:tc>
          <w:tcPr>
            <w:tcW w:w="687" w:type="dxa"/>
            <w:vAlign w:val="center"/>
          </w:tcPr>
          <w:p w14:paraId="72DB2D83" w14:textId="77777777" w:rsidR="00B742F0" w:rsidRPr="00F95B02" w:rsidRDefault="00B742F0" w:rsidP="003D7AB4">
            <w:pPr>
              <w:pStyle w:val="TAC"/>
              <w:keepNext w:val="0"/>
            </w:pPr>
          </w:p>
        </w:tc>
        <w:tc>
          <w:tcPr>
            <w:tcW w:w="687" w:type="dxa"/>
            <w:vAlign w:val="center"/>
          </w:tcPr>
          <w:p w14:paraId="5D6DE79C" w14:textId="77777777" w:rsidR="00B742F0" w:rsidRDefault="00B742F0" w:rsidP="003D7AB4">
            <w:pPr>
              <w:pStyle w:val="TAC"/>
              <w:keepNext w:val="0"/>
              <w:rPr>
                <w:rFonts w:eastAsia="Yu Mincho"/>
              </w:rPr>
            </w:pPr>
          </w:p>
        </w:tc>
        <w:tc>
          <w:tcPr>
            <w:tcW w:w="687" w:type="dxa"/>
          </w:tcPr>
          <w:p w14:paraId="5C5B3099" w14:textId="77777777" w:rsidR="00B742F0" w:rsidRDefault="00B742F0" w:rsidP="003D7AB4">
            <w:pPr>
              <w:pStyle w:val="TAC"/>
              <w:keepNext w:val="0"/>
              <w:rPr>
                <w:rFonts w:eastAsia="Yu Mincho"/>
              </w:rPr>
            </w:pPr>
          </w:p>
        </w:tc>
        <w:tc>
          <w:tcPr>
            <w:tcW w:w="687" w:type="dxa"/>
            <w:vAlign w:val="center"/>
          </w:tcPr>
          <w:p w14:paraId="3164511F" w14:textId="77777777" w:rsidR="00B742F0" w:rsidRDefault="00B742F0" w:rsidP="003D7AB4">
            <w:pPr>
              <w:pStyle w:val="TAC"/>
              <w:keepNext w:val="0"/>
              <w:rPr>
                <w:rFonts w:eastAsia="Yu Mincho"/>
              </w:rPr>
            </w:pPr>
          </w:p>
        </w:tc>
        <w:tc>
          <w:tcPr>
            <w:tcW w:w="687" w:type="dxa"/>
          </w:tcPr>
          <w:p w14:paraId="7088EF8B" w14:textId="77777777" w:rsidR="00B742F0" w:rsidRDefault="00B742F0" w:rsidP="003D7AB4">
            <w:pPr>
              <w:pStyle w:val="TAC"/>
              <w:keepNext w:val="0"/>
              <w:rPr>
                <w:rFonts w:eastAsia="Yu Mincho"/>
              </w:rPr>
            </w:pPr>
          </w:p>
        </w:tc>
        <w:tc>
          <w:tcPr>
            <w:tcW w:w="717" w:type="dxa"/>
            <w:vAlign w:val="center"/>
          </w:tcPr>
          <w:p w14:paraId="505AAD2B" w14:textId="77777777" w:rsidR="00B742F0" w:rsidRDefault="00B742F0" w:rsidP="003D7AB4">
            <w:pPr>
              <w:pStyle w:val="TAC"/>
              <w:rPr>
                <w:rFonts w:eastAsia="Yu Mincho"/>
              </w:rPr>
            </w:pPr>
          </w:p>
        </w:tc>
      </w:tr>
      <w:tr w:rsidR="00B742F0" w14:paraId="69A187EB" w14:textId="77777777" w:rsidTr="00F01E75">
        <w:tblPrEx>
          <w:tblW w:w="10554" w:type="dxa"/>
          <w:jc w:val="center"/>
          <w:tblLayout w:type="fixed"/>
          <w:tblPrExChange w:id="667" w:author="ZTE-Ma Zhifeng" w:date="2021-05-08T14:33:00Z">
            <w:tblPrEx>
              <w:tblW w:w="10554" w:type="dxa"/>
              <w:jc w:val="center"/>
              <w:tblLayout w:type="fixed"/>
            </w:tblPrEx>
          </w:tblPrExChange>
        </w:tblPrEx>
        <w:trPr>
          <w:cantSplit/>
          <w:jc w:val="center"/>
          <w:trPrChange w:id="668" w:author="ZTE-Ma Zhifeng" w:date="2021-05-08T14:33:00Z">
            <w:trPr>
              <w:gridAfter w:val="0"/>
              <w:cantSplit/>
              <w:jc w:val="center"/>
            </w:trPr>
          </w:trPrChange>
        </w:trPr>
        <w:tc>
          <w:tcPr>
            <w:tcW w:w="906" w:type="dxa"/>
            <w:tcBorders>
              <w:bottom w:val="nil"/>
            </w:tcBorders>
            <w:vAlign w:val="center"/>
            <w:tcPrChange w:id="669" w:author="ZTE-Ma Zhifeng" w:date="2021-05-08T14:33:00Z">
              <w:tcPr>
                <w:tcW w:w="906" w:type="dxa"/>
                <w:gridSpan w:val="2"/>
                <w:vAlign w:val="center"/>
              </w:tcPr>
            </w:tcPrChange>
          </w:tcPr>
          <w:p w14:paraId="6A72916F" w14:textId="77777777" w:rsidR="00B742F0" w:rsidRPr="00F95B02" w:rsidRDefault="00B742F0" w:rsidP="003D7AB4">
            <w:pPr>
              <w:pStyle w:val="TAC"/>
              <w:keepNext w:val="0"/>
            </w:pPr>
          </w:p>
        </w:tc>
        <w:tc>
          <w:tcPr>
            <w:tcW w:w="687" w:type="dxa"/>
            <w:vAlign w:val="center"/>
            <w:tcPrChange w:id="670" w:author="ZTE-Ma Zhifeng" w:date="2021-05-08T14:33:00Z">
              <w:tcPr>
                <w:tcW w:w="687" w:type="dxa"/>
                <w:gridSpan w:val="2"/>
                <w:vAlign w:val="center"/>
              </w:tcPr>
            </w:tcPrChange>
          </w:tcPr>
          <w:p w14:paraId="484238E6" w14:textId="77777777" w:rsidR="00B742F0" w:rsidRPr="00F95B02" w:rsidRDefault="00B742F0" w:rsidP="003D7AB4">
            <w:pPr>
              <w:pStyle w:val="TAC"/>
              <w:keepNext w:val="0"/>
            </w:pPr>
            <w:r w:rsidRPr="00F95B02">
              <w:t>15</w:t>
            </w:r>
          </w:p>
        </w:tc>
        <w:tc>
          <w:tcPr>
            <w:tcW w:w="687" w:type="dxa"/>
            <w:tcPrChange w:id="671" w:author="ZTE-Ma Zhifeng" w:date="2021-05-08T14:33:00Z">
              <w:tcPr>
                <w:tcW w:w="687" w:type="dxa"/>
                <w:gridSpan w:val="2"/>
              </w:tcPr>
            </w:tcPrChange>
          </w:tcPr>
          <w:p w14:paraId="2F8DA6C6" w14:textId="51C3C52A" w:rsidR="00B742F0" w:rsidRPr="00F95B02" w:rsidRDefault="00B742F0" w:rsidP="003D7AB4">
            <w:pPr>
              <w:pStyle w:val="TAC"/>
              <w:keepNext w:val="0"/>
              <w:rPr>
                <w:rFonts w:eastAsia="Yu Mincho"/>
              </w:rPr>
            </w:pPr>
            <w:del w:id="672" w:author="ZTE-Ma Zhifeng" w:date="2021-05-08T13:51:00Z">
              <w:r w:rsidRPr="00F95B02" w:rsidDel="006C2F06">
                <w:delText>Yes</w:delText>
              </w:r>
            </w:del>
            <w:ins w:id="673" w:author="ZTE-Ma Zhifeng" w:date="2021-05-08T13:51:00Z">
              <w:r w:rsidR="006C2F06">
                <w:t>5</w:t>
              </w:r>
            </w:ins>
          </w:p>
        </w:tc>
        <w:tc>
          <w:tcPr>
            <w:tcW w:w="687" w:type="dxa"/>
            <w:vAlign w:val="center"/>
            <w:tcPrChange w:id="674" w:author="ZTE-Ma Zhifeng" w:date="2021-05-08T14:33:00Z">
              <w:tcPr>
                <w:tcW w:w="687" w:type="dxa"/>
                <w:gridSpan w:val="2"/>
                <w:vAlign w:val="center"/>
              </w:tcPr>
            </w:tcPrChange>
          </w:tcPr>
          <w:p w14:paraId="6843BDE3" w14:textId="37BC7D4F" w:rsidR="00B742F0" w:rsidRPr="00F95B02" w:rsidRDefault="00B742F0" w:rsidP="003D7AB4">
            <w:pPr>
              <w:pStyle w:val="TAC"/>
              <w:keepNext w:val="0"/>
              <w:rPr>
                <w:rFonts w:eastAsia="Yu Mincho"/>
              </w:rPr>
            </w:pPr>
            <w:del w:id="675" w:author="ZTE-Ma Zhifeng" w:date="2021-05-08T13:51:00Z">
              <w:r w:rsidRPr="00F95B02" w:rsidDel="006C2F06">
                <w:delText>Yes</w:delText>
              </w:r>
            </w:del>
            <w:ins w:id="676" w:author="ZTE-Ma Zhifeng" w:date="2021-05-08T13:51:00Z">
              <w:r w:rsidR="006C2F06">
                <w:t>10</w:t>
              </w:r>
            </w:ins>
          </w:p>
        </w:tc>
        <w:tc>
          <w:tcPr>
            <w:tcW w:w="687" w:type="dxa"/>
            <w:vAlign w:val="center"/>
            <w:tcPrChange w:id="677" w:author="ZTE-Ma Zhifeng" w:date="2021-05-08T14:33:00Z">
              <w:tcPr>
                <w:tcW w:w="687" w:type="dxa"/>
                <w:gridSpan w:val="2"/>
                <w:vAlign w:val="center"/>
              </w:tcPr>
            </w:tcPrChange>
          </w:tcPr>
          <w:p w14:paraId="09D8A401" w14:textId="77777777" w:rsidR="00B742F0" w:rsidRPr="00F95B02" w:rsidRDefault="00B742F0" w:rsidP="003D7AB4">
            <w:pPr>
              <w:pStyle w:val="TAC"/>
              <w:keepNext w:val="0"/>
              <w:rPr>
                <w:rFonts w:eastAsia="Yu Mincho"/>
              </w:rPr>
            </w:pPr>
          </w:p>
        </w:tc>
        <w:tc>
          <w:tcPr>
            <w:tcW w:w="687" w:type="dxa"/>
            <w:vAlign w:val="center"/>
            <w:tcPrChange w:id="678" w:author="ZTE-Ma Zhifeng" w:date="2021-05-08T14:33:00Z">
              <w:tcPr>
                <w:tcW w:w="687" w:type="dxa"/>
                <w:gridSpan w:val="2"/>
                <w:vAlign w:val="center"/>
              </w:tcPr>
            </w:tcPrChange>
          </w:tcPr>
          <w:p w14:paraId="57187B7A" w14:textId="77777777" w:rsidR="00B742F0" w:rsidRPr="00F95B02" w:rsidRDefault="00B742F0" w:rsidP="003D7AB4">
            <w:pPr>
              <w:pStyle w:val="TAC"/>
              <w:keepNext w:val="0"/>
            </w:pPr>
          </w:p>
        </w:tc>
        <w:tc>
          <w:tcPr>
            <w:tcW w:w="687" w:type="dxa"/>
            <w:vAlign w:val="center"/>
            <w:tcPrChange w:id="679" w:author="ZTE-Ma Zhifeng" w:date="2021-05-08T14:33:00Z">
              <w:tcPr>
                <w:tcW w:w="687" w:type="dxa"/>
                <w:gridSpan w:val="2"/>
                <w:vAlign w:val="center"/>
              </w:tcPr>
            </w:tcPrChange>
          </w:tcPr>
          <w:p w14:paraId="6145CB3D" w14:textId="77777777" w:rsidR="00B742F0" w:rsidRPr="00F95B02" w:rsidRDefault="00B742F0" w:rsidP="003D7AB4">
            <w:pPr>
              <w:pStyle w:val="TAC"/>
              <w:keepNext w:val="0"/>
            </w:pPr>
          </w:p>
        </w:tc>
        <w:tc>
          <w:tcPr>
            <w:tcW w:w="687" w:type="dxa"/>
            <w:tcPrChange w:id="680" w:author="ZTE-Ma Zhifeng" w:date="2021-05-08T14:33:00Z">
              <w:tcPr>
                <w:tcW w:w="687" w:type="dxa"/>
                <w:gridSpan w:val="2"/>
              </w:tcPr>
            </w:tcPrChange>
          </w:tcPr>
          <w:p w14:paraId="4D92CDC8" w14:textId="77777777" w:rsidR="00B742F0" w:rsidRPr="00F95B02" w:rsidRDefault="00B742F0" w:rsidP="003D7AB4">
            <w:pPr>
              <w:pStyle w:val="TAC"/>
              <w:keepNext w:val="0"/>
            </w:pPr>
          </w:p>
        </w:tc>
        <w:tc>
          <w:tcPr>
            <w:tcW w:w="687" w:type="dxa"/>
            <w:vAlign w:val="center"/>
            <w:tcPrChange w:id="681" w:author="ZTE-Ma Zhifeng" w:date="2021-05-08T14:33:00Z">
              <w:tcPr>
                <w:tcW w:w="687" w:type="dxa"/>
                <w:gridSpan w:val="2"/>
                <w:vAlign w:val="center"/>
              </w:tcPr>
            </w:tcPrChange>
          </w:tcPr>
          <w:p w14:paraId="13ED5DB5" w14:textId="77777777" w:rsidR="00B742F0" w:rsidRPr="00F95B02" w:rsidRDefault="00B742F0" w:rsidP="003D7AB4">
            <w:pPr>
              <w:pStyle w:val="TAC"/>
              <w:keepNext w:val="0"/>
            </w:pPr>
          </w:p>
        </w:tc>
        <w:tc>
          <w:tcPr>
            <w:tcW w:w="687" w:type="dxa"/>
            <w:vAlign w:val="center"/>
            <w:tcPrChange w:id="682" w:author="ZTE-Ma Zhifeng" w:date="2021-05-08T14:33:00Z">
              <w:tcPr>
                <w:tcW w:w="687" w:type="dxa"/>
                <w:gridSpan w:val="2"/>
                <w:vAlign w:val="center"/>
              </w:tcPr>
            </w:tcPrChange>
          </w:tcPr>
          <w:p w14:paraId="14309963" w14:textId="77777777" w:rsidR="00B742F0" w:rsidRPr="00F95B02" w:rsidRDefault="00B742F0" w:rsidP="003D7AB4">
            <w:pPr>
              <w:pStyle w:val="TAC"/>
              <w:keepNext w:val="0"/>
            </w:pPr>
          </w:p>
        </w:tc>
        <w:tc>
          <w:tcPr>
            <w:tcW w:w="687" w:type="dxa"/>
            <w:vAlign w:val="center"/>
            <w:tcPrChange w:id="683" w:author="ZTE-Ma Zhifeng" w:date="2021-05-08T14:33:00Z">
              <w:tcPr>
                <w:tcW w:w="687" w:type="dxa"/>
                <w:gridSpan w:val="2"/>
                <w:vAlign w:val="center"/>
              </w:tcPr>
            </w:tcPrChange>
          </w:tcPr>
          <w:p w14:paraId="27791A06" w14:textId="77777777" w:rsidR="00B742F0" w:rsidRDefault="00B742F0" w:rsidP="003D7AB4">
            <w:pPr>
              <w:pStyle w:val="TAC"/>
              <w:keepNext w:val="0"/>
              <w:rPr>
                <w:rFonts w:eastAsia="Yu Mincho"/>
              </w:rPr>
            </w:pPr>
          </w:p>
        </w:tc>
        <w:tc>
          <w:tcPr>
            <w:tcW w:w="687" w:type="dxa"/>
            <w:tcPrChange w:id="684" w:author="ZTE-Ma Zhifeng" w:date="2021-05-08T14:33:00Z">
              <w:tcPr>
                <w:tcW w:w="687" w:type="dxa"/>
                <w:gridSpan w:val="2"/>
              </w:tcPr>
            </w:tcPrChange>
          </w:tcPr>
          <w:p w14:paraId="6BE80E5A" w14:textId="77777777" w:rsidR="00B742F0" w:rsidRDefault="00B742F0" w:rsidP="003D7AB4">
            <w:pPr>
              <w:pStyle w:val="TAC"/>
              <w:keepNext w:val="0"/>
              <w:rPr>
                <w:rFonts w:eastAsia="Yu Mincho"/>
              </w:rPr>
            </w:pPr>
          </w:p>
        </w:tc>
        <w:tc>
          <w:tcPr>
            <w:tcW w:w="687" w:type="dxa"/>
            <w:vAlign w:val="center"/>
            <w:tcPrChange w:id="685" w:author="ZTE-Ma Zhifeng" w:date="2021-05-08T14:33:00Z">
              <w:tcPr>
                <w:tcW w:w="687" w:type="dxa"/>
                <w:gridSpan w:val="2"/>
                <w:vAlign w:val="center"/>
              </w:tcPr>
            </w:tcPrChange>
          </w:tcPr>
          <w:p w14:paraId="407B790C" w14:textId="77777777" w:rsidR="00B742F0" w:rsidRDefault="00B742F0" w:rsidP="003D7AB4">
            <w:pPr>
              <w:pStyle w:val="TAC"/>
              <w:keepNext w:val="0"/>
              <w:rPr>
                <w:rFonts w:eastAsia="Yu Mincho"/>
              </w:rPr>
            </w:pPr>
          </w:p>
        </w:tc>
        <w:tc>
          <w:tcPr>
            <w:tcW w:w="687" w:type="dxa"/>
            <w:tcPrChange w:id="686" w:author="ZTE-Ma Zhifeng" w:date="2021-05-08T14:33:00Z">
              <w:tcPr>
                <w:tcW w:w="687" w:type="dxa"/>
                <w:gridSpan w:val="2"/>
              </w:tcPr>
            </w:tcPrChange>
          </w:tcPr>
          <w:p w14:paraId="5BDF9FFE" w14:textId="77777777" w:rsidR="00B742F0" w:rsidRDefault="00B742F0" w:rsidP="003D7AB4">
            <w:pPr>
              <w:pStyle w:val="TAC"/>
              <w:keepNext w:val="0"/>
              <w:rPr>
                <w:rFonts w:eastAsia="Yu Mincho"/>
              </w:rPr>
            </w:pPr>
          </w:p>
        </w:tc>
        <w:tc>
          <w:tcPr>
            <w:tcW w:w="717" w:type="dxa"/>
            <w:vAlign w:val="center"/>
            <w:tcPrChange w:id="687" w:author="ZTE-Ma Zhifeng" w:date="2021-05-08T14:33:00Z">
              <w:tcPr>
                <w:tcW w:w="717" w:type="dxa"/>
                <w:gridSpan w:val="2"/>
                <w:vAlign w:val="center"/>
              </w:tcPr>
            </w:tcPrChange>
          </w:tcPr>
          <w:p w14:paraId="2D09BCEC" w14:textId="77777777" w:rsidR="00B742F0" w:rsidRDefault="00B742F0" w:rsidP="003D7AB4">
            <w:pPr>
              <w:pStyle w:val="TAC"/>
              <w:rPr>
                <w:rFonts w:eastAsia="Yu Mincho"/>
              </w:rPr>
            </w:pPr>
          </w:p>
        </w:tc>
      </w:tr>
      <w:tr w:rsidR="00B742F0" w14:paraId="377671EC" w14:textId="77777777" w:rsidTr="00F01E75">
        <w:tblPrEx>
          <w:tblW w:w="10554" w:type="dxa"/>
          <w:jc w:val="center"/>
          <w:tblLayout w:type="fixed"/>
          <w:tblPrExChange w:id="688" w:author="ZTE-Ma Zhifeng" w:date="2021-05-08T14:33:00Z">
            <w:tblPrEx>
              <w:tblW w:w="10554" w:type="dxa"/>
              <w:jc w:val="center"/>
              <w:tblLayout w:type="fixed"/>
            </w:tblPrEx>
          </w:tblPrExChange>
        </w:tblPrEx>
        <w:trPr>
          <w:cantSplit/>
          <w:jc w:val="center"/>
          <w:trPrChange w:id="689" w:author="ZTE-Ma Zhifeng" w:date="2021-05-08T14:33:00Z">
            <w:trPr>
              <w:gridAfter w:val="0"/>
              <w:cantSplit/>
              <w:jc w:val="center"/>
            </w:trPr>
          </w:trPrChange>
        </w:trPr>
        <w:tc>
          <w:tcPr>
            <w:tcW w:w="906" w:type="dxa"/>
            <w:tcBorders>
              <w:top w:val="nil"/>
              <w:bottom w:val="nil"/>
            </w:tcBorders>
            <w:vAlign w:val="center"/>
            <w:tcPrChange w:id="690" w:author="ZTE-Ma Zhifeng" w:date="2021-05-08T14:33:00Z">
              <w:tcPr>
                <w:tcW w:w="906" w:type="dxa"/>
                <w:gridSpan w:val="2"/>
                <w:vAlign w:val="center"/>
              </w:tcPr>
            </w:tcPrChange>
          </w:tcPr>
          <w:p w14:paraId="74E82892" w14:textId="77777777" w:rsidR="00B742F0" w:rsidRPr="00F95B02" w:rsidRDefault="00B742F0" w:rsidP="003D7AB4">
            <w:pPr>
              <w:pStyle w:val="TAC"/>
              <w:keepNext w:val="0"/>
            </w:pPr>
            <w:r w:rsidRPr="00F95B02">
              <w:lastRenderedPageBreak/>
              <w:t>n14</w:t>
            </w:r>
          </w:p>
        </w:tc>
        <w:tc>
          <w:tcPr>
            <w:tcW w:w="687" w:type="dxa"/>
            <w:vAlign w:val="center"/>
            <w:tcPrChange w:id="691" w:author="ZTE-Ma Zhifeng" w:date="2021-05-08T14:33:00Z">
              <w:tcPr>
                <w:tcW w:w="687" w:type="dxa"/>
                <w:gridSpan w:val="2"/>
                <w:vAlign w:val="center"/>
              </w:tcPr>
            </w:tcPrChange>
          </w:tcPr>
          <w:p w14:paraId="09695FF4" w14:textId="77777777" w:rsidR="00B742F0" w:rsidRPr="00F95B02" w:rsidRDefault="00B742F0" w:rsidP="003D7AB4">
            <w:pPr>
              <w:pStyle w:val="TAC"/>
              <w:keepNext w:val="0"/>
            </w:pPr>
            <w:r w:rsidRPr="00F95B02">
              <w:t>30</w:t>
            </w:r>
          </w:p>
        </w:tc>
        <w:tc>
          <w:tcPr>
            <w:tcW w:w="687" w:type="dxa"/>
            <w:tcPrChange w:id="692" w:author="ZTE-Ma Zhifeng" w:date="2021-05-08T14:33:00Z">
              <w:tcPr>
                <w:tcW w:w="687" w:type="dxa"/>
                <w:gridSpan w:val="2"/>
              </w:tcPr>
            </w:tcPrChange>
          </w:tcPr>
          <w:p w14:paraId="2A92D14F" w14:textId="77777777" w:rsidR="00B742F0" w:rsidRPr="00F95B02" w:rsidRDefault="00B742F0" w:rsidP="003D7AB4">
            <w:pPr>
              <w:pStyle w:val="TAC"/>
              <w:keepNext w:val="0"/>
            </w:pPr>
          </w:p>
        </w:tc>
        <w:tc>
          <w:tcPr>
            <w:tcW w:w="687" w:type="dxa"/>
            <w:vAlign w:val="center"/>
            <w:tcPrChange w:id="693" w:author="ZTE-Ma Zhifeng" w:date="2021-05-08T14:33:00Z">
              <w:tcPr>
                <w:tcW w:w="687" w:type="dxa"/>
                <w:gridSpan w:val="2"/>
                <w:vAlign w:val="center"/>
              </w:tcPr>
            </w:tcPrChange>
          </w:tcPr>
          <w:p w14:paraId="5D7489FB" w14:textId="552018CA" w:rsidR="00B742F0" w:rsidRPr="00F95B02" w:rsidRDefault="00B742F0" w:rsidP="003D7AB4">
            <w:pPr>
              <w:pStyle w:val="TAC"/>
              <w:keepNext w:val="0"/>
            </w:pPr>
            <w:del w:id="694" w:author="ZTE-Ma Zhifeng" w:date="2021-05-08T13:51:00Z">
              <w:r w:rsidRPr="00F95B02" w:rsidDel="006C2F06">
                <w:delText>Yes</w:delText>
              </w:r>
            </w:del>
            <w:ins w:id="695" w:author="ZTE-Ma Zhifeng" w:date="2021-05-08T13:51:00Z">
              <w:r w:rsidR="006C2F06">
                <w:t>10</w:t>
              </w:r>
            </w:ins>
          </w:p>
        </w:tc>
        <w:tc>
          <w:tcPr>
            <w:tcW w:w="687" w:type="dxa"/>
            <w:vAlign w:val="center"/>
            <w:tcPrChange w:id="696" w:author="ZTE-Ma Zhifeng" w:date="2021-05-08T14:33:00Z">
              <w:tcPr>
                <w:tcW w:w="687" w:type="dxa"/>
                <w:gridSpan w:val="2"/>
                <w:vAlign w:val="center"/>
              </w:tcPr>
            </w:tcPrChange>
          </w:tcPr>
          <w:p w14:paraId="5ADE4A8F" w14:textId="77777777" w:rsidR="00B742F0" w:rsidRPr="00F95B02" w:rsidRDefault="00B742F0" w:rsidP="003D7AB4">
            <w:pPr>
              <w:pStyle w:val="TAC"/>
              <w:keepNext w:val="0"/>
              <w:rPr>
                <w:rFonts w:eastAsia="Yu Mincho"/>
              </w:rPr>
            </w:pPr>
          </w:p>
        </w:tc>
        <w:tc>
          <w:tcPr>
            <w:tcW w:w="687" w:type="dxa"/>
            <w:vAlign w:val="center"/>
            <w:tcPrChange w:id="697" w:author="ZTE-Ma Zhifeng" w:date="2021-05-08T14:33:00Z">
              <w:tcPr>
                <w:tcW w:w="687" w:type="dxa"/>
                <w:gridSpan w:val="2"/>
                <w:vAlign w:val="center"/>
              </w:tcPr>
            </w:tcPrChange>
          </w:tcPr>
          <w:p w14:paraId="1CDF2AC4" w14:textId="77777777" w:rsidR="00B742F0" w:rsidRPr="00F95B02" w:rsidRDefault="00B742F0" w:rsidP="003D7AB4">
            <w:pPr>
              <w:pStyle w:val="TAC"/>
              <w:keepNext w:val="0"/>
            </w:pPr>
          </w:p>
        </w:tc>
        <w:tc>
          <w:tcPr>
            <w:tcW w:w="687" w:type="dxa"/>
            <w:vAlign w:val="center"/>
            <w:tcPrChange w:id="698" w:author="ZTE-Ma Zhifeng" w:date="2021-05-08T14:33:00Z">
              <w:tcPr>
                <w:tcW w:w="687" w:type="dxa"/>
                <w:gridSpan w:val="2"/>
                <w:vAlign w:val="center"/>
              </w:tcPr>
            </w:tcPrChange>
          </w:tcPr>
          <w:p w14:paraId="38785A60" w14:textId="77777777" w:rsidR="00B742F0" w:rsidRPr="00F95B02" w:rsidRDefault="00B742F0" w:rsidP="003D7AB4">
            <w:pPr>
              <w:pStyle w:val="TAC"/>
              <w:keepNext w:val="0"/>
            </w:pPr>
          </w:p>
        </w:tc>
        <w:tc>
          <w:tcPr>
            <w:tcW w:w="687" w:type="dxa"/>
            <w:tcPrChange w:id="699" w:author="ZTE-Ma Zhifeng" w:date="2021-05-08T14:33:00Z">
              <w:tcPr>
                <w:tcW w:w="687" w:type="dxa"/>
                <w:gridSpan w:val="2"/>
              </w:tcPr>
            </w:tcPrChange>
          </w:tcPr>
          <w:p w14:paraId="7C2FDF0D" w14:textId="77777777" w:rsidR="00B742F0" w:rsidRPr="00F95B02" w:rsidRDefault="00B742F0" w:rsidP="003D7AB4">
            <w:pPr>
              <w:pStyle w:val="TAC"/>
              <w:keepNext w:val="0"/>
            </w:pPr>
          </w:p>
        </w:tc>
        <w:tc>
          <w:tcPr>
            <w:tcW w:w="687" w:type="dxa"/>
            <w:vAlign w:val="center"/>
            <w:tcPrChange w:id="700" w:author="ZTE-Ma Zhifeng" w:date="2021-05-08T14:33:00Z">
              <w:tcPr>
                <w:tcW w:w="687" w:type="dxa"/>
                <w:gridSpan w:val="2"/>
                <w:vAlign w:val="center"/>
              </w:tcPr>
            </w:tcPrChange>
          </w:tcPr>
          <w:p w14:paraId="538CEF2E" w14:textId="77777777" w:rsidR="00B742F0" w:rsidRPr="00F95B02" w:rsidRDefault="00B742F0" w:rsidP="003D7AB4">
            <w:pPr>
              <w:pStyle w:val="TAC"/>
              <w:keepNext w:val="0"/>
            </w:pPr>
          </w:p>
        </w:tc>
        <w:tc>
          <w:tcPr>
            <w:tcW w:w="687" w:type="dxa"/>
            <w:vAlign w:val="center"/>
            <w:tcPrChange w:id="701" w:author="ZTE-Ma Zhifeng" w:date="2021-05-08T14:33:00Z">
              <w:tcPr>
                <w:tcW w:w="687" w:type="dxa"/>
                <w:gridSpan w:val="2"/>
                <w:vAlign w:val="center"/>
              </w:tcPr>
            </w:tcPrChange>
          </w:tcPr>
          <w:p w14:paraId="60C0A27B" w14:textId="77777777" w:rsidR="00B742F0" w:rsidRPr="00F95B02" w:rsidRDefault="00B742F0" w:rsidP="003D7AB4">
            <w:pPr>
              <w:pStyle w:val="TAC"/>
              <w:keepNext w:val="0"/>
            </w:pPr>
          </w:p>
        </w:tc>
        <w:tc>
          <w:tcPr>
            <w:tcW w:w="687" w:type="dxa"/>
            <w:vAlign w:val="center"/>
            <w:tcPrChange w:id="702" w:author="ZTE-Ma Zhifeng" w:date="2021-05-08T14:33:00Z">
              <w:tcPr>
                <w:tcW w:w="687" w:type="dxa"/>
                <w:gridSpan w:val="2"/>
                <w:vAlign w:val="center"/>
              </w:tcPr>
            </w:tcPrChange>
          </w:tcPr>
          <w:p w14:paraId="592642AA" w14:textId="77777777" w:rsidR="00B742F0" w:rsidRDefault="00B742F0" w:rsidP="003D7AB4">
            <w:pPr>
              <w:pStyle w:val="TAC"/>
              <w:keepNext w:val="0"/>
              <w:rPr>
                <w:rFonts w:eastAsia="Yu Mincho"/>
              </w:rPr>
            </w:pPr>
          </w:p>
        </w:tc>
        <w:tc>
          <w:tcPr>
            <w:tcW w:w="687" w:type="dxa"/>
            <w:tcPrChange w:id="703" w:author="ZTE-Ma Zhifeng" w:date="2021-05-08T14:33:00Z">
              <w:tcPr>
                <w:tcW w:w="687" w:type="dxa"/>
                <w:gridSpan w:val="2"/>
              </w:tcPr>
            </w:tcPrChange>
          </w:tcPr>
          <w:p w14:paraId="2BD868DF" w14:textId="77777777" w:rsidR="00B742F0" w:rsidRDefault="00B742F0" w:rsidP="003D7AB4">
            <w:pPr>
              <w:pStyle w:val="TAC"/>
              <w:keepNext w:val="0"/>
              <w:rPr>
                <w:rFonts w:eastAsia="Yu Mincho"/>
              </w:rPr>
            </w:pPr>
          </w:p>
        </w:tc>
        <w:tc>
          <w:tcPr>
            <w:tcW w:w="687" w:type="dxa"/>
            <w:vAlign w:val="center"/>
            <w:tcPrChange w:id="704" w:author="ZTE-Ma Zhifeng" w:date="2021-05-08T14:33:00Z">
              <w:tcPr>
                <w:tcW w:w="687" w:type="dxa"/>
                <w:gridSpan w:val="2"/>
                <w:vAlign w:val="center"/>
              </w:tcPr>
            </w:tcPrChange>
          </w:tcPr>
          <w:p w14:paraId="283C092E" w14:textId="77777777" w:rsidR="00B742F0" w:rsidRDefault="00B742F0" w:rsidP="003D7AB4">
            <w:pPr>
              <w:pStyle w:val="TAC"/>
              <w:keepNext w:val="0"/>
              <w:rPr>
                <w:rFonts w:eastAsia="Yu Mincho"/>
              </w:rPr>
            </w:pPr>
          </w:p>
        </w:tc>
        <w:tc>
          <w:tcPr>
            <w:tcW w:w="687" w:type="dxa"/>
            <w:tcPrChange w:id="705" w:author="ZTE-Ma Zhifeng" w:date="2021-05-08T14:33:00Z">
              <w:tcPr>
                <w:tcW w:w="687" w:type="dxa"/>
                <w:gridSpan w:val="2"/>
              </w:tcPr>
            </w:tcPrChange>
          </w:tcPr>
          <w:p w14:paraId="2238FF35" w14:textId="77777777" w:rsidR="00B742F0" w:rsidRDefault="00B742F0" w:rsidP="003D7AB4">
            <w:pPr>
              <w:pStyle w:val="TAC"/>
              <w:keepNext w:val="0"/>
              <w:rPr>
                <w:rFonts w:eastAsia="Yu Mincho"/>
              </w:rPr>
            </w:pPr>
          </w:p>
        </w:tc>
        <w:tc>
          <w:tcPr>
            <w:tcW w:w="717" w:type="dxa"/>
            <w:vAlign w:val="center"/>
            <w:tcPrChange w:id="706" w:author="ZTE-Ma Zhifeng" w:date="2021-05-08T14:33:00Z">
              <w:tcPr>
                <w:tcW w:w="717" w:type="dxa"/>
                <w:gridSpan w:val="2"/>
                <w:vAlign w:val="center"/>
              </w:tcPr>
            </w:tcPrChange>
          </w:tcPr>
          <w:p w14:paraId="7FA35164" w14:textId="77777777" w:rsidR="00B742F0" w:rsidRDefault="00B742F0" w:rsidP="003D7AB4">
            <w:pPr>
              <w:pStyle w:val="TAC"/>
              <w:rPr>
                <w:rFonts w:eastAsia="Yu Mincho"/>
              </w:rPr>
            </w:pPr>
          </w:p>
        </w:tc>
      </w:tr>
      <w:tr w:rsidR="00B742F0" w14:paraId="4A5A4DE7" w14:textId="77777777" w:rsidTr="00F01E75">
        <w:tblPrEx>
          <w:tblW w:w="10554" w:type="dxa"/>
          <w:jc w:val="center"/>
          <w:tblLayout w:type="fixed"/>
          <w:tblPrExChange w:id="707" w:author="ZTE-Ma Zhifeng" w:date="2021-05-08T14:33:00Z">
            <w:tblPrEx>
              <w:tblW w:w="10554" w:type="dxa"/>
              <w:jc w:val="center"/>
              <w:tblLayout w:type="fixed"/>
            </w:tblPrEx>
          </w:tblPrExChange>
        </w:tblPrEx>
        <w:trPr>
          <w:cantSplit/>
          <w:jc w:val="center"/>
          <w:trPrChange w:id="708" w:author="ZTE-Ma Zhifeng" w:date="2021-05-08T14:33:00Z">
            <w:trPr>
              <w:gridAfter w:val="0"/>
              <w:cantSplit/>
              <w:jc w:val="center"/>
            </w:trPr>
          </w:trPrChange>
        </w:trPr>
        <w:tc>
          <w:tcPr>
            <w:tcW w:w="906" w:type="dxa"/>
            <w:tcBorders>
              <w:top w:val="nil"/>
            </w:tcBorders>
            <w:vAlign w:val="center"/>
            <w:tcPrChange w:id="709" w:author="ZTE-Ma Zhifeng" w:date="2021-05-08T14:33:00Z">
              <w:tcPr>
                <w:tcW w:w="906" w:type="dxa"/>
                <w:gridSpan w:val="2"/>
                <w:vAlign w:val="center"/>
              </w:tcPr>
            </w:tcPrChange>
          </w:tcPr>
          <w:p w14:paraId="55FD49AB" w14:textId="77777777" w:rsidR="00B742F0" w:rsidRPr="00F95B02" w:rsidRDefault="00B742F0" w:rsidP="003D7AB4">
            <w:pPr>
              <w:pStyle w:val="TAC"/>
              <w:keepNext w:val="0"/>
            </w:pPr>
          </w:p>
        </w:tc>
        <w:tc>
          <w:tcPr>
            <w:tcW w:w="687" w:type="dxa"/>
            <w:vAlign w:val="center"/>
            <w:tcPrChange w:id="710" w:author="ZTE-Ma Zhifeng" w:date="2021-05-08T14:33:00Z">
              <w:tcPr>
                <w:tcW w:w="687" w:type="dxa"/>
                <w:gridSpan w:val="2"/>
                <w:vAlign w:val="center"/>
              </w:tcPr>
            </w:tcPrChange>
          </w:tcPr>
          <w:p w14:paraId="71000447" w14:textId="77777777" w:rsidR="00B742F0" w:rsidRPr="00F95B02" w:rsidRDefault="00B742F0" w:rsidP="003D7AB4">
            <w:pPr>
              <w:pStyle w:val="TAC"/>
              <w:keepNext w:val="0"/>
            </w:pPr>
            <w:r w:rsidRPr="00F95B02">
              <w:t>60</w:t>
            </w:r>
          </w:p>
        </w:tc>
        <w:tc>
          <w:tcPr>
            <w:tcW w:w="687" w:type="dxa"/>
            <w:tcPrChange w:id="711" w:author="ZTE-Ma Zhifeng" w:date="2021-05-08T14:33:00Z">
              <w:tcPr>
                <w:tcW w:w="687" w:type="dxa"/>
                <w:gridSpan w:val="2"/>
              </w:tcPr>
            </w:tcPrChange>
          </w:tcPr>
          <w:p w14:paraId="28B10BDC" w14:textId="77777777" w:rsidR="00B742F0" w:rsidRPr="00F95B02" w:rsidRDefault="00B742F0" w:rsidP="003D7AB4">
            <w:pPr>
              <w:pStyle w:val="TAC"/>
              <w:keepNext w:val="0"/>
            </w:pPr>
          </w:p>
        </w:tc>
        <w:tc>
          <w:tcPr>
            <w:tcW w:w="687" w:type="dxa"/>
            <w:vAlign w:val="center"/>
            <w:tcPrChange w:id="712" w:author="ZTE-Ma Zhifeng" w:date="2021-05-08T14:33:00Z">
              <w:tcPr>
                <w:tcW w:w="687" w:type="dxa"/>
                <w:gridSpan w:val="2"/>
                <w:vAlign w:val="center"/>
              </w:tcPr>
            </w:tcPrChange>
          </w:tcPr>
          <w:p w14:paraId="2B20B856" w14:textId="77777777" w:rsidR="00B742F0" w:rsidRPr="00F95B02" w:rsidRDefault="00B742F0" w:rsidP="003D7AB4">
            <w:pPr>
              <w:pStyle w:val="TAC"/>
              <w:keepNext w:val="0"/>
            </w:pPr>
          </w:p>
        </w:tc>
        <w:tc>
          <w:tcPr>
            <w:tcW w:w="687" w:type="dxa"/>
            <w:vAlign w:val="center"/>
            <w:tcPrChange w:id="713" w:author="ZTE-Ma Zhifeng" w:date="2021-05-08T14:33:00Z">
              <w:tcPr>
                <w:tcW w:w="687" w:type="dxa"/>
                <w:gridSpan w:val="2"/>
                <w:vAlign w:val="center"/>
              </w:tcPr>
            </w:tcPrChange>
          </w:tcPr>
          <w:p w14:paraId="214C84AD" w14:textId="77777777" w:rsidR="00B742F0" w:rsidRPr="00F95B02" w:rsidRDefault="00B742F0" w:rsidP="003D7AB4">
            <w:pPr>
              <w:pStyle w:val="TAC"/>
              <w:keepNext w:val="0"/>
              <w:rPr>
                <w:rFonts w:eastAsia="Yu Mincho"/>
              </w:rPr>
            </w:pPr>
          </w:p>
        </w:tc>
        <w:tc>
          <w:tcPr>
            <w:tcW w:w="687" w:type="dxa"/>
            <w:vAlign w:val="center"/>
            <w:tcPrChange w:id="714" w:author="ZTE-Ma Zhifeng" w:date="2021-05-08T14:33:00Z">
              <w:tcPr>
                <w:tcW w:w="687" w:type="dxa"/>
                <w:gridSpan w:val="2"/>
                <w:vAlign w:val="center"/>
              </w:tcPr>
            </w:tcPrChange>
          </w:tcPr>
          <w:p w14:paraId="0F8A94A0" w14:textId="77777777" w:rsidR="00B742F0" w:rsidRPr="00F95B02" w:rsidRDefault="00B742F0" w:rsidP="003D7AB4">
            <w:pPr>
              <w:pStyle w:val="TAC"/>
              <w:keepNext w:val="0"/>
            </w:pPr>
          </w:p>
        </w:tc>
        <w:tc>
          <w:tcPr>
            <w:tcW w:w="687" w:type="dxa"/>
            <w:vAlign w:val="center"/>
            <w:tcPrChange w:id="715" w:author="ZTE-Ma Zhifeng" w:date="2021-05-08T14:33:00Z">
              <w:tcPr>
                <w:tcW w:w="687" w:type="dxa"/>
                <w:gridSpan w:val="2"/>
                <w:vAlign w:val="center"/>
              </w:tcPr>
            </w:tcPrChange>
          </w:tcPr>
          <w:p w14:paraId="5274854E" w14:textId="77777777" w:rsidR="00B742F0" w:rsidRPr="00F95B02" w:rsidRDefault="00B742F0" w:rsidP="003D7AB4">
            <w:pPr>
              <w:pStyle w:val="TAC"/>
              <w:keepNext w:val="0"/>
            </w:pPr>
          </w:p>
        </w:tc>
        <w:tc>
          <w:tcPr>
            <w:tcW w:w="687" w:type="dxa"/>
            <w:tcPrChange w:id="716" w:author="ZTE-Ma Zhifeng" w:date="2021-05-08T14:33:00Z">
              <w:tcPr>
                <w:tcW w:w="687" w:type="dxa"/>
                <w:gridSpan w:val="2"/>
              </w:tcPr>
            </w:tcPrChange>
          </w:tcPr>
          <w:p w14:paraId="5B2AF09A" w14:textId="77777777" w:rsidR="00B742F0" w:rsidRPr="00F95B02" w:rsidRDefault="00B742F0" w:rsidP="003D7AB4">
            <w:pPr>
              <w:pStyle w:val="TAC"/>
              <w:keepNext w:val="0"/>
            </w:pPr>
          </w:p>
        </w:tc>
        <w:tc>
          <w:tcPr>
            <w:tcW w:w="687" w:type="dxa"/>
            <w:vAlign w:val="center"/>
            <w:tcPrChange w:id="717" w:author="ZTE-Ma Zhifeng" w:date="2021-05-08T14:33:00Z">
              <w:tcPr>
                <w:tcW w:w="687" w:type="dxa"/>
                <w:gridSpan w:val="2"/>
                <w:vAlign w:val="center"/>
              </w:tcPr>
            </w:tcPrChange>
          </w:tcPr>
          <w:p w14:paraId="195D3A09" w14:textId="77777777" w:rsidR="00B742F0" w:rsidRPr="00F95B02" w:rsidRDefault="00B742F0" w:rsidP="003D7AB4">
            <w:pPr>
              <w:pStyle w:val="TAC"/>
              <w:keepNext w:val="0"/>
            </w:pPr>
          </w:p>
        </w:tc>
        <w:tc>
          <w:tcPr>
            <w:tcW w:w="687" w:type="dxa"/>
            <w:vAlign w:val="center"/>
            <w:tcPrChange w:id="718" w:author="ZTE-Ma Zhifeng" w:date="2021-05-08T14:33:00Z">
              <w:tcPr>
                <w:tcW w:w="687" w:type="dxa"/>
                <w:gridSpan w:val="2"/>
                <w:vAlign w:val="center"/>
              </w:tcPr>
            </w:tcPrChange>
          </w:tcPr>
          <w:p w14:paraId="288828F0" w14:textId="77777777" w:rsidR="00B742F0" w:rsidRPr="00F95B02" w:rsidRDefault="00B742F0" w:rsidP="003D7AB4">
            <w:pPr>
              <w:pStyle w:val="TAC"/>
              <w:keepNext w:val="0"/>
            </w:pPr>
          </w:p>
        </w:tc>
        <w:tc>
          <w:tcPr>
            <w:tcW w:w="687" w:type="dxa"/>
            <w:vAlign w:val="center"/>
            <w:tcPrChange w:id="719" w:author="ZTE-Ma Zhifeng" w:date="2021-05-08T14:33:00Z">
              <w:tcPr>
                <w:tcW w:w="687" w:type="dxa"/>
                <w:gridSpan w:val="2"/>
                <w:vAlign w:val="center"/>
              </w:tcPr>
            </w:tcPrChange>
          </w:tcPr>
          <w:p w14:paraId="0A974579" w14:textId="77777777" w:rsidR="00B742F0" w:rsidRDefault="00B742F0" w:rsidP="003D7AB4">
            <w:pPr>
              <w:pStyle w:val="TAC"/>
              <w:keepNext w:val="0"/>
              <w:rPr>
                <w:rFonts w:eastAsia="Yu Mincho"/>
              </w:rPr>
            </w:pPr>
          </w:p>
        </w:tc>
        <w:tc>
          <w:tcPr>
            <w:tcW w:w="687" w:type="dxa"/>
            <w:tcPrChange w:id="720" w:author="ZTE-Ma Zhifeng" w:date="2021-05-08T14:33:00Z">
              <w:tcPr>
                <w:tcW w:w="687" w:type="dxa"/>
                <w:gridSpan w:val="2"/>
              </w:tcPr>
            </w:tcPrChange>
          </w:tcPr>
          <w:p w14:paraId="6850F4F7" w14:textId="77777777" w:rsidR="00B742F0" w:rsidRDefault="00B742F0" w:rsidP="003D7AB4">
            <w:pPr>
              <w:pStyle w:val="TAC"/>
              <w:keepNext w:val="0"/>
              <w:rPr>
                <w:rFonts w:eastAsia="Yu Mincho"/>
              </w:rPr>
            </w:pPr>
          </w:p>
        </w:tc>
        <w:tc>
          <w:tcPr>
            <w:tcW w:w="687" w:type="dxa"/>
            <w:vAlign w:val="center"/>
            <w:tcPrChange w:id="721" w:author="ZTE-Ma Zhifeng" w:date="2021-05-08T14:33:00Z">
              <w:tcPr>
                <w:tcW w:w="687" w:type="dxa"/>
                <w:gridSpan w:val="2"/>
                <w:vAlign w:val="center"/>
              </w:tcPr>
            </w:tcPrChange>
          </w:tcPr>
          <w:p w14:paraId="04D2A8E9" w14:textId="77777777" w:rsidR="00B742F0" w:rsidRDefault="00B742F0" w:rsidP="003D7AB4">
            <w:pPr>
              <w:pStyle w:val="TAC"/>
              <w:keepNext w:val="0"/>
              <w:rPr>
                <w:rFonts w:eastAsia="Yu Mincho"/>
              </w:rPr>
            </w:pPr>
          </w:p>
        </w:tc>
        <w:tc>
          <w:tcPr>
            <w:tcW w:w="687" w:type="dxa"/>
            <w:tcPrChange w:id="722" w:author="ZTE-Ma Zhifeng" w:date="2021-05-08T14:33:00Z">
              <w:tcPr>
                <w:tcW w:w="687" w:type="dxa"/>
                <w:gridSpan w:val="2"/>
              </w:tcPr>
            </w:tcPrChange>
          </w:tcPr>
          <w:p w14:paraId="20A6ABD1" w14:textId="77777777" w:rsidR="00B742F0" w:rsidRDefault="00B742F0" w:rsidP="003D7AB4">
            <w:pPr>
              <w:pStyle w:val="TAC"/>
              <w:keepNext w:val="0"/>
              <w:rPr>
                <w:rFonts w:eastAsia="Yu Mincho"/>
              </w:rPr>
            </w:pPr>
          </w:p>
        </w:tc>
        <w:tc>
          <w:tcPr>
            <w:tcW w:w="717" w:type="dxa"/>
            <w:vAlign w:val="center"/>
            <w:tcPrChange w:id="723" w:author="ZTE-Ma Zhifeng" w:date="2021-05-08T14:33:00Z">
              <w:tcPr>
                <w:tcW w:w="717" w:type="dxa"/>
                <w:gridSpan w:val="2"/>
                <w:vAlign w:val="center"/>
              </w:tcPr>
            </w:tcPrChange>
          </w:tcPr>
          <w:p w14:paraId="351A3B1B" w14:textId="77777777" w:rsidR="00B742F0" w:rsidRDefault="00B742F0" w:rsidP="003D7AB4">
            <w:pPr>
              <w:pStyle w:val="TAC"/>
              <w:rPr>
                <w:rFonts w:eastAsia="Yu Mincho"/>
              </w:rPr>
            </w:pPr>
          </w:p>
        </w:tc>
      </w:tr>
      <w:tr w:rsidR="00B742F0" w14:paraId="3E8BAA42" w14:textId="77777777" w:rsidTr="00F01E75">
        <w:tblPrEx>
          <w:tblW w:w="10554" w:type="dxa"/>
          <w:jc w:val="center"/>
          <w:tblLayout w:type="fixed"/>
          <w:tblPrExChange w:id="724" w:author="ZTE-Ma Zhifeng" w:date="2021-05-08T14:33:00Z">
            <w:tblPrEx>
              <w:tblW w:w="10554" w:type="dxa"/>
              <w:jc w:val="center"/>
              <w:tblLayout w:type="fixed"/>
            </w:tblPrEx>
          </w:tblPrExChange>
        </w:tblPrEx>
        <w:trPr>
          <w:cantSplit/>
          <w:jc w:val="center"/>
          <w:trPrChange w:id="725" w:author="ZTE-Ma Zhifeng" w:date="2021-05-08T14:33:00Z">
            <w:trPr>
              <w:gridAfter w:val="0"/>
              <w:cantSplit/>
              <w:jc w:val="center"/>
            </w:trPr>
          </w:trPrChange>
        </w:trPr>
        <w:tc>
          <w:tcPr>
            <w:tcW w:w="906" w:type="dxa"/>
            <w:tcBorders>
              <w:bottom w:val="nil"/>
            </w:tcBorders>
            <w:vAlign w:val="center"/>
            <w:tcPrChange w:id="726" w:author="ZTE-Ma Zhifeng" w:date="2021-05-08T14:33:00Z">
              <w:tcPr>
                <w:tcW w:w="906" w:type="dxa"/>
                <w:gridSpan w:val="2"/>
                <w:vAlign w:val="center"/>
              </w:tcPr>
            </w:tcPrChange>
          </w:tcPr>
          <w:p w14:paraId="056B819F" w14:textId="77777777" w:rsidR="00B742F0" w:rsidRPr="00F95B02" w:rsidRDefault="00B742F0" w:rsidP="003D7AB4">
            <w:pPr>
              <w:pStyle w:val="TAC"/>
              <w:keepNext w:val="0"/>
            </w:pPr>
          </w:p>
        </w:tc>
        <w:tc>
          <w:tcPr>
            <w:tcW w:w="687" w:type="dxa"/>
            <w:vAlign w:val="center"/>
            <w:tcPrChange w:id="727" w:author="ZTE-Ma Zhifeng" w:date="2021-05-08T14:33:00Z">
              <w:tcPr>
                <w:tcW w:w="687" w:type="dxa"/>
                <w:gridSpan w:val="2"/>
                <w:vAlign w:val="center"/>
              </w:tcPr>
            </w:tcPrChange>
          </w:tcPr>
          <w:p w14:paraId="0858570E" w14:textId="77777777" w:rsidR="00B742F0" w:rsidRPr="00F95B02" w:rsidRDefault="00B742F0" w:rsidP="003D7AB4">
            <w:pPr>
              <w:pStyle w:val="TAC"/>
              <w:keepNext w:val="0"/>
            </w:pPr>
            <w:r w:rsidRPr="00F95B02">
              <w:rPr>
                <w:rFonts w:hint="eastAsia"/>
                <w:lang w:val="en-US" w:eastAsia="ja-JP"/>
              </w:rPr>
              <w:t>15</w:t>
            </w:r>
          </w:p>
        </w:tc>
        <w:tc>
          <w:tcPr>
            <w:tcW w:w="687" w:type="dxa"/>
            <w:tcPrChange w:id="728" w:author="ZTE-Ma Zhifeng" w:date="2021-05-08T14:33:00Z">
              <w:tcPr>
                <w:tcW w:w="687" w:type="dxa"/>
                <w:gridSpan w:val="2"/>
              </w:tcPr>
            </w:tcPrChange>
          </w:tcPr>
          <w:p w14:paraId="40106098" w14:textId="5E6FB6FF" w:rsidR="00B742F0" w:rsidRPr="00F95B02" w:rsidRDefault="00B742F0" w:rsidP="003D7AB4">
            <w:pPr>
              <w:pStyle w:val="TAC"/>
              <w:keepNext w:val="0"/>
            </w:pPr>
            <w:del w:id="729" w:author="ZTE-Ma Zhifeng" w:date="2021-05-08T13:51:00Z">
              <w:r w:rsidRPr="00F95B02" w:rsidDel="006C2F06">
                <w:rPr>
                  <w:rFonts w:eastAsia="Yu Mincho"/>
                </w:rPr>
                <w:delText>Yes</w:delText>
              </w:r>
            </w:del>
            <w:ins w:id="730" w:author="ZTE-Ma Zhifeng" w:date="2021-05-08T13:51:00Z">
              <w:r w:rsidR="006C2F06">
                <w:rPr>
                  <w:rFonts w:eastAsia="Yu Mincho"/>
                </w:rPr>
                <w:t>5</w:t>
              </w:r>
            </w:ins>
          </w:p>
        </w:tc>
        <w:tc>
          <w:tcPr>
            <w:tcW w:w="687" w:type="dxa"/>
            <w:vAlign w:val="center"/>
            <w:tcPrChange w:id="731" w:author="ZTE-Ma Zhifeng" w:date="2021-05-08T14:33:00Z">
              <w:tcPr>
                <w:tcW w:w="687" w:type="dxa"/>
                <w:gridSpan w:val="2"/>
                <w:vAlign w:val="center"/>
              </w:tcPr>
            </w:tcPrChange>
          </w:tcPr>
          <w:p w14:paraId="4F567D03" w14:textId="4B63D619" w:rsidR="00B742F0" w:rsidRPr="00F95B02" w:rsidRDefault="00B742F0" w:rsidP="003D7AB4">
            <w:pPr>
              <w:pStyle w:val="TAC"/>
              <w:keepNext w:val="0"/>
            </w:pPr>
            <w:del w:id="732" w:author="ZTE-Ma Zhifeng" w:date="2021-05-08T13:51:00Z">
              <w:r w:rsidRPr="00F95B02" w:rsidDel="006C2F06">
                <w:rPr>
                  <w:rFonts w:eastAsia="Yu Mincho"/>
                </w:rPr>
                <w:delText>Yes</w:delText>
              </w:r>
            </w:del>
            <w:ins w:id="733" w:author="ZTE-Ma Zhifeng" w:date="2021-05-08T13:51:00Z">
              <w:r w:rsidR="006C2F06">
                <w:rPr>
                  <w:rFonts w:eastAsia="Yu Mincho"/>
                </w:rPr>
                <w:t>10</w:t>
              </w:r>
            </w:ins>
          </w:p>
        </w:tc>
        <w:tc>
          <w:tcPr>
            <w:tcW w:w="687" w:type="dxa"/>
            <w:vAlign w:val="center"/>
            <w:tcPrChange w:id="734" w:author="ZTE-Ma Zhifeng" w:date="2021-05-08T14:33:00Z">
              <w:tcPr>
                <w:tcW w:w="687" w:type="dxa"/>
                <w:gridSpan w:val="2"/>
                <w:vAlign w:val="center"/>
              </w:tcPr>
            </w:tcPrChange>
          </w:tcPr>
          <w:p w14:paraId="4406B51B" w14:textId="5D17950B" w:rsidR="00B742F0" w:rsidRPr="00F95B02" w:rsidRDefault="00B742F0" w:rsidP="003D7AB4">
            <w:pPr>
              <w:pStyle w:val="TAC"/>
              <w:keepNext w:val="0"/>
              <w:rPr>
                <w:rFonts w:eastAsia="Yu Mincho"/>
              </w:rPr>
            </w:pPr>
            <w:del w:id="735" w:author="ZTE-Ma Zhifeng" w:date="2021-05-08T13:52:00Z">
              <w:r w:rsidRPr="00F95B02" w:rsidDel="006C2F06">
                <w:rPr>
                  <w:rFonts w:eastAsia="Yu Mincho"/>
                </w:rPr>
                <w:delText>Yes</w:delText>
              </w:r>
            </w:del>
            <w:ins w:id="736" w:author="ZTE-Ma Zhifeng" w:date="2021-05-08T13:52:00Z">
              <w:r w:rsidR="006C2F06">
                <w:rPr>
                  <w:rFonts w:eastAsia="Yu Mincho"/>
                </w:rPr>
                <w:t>15</w:t>
              </w:r>
            </w:ins>
          </w:p>
        </w:tc>
        <w:tc>
          <w:tcPr>
            <w:tcW w:w="687" w:type="dxa"/>
            <w:vAlign w:val="center"/>
            <w:tcPrChange w:id="737" w:author="ZTE-Ma Zhifeng" w:date="2021-05-08T14:33:00Z">
              <w:tcPr>
                <w:tcW w:w="687" w:type="dxa"/>
                <w:gridSpan w:val="2"/>
                <w:vAlign w:val="center"/>
              </w:tcPr>
            </w:tcPrChange>
          </w:tcPr>
          <w:p w14:paraId="505E9E8E" w14:textId="77777777" w:rsidR="00B742F0" w:rsidRPr="00F95B02" w:rsidRDefault="00B742F0" w:rsidP="003D7AB4">
            <w:pPr>
              <w:pStyle w:val="TAC"/>
              <w:keepNext w:val="0"/>
            </w:pPr>
          </w:p>
        </w:tc>
        <w:tc>
          <w:tcPr>
            <w:tcW w:w="687" w:type="dxa"/>
            <w:vAlign w:val="center"/>
            <w:tcPrChange w:id="738" w:author="ZTE-Ma Zhifeng" w:date="2021-05-08T14:33:00Z">
              <w:tcPr>
                <w:tcW w:w="687" w:type="dxa"/>
                <w:gridSpan w:val="2"/>
                <w:vAlign w:val="center"/>
              </w:tcPr>
            </w:tcPrChange>
          </w:tcPr>
          <w:p w14:paraId="58F58DF1" w14:textId="77777777" w:rsidR="00B742F0" w:rsidRPr="00F95B02" w:rsidRDefault="00B742F0" w:rsidP="003D7AB4">
            <w:pPr>
              <w:pStyle w:val="TAC"/>
              <w:keepNext w:val="0"/>
            </w:pPr>
          </w:p>
        </w:tc>
        <w:tc>
          <w:tcPr>
            <w:tcW w:w="687" w:type="dxa"/>
            <w:tcPrChange w:id="739" w:author="ZTE-Ma Zhifeng" w:date="2021-05-08T14:33:00Z">
              <w:tcPr>
                <w:tcW w:w="687" w:type="dxa"/>
                <w:gridSpan w:val="2"/>
              </w:tcPr>
            </w:tcPrChange>
          </w:tcPr>
          <w:p w14:paraId="5F534704" w14:textId="77777777" w:rsidR="00B742F0" w:rsidRPr="00F95B02" w:rsidRDefault="00B742F0" w:rsidP="003D7AB4">
            <w:pPr>
              <w:pStyle w:val="TAC"/>
              <w:keepNext w:val="0"/>
            </w:pPr>
          </w:p>
        </w:tc>
        <w:tc>
          <w:tcPr>
            <w:tcW w:w="687" w:type="dxa"/>
            <w:vAlign w:val="center"/>
            <w:tcPrChange w:id="740" w:author="ZTE-Ma Zhifeng" w:date="2021-05-08T14:33:00Z">
              <w:tcPr>
                <w:tcW w:w="687" w:type="dxa"/>
                <w:gridSpan w:val="2"/>
                <w:vAlign w:val="center"/>
              </w:tcPr>
            </w:tcPrChange>
          </w:tcPr>
          <w:p w14:paraId="18D856F2" w14:textId="77777777" w:rsidR="00B742F0" w:rsidRPr="00F95B02" w:rsidRDefault="00B742F0" w:rsidP="003D7AB4">
            <w:pPr>
              <w:pStyle w:val="TAC"/>
              <w:keepNext w:val="0"/>
            </w:pPr>
          </w:p>
        </w:tc>
        <w:tc>
          <w:tcPr>
            <w:tcW w:w="687" w:type="dxa"/>
            <w:vAlign w:val="center"/>
            <w:tcPrChange w:id="741" w:author="ZTE-Ma Zhifeng" w:date="2021-05-08T14:33:00Z">
              <w:tcPr>
                <w:tcW w:w="687" w:type="dxa"/>
                <w:gridSpan w:val="2"/>
                <w:vAlign w:val="center"/>
              </w:tcPr>
            </w:tcPrChange>
          </w:tcPr>
          <w:p w14:paraId="3E8C4A5F" w14:textId="77777777" w:rsidR="00B742F0" w:rsidRPr="00F95B02" w:rsidRDefault="00B742F0" w:rsidP="003D7AB4">
            <w:pPr>
              <w:pStyle w:val="TAC"/>
              <w:keepNext w:val="0"/>
            </w:pPr>
          </w:p>
        </w:tc>
        <w:tc>
          <w:tcPr>
            <w:tcW w:w="687" w:type="dxa"/>
            <w:vAlign w:val="center"/>
            <w:tcPrChange w:id="742" w:author="ZTE-Ma Zhifeng" w:date="2021-05-08T14:33:00Z">
              <w:tcPr>
                <w:tcW w:w="687" w:type="dxa"/>
                <w:gridSpan w:val="2"/>
                <w:vAlign w:val="center"/>
              </w:tcPr>
            </w:tcPrChange>
          </w:tcPr>
          <w:p w14:paraId="270DEACA" w14:textId="77777777" w:rsidR="00B742F0" w:rsidRDefault="00B742F0" w:rsidP="003D7AB4">
            <w:pPr>
              <w:pStyle w:val="TAC"/>
              <w:keepNext w:val="0"/>
              <w:rPr>
                <w:rFonts w:eastAsia="Yu Mincho"/>
              </w:rPr>
            </w:pPr>
          </w:p>
        </w:tc>
        <w:tc>
          <w:tcPr>
            <w:tcW w:w="687" w:type="dxa"/>
            <w:tcPrChange w:id="743" w:author="ZTE-Ma Zhifeng" w:date="2021-05-08T14:33:00Z">
              <w:tcPr>
                <w:tcW w:w="687" w:type="dxa"/>
                <w:gridSpan w:val="2"/>
              </w:tcPr>
            </w:tcPrChange>
          </w:tcPr>
          <w:p w14:paraId="5BF51DC6" w14:textId="77777777" w:rsidR="00B742F0" w:rsidRDefault="00B742F0" w:rsidP="003D7AB4">
            <w:pPr>
              <w:pStyle w:val="TAC"/>
              <w:keepNext w:val="0"/>
              <w:rPr>
                <w:rFonts w:eastAsia="Yu Mincho"/>
              </w:rPr>
            </w:pPr>
          </w:p>
        </w:tc>
        <w:tc>
          <w:tcPr>
            <w:tcW w:w="687" w:type="dxa"/>
            <w:vAlign w:val="center"/>
            <w:tcPrChange w:id="744" w:author="ZTE-Ma Zhifeng" w:date="2021-05-08T14:33:00Z">
              <w:tcPr>
                <w:tcW w:w="687" w:type="dxa"/>
                <w:gridSpan w:val="2"/>
                <w:vAlign w:val="center"/>
              </w:tcPr>
            </w:tcPrChange>
          </w:tcPr>
          <w:p w14:paraId="65841F53" w14:textId="77777777" w:rsidR="00B742F0" w:rsidRDefault="00B742F0" w:rsidP="003D7AB4">
            <w:pPr>
              <w:pStyle w:val="TAC"/>
              <w:keepNext w:val="0"/>
              <w:rPr>
                <w:rFonts w:eastAsia="Yu Mincho"/>
              </w:rPr>
            </w:pPr>
          </w:p>
        </w:tc>
        <w:tc>
          <w:tcPr>
            <w:tcW w:w="687" w:type="dxa"/>
            <w:tcPrChange w:id="745" w:author="ZTE-Ma Zhifeng" w:date="2021-05-08T14:33:00Z">
              <w:tcPr>
                <w:tcW w:w="687" w:type="dxa"/>
                <w:gridSpan w:val="2"/>
              </w:tcPr>
            </w:tcPrChange>
          </w:tcPr>
          <w:p w14:paraId="18B2B0A9" w14:textId="77777777" w:rsidR="00B742F0" w:rsidRDefault="00B742F0" w:rsidP="003D7AB4">
            <w:pPr>
              <w:pStyle w:val="TAC"/>
              <w:keepNext w:val="0"/>
              <w:rPr>
                <w:rFonts w:eastAsia="Yu Mincho"/>
              </w:rPr>
            </w:pPr>
          </w:p>
        </w:tc>
        <w:tc>
          <w:tcPr>
            <w:tcW w:w="717" w:type="dxa"/>
            <w:vAlign w:val="center"/>
            <w:tcPrChange w:id="746" w:author="ZTE-Ma Zhifeng" w:date="2021-05-08T14:33:00Z">
              <w:tcPr>
                <w:tcW w:w="717" w:type="dxa"/>
                <w:gridSpan w:val="2"/>
                <w:vAlign w:val="center"/>
              </w:tcPr>
            </w:tcPrChange>
          </w:tcPr>
          <w:p w14:paraId="1A300064" w14:textId="77777777" w:rsidR="00B742F0" w:rsidRDefault="00B742F0" w:rsidP="003D7AB4">
            <w:pPr>
              <w:pStyle w:val="TAC"/>
              <w:rPr>
                <w:rFonts w:eastAsia="Yu Mincho"/>
              </w:rPr>
            </w:pPr>
          </w:p>
        </w:tc>
      </w:tr>
      <w:tr w:rsidR="00B742F0" w14:paraId="4F61111C" w14:textId="77777777" w:rsidTr="00F01E75">
        <w:tblPrEx>
          <w:tblW w:w="10554" w:type="dxa"/>
          <w:jc w:val="center"/>
          <w:tblLayout w:type="fixed"/>
          <w:tblPrExChange w:id="747" w:author="ZTE-Ma Zhifeng" w:date="2021-05-08T14:33:00Z">
            <w:tblPrEx>
              <w:tblW w:w="10554" w:type="dxa"/>
              <w:jc w:val="center"/>
              <w:tblLayout w:type="fixed"/>
            </w:tblPrEx>
          </w:tblPrExChange>
        </w:tblPrEx>
        <w:trPr>
          <w:cantSplit/>
          <w:jc w:val="center"/>
          <w:trPrChange w:id="748" w:author="ZTE-Ma Zhifeng" w:date="2021-05-08T14:33:00Z">
            <w:trPr>
              <w:gridAfter w:val="0"/>
              <w:cantSplit/>
              <w:jc w:val="center"/>
            </w:trPr>
          </w:trPrChange>
        </w:trPr>
        <w:tc>
          <w:tcPr>
            <w:tcW w:w="906" w:type="dxa"/>
            <w:tcBorders>
              <w:top w:val="nil"/>
              <w:bottom w:val="nil"/>
            </w:tcBorders>
            <w:vAlign w:val="center"/>
            <w:tcPrChange w:id="749" w:author="ZTE-Ma Zhifeng" w:date="2021-05-08T14:33:00Z">
              <w:tcPr>
                <w:tcW w:w="906" w:type="dxa"/>
                <w:gridSpan w:val="2"/>
                <w:vAlign w:val="center"/>
              </w:tcPr>
            </w:tcPrChange>
          </w:tcPr>
          <w:p w14:paraId="0F0F8D15" w14:textId="77777777" w:rsidR="00B742F0" w:rsidRPr="00F95B02" w:rsidRDefault="00B742F0" w:rsidP="003D7AB4">
            <w:pPr>
              <w:pStyle w:val="TAC"/>
              <w:keepNext w:val="0"/>
            </w:pPr>
            <w:r w:rsidRPr="00F95B02">
              <w:rPr>
                <w:rFonts w:hint="eastAsia"/>
                <w:lang w:val="en-US" w:eastAsia="ja-JP"/>
              </w:rPr>
              <w:t>n18</w:t>
            </w:r>
          </w:p>
        </w:tc>
        <w:tc>
          <w:tcPr>
            <w:tcW w:w="687" w:type="dxa"/>
            <w:vAlign w:val="center"/>
            <w:tcPrChange w:id="750" w:author="ZTE-Ma Zhifeng" w:date="2021-05-08T14:33:00Z">
              <w:tcPr>
                <w:tcW w:w="687" w:type="dxa"/>
                <w:gridSpan w:val="2"/>
                <w:vAlign w:val="center"/>
              </w:tcPr>
            </w:tcPrChange>
          </w:tcPr>
          <w:p w14:paraId="62A40FB5" w14:textId="77777777" w:rsidR="00B742F0" w:rsidRPr="00F95B02" w:rsidRDefault="00B742F0" w:rsidP="003D7AB4">
            <w:pPr>
              <w:pStyle w:val="TAC"/>
              <w:keepNext w:val="0"/>
              <w:rPr>
                <w:lang w:val="en-US" w:eastAsia="ja-JP"/>
              </w:rPr>
            </w:pPr>
            <w:r w:rsidRPr="00F95B02">
              <w:rPr>
                <w:rFonts w:hint="eastAsia"/>
                <w:lang w:val="en-US" w:eastAsia="ja-JP"/>
              </w:rPr>
              <w:t>30</w:t>
            </w:r>
          </w:p>
        </w:tc>
        <w:tc>
          <w:tcPr>
            <w:tcW w:w="687" w:type="dxa"/>
            <w:tcPrChange w:id="751" w:author="ZTE-Ma Zhifeng" w:date="2021-05-08T14:33:00Z">
              <w:tcPr>
                <w:tcW w:w="687" w:type="dxa"/>
                <w:gridSpan w:val="2"/>
              </w:tcPr>
            </w:tcPrChange>
          </w:tcPr>
          <w:p w14:paraId="4AFB6B9E" w14:textId="77777777" w:rsidR="00B742F0" w:rsidRPr="00F95B02" w:rsidRDefault="00B742F0" w:rsidP="003D7AB4">
            <w:pPr>
              <w:pStyle w:val="TAC"/>
              <w:keepNext w:val="0"/>
              <w:rPr>
                <w:rFonts w:eastAsia="Yu Mincho"/>
              </w:rPr>
            </w:pPr>
          </w:p>
        </w:tc>
        <w:tc>
          <w:tcPr>
            <w:tcW w:w="687" w:type="dxa"/>
            <w:vAlign w:val="center"/>
            <w:tcPrChange w:id="752" w:author="ZTE-Ma Zhifeng" w:date="2021-05-08T14:33:00Z">
              <w:tcPr>
                <w:tcW w:w="687" w:type="dxa"/>
                <w:gridSpan w:val="2"/>
                <w:vAlign w:val="center"/>
              </w:tcPr>
            </w:tcPrChange>
          </w:tcPr>
          <w:p w14:paraId="2A5C7693" w14:textId="50195951" w:rsidR="00B742F0" w:rsidRPr="00F95B02" w:rsidRDefault="00B742F0" w:rsidP="003D7AB4">
            <w:pPr>
              <w:pStyle w:val="TAC"/>
              <w:keepNext w:val="0"/>
              <w:rPr>
                <w:rFonts w:eastAsia="Yu Mincho"/>
              </w:rPr>
            </w:pPr>
            <w:del w:id="753" w:author="ZTE-Ma Zhifeng" w:date="2021-05-08T13:51:00Z">
              <w:r w:rsidRPr="00F95B02" w:rsidDel="006C2F06">
                <w:rPr>
                  <w:rFonts w:eastAsia="Yu Mincho"/>
                </w:rPr>
                <w:delText>Yes</w:delText>
              </w:r>
            </w:del>
            <w:ins w:id="754" w:author="ZTE-Ma Zhifeng" w:date="2021-05-08T13:51:00Z">
              <w:r w:rsidR="006C2F06">
                <w:rPr>
                  <w:rFonts w:eastAsia="Yu Mincho"/>
                </w:rPr>
                <w:t>10</w:t>
              </w:r>
            </w:ins>
          </w:p>
        </w:tc>
        <w:tc>
          <w:tcPr>
            <w:tcW w:w="687" w:type="dxa"/>
            <w:vAlign w:val="center"/>
            <w:tcPrChange w:id="755" w:author="ZTE-Ma Zhifeng" w:date="2021-05-08T14:33:00Z">
              <w:tcPr>
                <w:tcW w:w="687" w:type="dxa"/>
                <w:gridSpan w:val="2"/>
                <w:vAlign w:val="center"/>
              </w:tcPr>
            </w:tcPrChange>
          </w:tcPr>
          <w:p w14:paraId="383DA7A4" w14:textId="6CBD9C1D" w:rsidR="00B742F0" w:rsidRPr="00F95B02" w:rsidRDefault="00B742F0" w:rsidP="003D7AB4">
            <w:pPr>
              <w:pStyle w:val="TAC"/>
              <w:keepNext w:val="0"/>
              <w:rPr>
                <w:rFonts w:eastAsia="Yu Mincho"/>
              </w:rPr>
            </w:pPr>
            <w:del w:id="756" w:author="ZTE-Ma Zhifeng" w:date="2021-05-08T13:52:00Z">
              <w:r w:rsidRPr="00F95B02" w:rsidDel="006C2F06">
                <w:rPr>
                  <w:rFonts w:eastAsia="Yu Mincho"/>
                </w:rPr>
                <w:delText>Yes</w:delText>
              </w:r>
            </w:del>
            <w:ins w:id="757" w:author="ZTE-Ma Zhifeng" w:date="2021-05-08T13:52:00Z">
              <w:r w:rsidR="006C2F06">
                <w:rPr>
                  <w:rFonts w:eastAsia="Yu Mincho"/>
                </w:rPr>
                <w:t>15</w:t>
              </w:r>
            </w:ins>
          </w:p>
        </w:tc>
        <w:tc>
          <w:tcPr>
            <w:tcW w:w="687" w:type="dxa"/>
            <w:vAlign w:val="center"/>
            <w:tcPrChange w:id="758" w:author="ZTE-Ma Zhifeng" w:date="2021-05-08T14:33:00Z">
              <w:tcPr>
                <w:tcW w:w="687" w:type="dxa"/>
                <w:gridSpan w:val="2"/>
                <w:vAlign w:val="center"/>
              </w:tcPr>
            </w:tcPrChange>
          </w:tcPr>
          <w:p w14:paraId="305507EF" w14:textId="77777777" w:rsidR="00B742F0" w:rsidRPr="00F95B02" w:rsidRDefault="00B742F0" w:rsidP="003D7AB4">
            <w:pPr>
              <w:pStyle w:val="TAC"/>
              <w:keepNext w:val="0"/>
            </w:pPr>
          </w:p>
        </w:tc>
        <w:tc>
          <w:tcPr>
            <w:tcW w:w="687" w:type="dxa"/>
            <w:vAlign w:val="center"/>
            <w:tcPrChange w:id="759" w:author="ZTE-Ma Zhifeng" w:date="2021-05-08T14:33:00Z">
              <w:tcPr>
                <w:tcW w:w="687" w:type="dxa"/>
                <w:gridSpan w:val="2"/>
                <w:vAlign w:val="center"/>
              </w:tcPr>
            </w:tcPrChange>
          </w:tcPr>
          <w:p w14:paraId="491E2EFF" w14:textId="77777777" w:rsidR="00B742F0" w:rsidRPr="00F95B02" w:rsidRDefault="00B742F0" w:rsidP="003D7AB4">
            <w:pPr>
              <w:pStyle w:val="TAC"/>
              <w:keepNext w:val="0"/>
            </w:pPr>
          </w:p>
        </w:tc>
        <w:tc>
          <w:tcPr>
            <w:tcW w:w="687" w:type="dxa"/>
            <w:tcPrChange w:id="760" w:author="ZTE-Ma Zhifeng" w:date="2021-05-08T14:33:00Z">
              <w:tcPr>
                <w:tcW w:w="687" w:type="dxa"/>
                <w:gridSpan w:val="2"/>
              </w:tcPr>
            </w:tcPrChange>
          </w:tcPr>
          <w:p w14:paraId="25FDB7F1" w14:textId="77777777" w:rsidR="00B742F0" w:rsidRPr="00F95B02" w:rsidRDefault="00B742F0" w:rsidP="003D7AB4">
            <w:pPr>
              <w:pStyle w:val="TAC"/>
              <w:keepNext w:val="0"/>
            </w:pPr>
          </w:p>
        </w:tc>
        <w:tc>
          <w:tcPr>
            <w:tcW w:w="687" w:type="dxa"/>
            <w:vAlign w:val="center"/>
            <w:tcPrChange w:id="761" w:author="ZTE-Ma Zhifeng" w:date="2021-05-08T14:33:00Z">
              <w:tcPr>
                <w:tcW w:w="687" w:type="dxa"/>
                <w:gridSpan w:val="2"/>
                <w:vAlign w:val="center"/>
              </w:tcPr>
            </w:tcPrChange>
          </w:tcPr>
          <w:p w14:paraId="11866116" w14:textId="77777777" w:rsidR="00B742F0" w:rsidRPr="00F95B02" w:rsidRDefault="00B742F0" w:rsidP="003D7AB4">
            <w:pPr>
              <w:pStyle w:val="TAC"/>
              <w:keepNext w:val="0"/>
            </w:pPr>
          </w:p>
        </w:tc>
        <w:tc>
          <w:tcPr>
            <w:tcW w:w="687" w:type="dxa"/>
            <w:vAlign w:val="center"/>
            <w:tcPrChange w:id="762" w:author="ZTE-Ma Zhifeng" w:date="2021-05-08T14:33:00Z">
              <w:tcPr>
                <w:tcW w:w="687" w:type="dxa"/>
                <w:gridSpan w:val="2"/>
                <w:vAlign w:val="center"/>
              </w:tcPr>
            </w:tcPrChange>
          </w:tcPr>
          <w:p w14:paraId="6B4735DF" w14:textId="77777777" w:rsidR="00B742F0" w:rsidRPr="00F95B02" w:rsidRDefault="00B742F0" w:rsidP="003D7AB4">
            <w:pPr>
              <w:pStyle w:val="TAC"/>
              <w:keepNext w:val="0"/>
            </w:pPr>
          </w:p>
        </w:tc>
        <w:tc>
          <w:tcPr>
            <w:tcW w:w="687" w:type="dxa"/>
            <w:vAlign w:val="center"/>
            <w:tcPrChange w:id="763" w:author="ZTE-Ma Zhifeng" w:date="2021-05-08T14:33:00Z">
              <w:tcPr>
                <w:tcW w:w="687" w:type="dxa"/>
                <w:gridSpan w:val="2"/>
                <w:vAlign w:val="center"/>
              </w:tcPr>
            </w:tcPrChange>
          </w:tcPr>
          <w:p w14:paraId="25EAA4A6" w14:textId="77777777" w:rsidR="00B742F0" w:rsidRDefault="00B742F0" w:rsidP="003D7AB4">
            <w:pPr>
              <w:pStyle w:val="TAC"/>
              <w:keepNext w:val="0"/>
              <w:rPr>
                <w:rFonts w:eastAsia="Yu Mincho"/>
              </w:rPr>
            </w:pPr>
          </w:p>
        </w:tc>
        <w:tc>
          <w:tcPr>
            <w:tcW w:w="687" w:type="dxa"/>
            <w:tcPrChange w:id="764" w:author="ZTE-Ma Zhifeng" w:date="2021-05-08T14:33:00Z">
              <w:tcPr>
                <w:tcW w:w="687" w:type="dxa"/>
                <w:gridSpan w:val="2"/>
              </w:tcPr>
            </w:tcPrChange>
          </w:tcPr>
          <w:p w14:paraId="35BB38DD" w14:textId="77777777" w:rsidR="00B742F0" w:rsidRDefault="00B742F0" w:rsidP="003D7AB4">
            <w:pPr>
              <w:pStyle w:val="TAC"/>
              <w:keepNext w:val="0"/>
              <w:rPr>
                <w:rFonts w:eastAsia="Yu Mincho"/>
              </w:rPr>
            </w:pPr>
          </w:p>
        </w:tc>
        <w:tc>
          <w:tcPr>
            <w:tcW w:w="687" w:type="dxa"/>
            <w:vAlign w:val="center"/>
            <w:tcPrChange w:id="765" w:author="ZTE-Ma Zhifeng" w:date="2021-05-08T14:33:00Z">
              <w:tcPr>
                <w:tcW w:w="687" w:type="dxa"/>
                <w:gridSpan w:val="2"/>
                <w:vAlign w:val="center"/>
              </w:tcPr>
            </w:tcPrChange>
          </w:tcPr>
          <w:p w14:paraId="6A8157D7" w14:textId="77777777" w:rsidR="00B742F0" w:rsidRDefault="00B742F0" w:rsidP="003D7AB4">
            <w:pPr>
              <w:pStyle w:val="TAC"/>
              <w:keepNext w:val="0"/>
              <w:rPr>
                <w:rFonts w:eastAsia="Yu Mincho"/>
              </w:rPr>
            </w:pPr>
          </w:p>
        </w:tc>
        <w:tc>
          <w:tcPr>
            <w:tcW w:w="687" w:type="dxa"/>
            <w:tcPrChange w:id="766" w:author="ZTE-Ma Zhifeng" w:date="2021-05-08T14:33:00Z">
              <w:tcPr>
                <w:tcW w:w="687" w:type="dxa"/>
                <w:gridSpan w:val="2"/>
              </w:tcPr>
            </w:tcPrChange>
          </w:tcPr>
          <w:p w14:paraId="7F13BFF9" w14:textId="77777777" w:rsidR="00B742F0" w:rsidRDefault="00B742F0" w:rsidP="003D7AB4">
            <w:pPr>
              <w:pStyle w:val="TAC"/>
              <w:keepNext w:val="0"/>
              <w:rPr>
                <w:rFonts w:eastAsia="Yu Mincho"/>
              </w:rPr>
            </w:pPr>
          </w:p>
        </w:tc>
        <w:tc>
          <w:tcPr>
            <w:tcW w:w="717" w:type="dxa"/>
            <w:vAlign w:val="center"/>
            <w:tcPrChange w:id="767" w:author="ZTE-Ma Zhifeng" w:date="2021-05-08T14:33:00Z">
              <w:tcPr>
                <w:tcW w:w="717" w:type="dxa"/>
                <w:gridSpan w:val="2"/>
                <w:vAlign w:val="center"/>
              </w:tcPr>
            </w:tcPrChange>
          </w:tcPr>
          <w:p w14:paraId="33B8B0BD" w14:textId="77777777" w:rsidR="00B742F0" w:rsidRDefault="00B742F0" w:rsidP="003D7AB4">
            <w:pPr>
              <w:pStyle w:val="TAC"/>
              <w:rPr>
                <w:rFonts w:eastAsia="Yu Mincho"/>
              </w:rPr>
            </w:pPr>
          </w:p>
        </w:tc>
      </w:tr>
      <w:tr w:rsidR="00B742F0" w14:paraId="28A04828" w14:textId="77777777" w:rsidTr="00F01E75">
        <w:tblPrEx>
          <w:tblW w:w="10554" w:type="dxa"/>
          <w:jc w:val="center"/>
          <w:tblLayout w:type="fixed"/>
          <w:tblPrExChange w:id="768" w:author="ZTE-Ma Zhifeng" w:date="2021-05-08T14:33:00Z">
            <w:tblPrEx>
              <w:tblW w:w="10554" w:type="dxa"/>
              <w:jc w:val="center"/>
              <w:tblLayout w:type="fixed"/>
            </w:tblPrEx>
          </w:tblPrExChange>
        </w:tblPrEx>
        <w:trPr>
          <w:cantSplit/>
          <w:jc w:val="center"/>
          <w:trPrChange w:id="769" w:author="ZTE-Ma Zhifeng" w:date="2021-05-08T14:33:00Z">
            <w:trPr>
              <w:gridAfter w:val="0"/>
              <w:cantSplit/>
              <w:jc w:val="center"/>
            </w:trPr>
          </w:trPrChange>
        </w:trPr>
        <w:tc>
          <w:tcPr>
            <w:tcW w:w="906" w:type="dxa"/>
            <w:tcBorders>
              <w:top w:val="nil"/>
            </w:tcBorders>
            <w:vAlign w:val="center"/>
            <w:tcPrChange w:id="770" w:author="ZTE-Ma Zhifeng" w:date="2021-05-08T14:33:00Z">
              <w:tcPr>
                <w:tcW w:w="906" w:type="dxa"/>
                <w:gridSpan w:val="2"/>
                <w:vAlign w:val="center"/>
              </w:tcPr>
            </w:tcPrChange>
          </w:tcPr>
          <w:p w14:paraId="59DA3FD4" w14:textId="77777777" w:rsidR="00B742F0" w:rsidRPr="00F95B02" w:rsidRDefault="00B742F0" w:rsidP="003D7AB4">
            <w:pPr>
              <w:pStyle w:val="TAC"/>
              <w:keepNext w:val="0"/>
              <w:rPr>
                <w:lang w:val="en-US" w:eastAsia="ja-JP"/>
              </w:rPr>
            </w:pPr>
          </w:p>
        </w:tc>
        <w:tc>
          <w:tcPr>
            <w:tcW w:w="687" w:type="dxa"/>
            <w:vAlign w:val="center"/>
            <w:tcPrChange w:id="771" w:author="ZTE-Ma Zhifeng" w:date="2021-05-08T14:33:00Z">
              <w:tcPr>
                <w:tcW w:w="687" w:type="dxa"/>
                <w:gridSpan w:val="2"/>
                <w:vAlign w:val="center"/>
              </w:tcPr>
            </w:tcPrChange>
          </w:tcPr>
          <w:p w14:paraId="24CF8DFF" w14:textId="77777777" w:rsidR="00B742F0" w:rsidRPr="00F95B02" w:rsidRDefault="00B742F0" w:rsidP="003D7AB4">
            <w:pPr>
              <w:pStyle w:val="TAC"/>
              <w:keepNext w:val="0"/>
              <w:rPr>
                <w:lang w:val="en-US" w:eastAsia="ja-JP"/>
              </w:rPr>
            </w:pPr>
            <w:r w:rsidRPr="00F95B02">
              <w:rPr>
                <w:rFonts w:hint="eastAsia"/>
                <w:lang w:val="en-US" w:eastAsia="ja-JP"/>
              </w:rPr>
              <w:t>60</w:t>
            </w:r>
          </w:p>
        </w:tc>
        <w:tc>
          <w:tcPr>
            <w:tcW w:w="687" w:type="dxa"/>
            <w:tcPrChange w:id="772" w:author="ZTE-Ma Zhifeng" w:date="2021-05-08T14:33:00Z">
              <w:tcPr>
                <w:tcW w:w="687" w:type="dxa"/>
                <w:gridSpan w:val="2"/>
              </w:tcPr>
            </w:tcPrChange>
          </w:tcPr>
          <w:p w14:paraId="49872B48" w14:textId="77777777" w:rsidR="00B742F0" w:rsidRPr="00F95B02" w:rsidRDefault="00B742F0" w:rsidP="003D7AB4">
            <w:pPr>
              <w:pStyle w:val="TAC"/>
              <w:keepNext w:val="0"/>
              <w:rPr>
                <w:rFonts w:eastAsia="Yu Mincho"/>
              </w:rPr>
            </w:pPr>
          </w:p>
        </w:tc>
        <w:tc>
          <w:tcPr>
            <w:tcW w:w="687" w:type="dxa"/>
            <w:vAlign w:val="center"/>
            <w:tcPrChange w:id="773" w:author="ZTE-Ma Zhifeng" w:date="2021-05-08T14:33:00Z">
              <w:tcPr>
                <w:tcW w:w="687" w:type="dxa"/>
                <w:gridSpan w:val="2"/>
                <w:vAlign w:val="center"/>
              </w:tcPr>
            </w:tcPrChange>
          </w:tcPr>
          <w:p w14:paraId="6194331C" w14:textId="77777777" w:rsidR="00B742F0" w:rsidRPr="00F95B02" w:rsidRDefault="00B742F0" w:rsidP="003D7AB4">
            <w:pPr>
              <w:pStyle w:val="TAC"/>
              <w:keepNext w:val="0"/>
              <w:rPr>
                <w:rFonts w:eastAsia="Yu Mincho"/>
              </w:rPr>
            </w:pPr>
          </w:p>
        </w:tc>
        <w:tc>
          <w:tcPr>
            <w:tcW w:w="687" w:type="dxa"/>
            <w:vAlign w:val="center"/>
            <w:tcPrChange w:id="774" w:author="ZTE-Ma Zhifeng" w:date="2021-05-08T14:33:00Z">
              <w:tcPr>
                <w:tcW w:w="687" w:type="dxa"/>
                <w:gridSpan w:val="2"/>
                <w:vAlign w:val="center"/>
              </w:tcPr>
            </w:tcPrChange>
          </w:tcPr>
          <w:p w14:paraId="0D799DBB" w14:textId="77777777" w:rsidR="00B742F0" w:rsidRPr="00F95B02" w:rsidRDefault="00B742F0" w:rsidP="003D7AB4">
            <w:pPr>
              <w:pStyle w:val="TAC"/>
              <w:keepNext w:val="0"/>
              <w:rPr>
                <w:rFonts w:eastAsia="Yu Mincho"/>
              </w:rPr>
            </w:pPr>
          </w:p>
        </w:tc>
        <w:tc>
          <w:tcPr>
            <w:tcW w:w="687" w:type="dxa"/>
            <w:vAlign w:val="center"/>
            <w:tcPrChange w:id="775" w:author="ZTE-Ma Zhifeng" w:date="2021-05-08T14:33:00Z">
              <w:tcPr>
                <w:tcW w:w="687" w:type="dxa"/>
                <w:gridSpan w:val="2"/>
                <w:vAlign w:val="center"/>
              </w:tcPr>
            </w:tcPrChange>
          </w:tcPr>
          <w:p w14:paraId="0DA4B945" w14:textId="77777777" w:rsidR="00B742F0" w:rsidRPr="00F95B02" w:rsidRDefault="00B742F0" w:rsidP="003D7AB4">
            <w:pPr>
              <w:pStyle w:val="TAC"/>
              <w:keepNext w:val="0"/>
            </w:pPr>
          </w:p>
        </w:tc>
        <w:tc>
          <w:tcPr>
            <w:tcW w:w="687" w:type="dxa"/>
            <w:vAlign w:val="center"/>
            <w:tcPrChange w:id="776" w:author="ZTE-Ma Zhifeng" w:date="2021-05-08T14:33:00Z">
              <w:tcPr>
                <w:tcW w:w="687" w:type="dxa"/>
                <w:gridSpan w:val="2"/>
                <w:vAlign w:val="center"/>
              </w:tcPr>
            </w:tcPrChange>
          </w:tcPr>
          <w:p w14:paraId="03645799" w14:textId="77777777" w:rsidR="00B742F0" w:rsidRPr="00F95B02" w:rsidRDefault="00B742F0" w:rsidP="003D7AB4">
            <w:pPr>
              <w:pStyle w:val="TAC"/>
              <w:keepNext w:val="0"/>
            </w:pPr>
          </w:p>
        </w:tc>
        <w:tc>
          <w:tcPr>
            <w:tcW w:w="687" w:type="dxa"/>
            <w:tcPrChange w:id="777" w:author="ZTE-Ma Zhifeng" w:date="2021-05-08T14:33:00Z">
              <w:tcPr>
                <w:tcW w:w="687" w:type="dxa"/>
                <w:gridSpan w:val="2"/>
              </w:tcPr>
            </w:tcPrChange>
          </w:tcPr>
          <w:p w14:paraId="3B813FA8" w14:textId="77777777" w:rsidR="00B742F0" w:rsidRPr="00F95B02" w:rsidRDefault="00B742F0" w:rsidP="003D7AB4">
            <w:pPr>
              <w:pStyle w:val="TAC"/>
              <w:keepNext w:val="0"/>
            </w:pPr>
          </w:p>
        </w:tc>
        <w:tc>
          <w:tcPr>
            <w:tcW w:w="687" w:type="dxa"/>
            <w:vAlign w:val="center"/>
            <w:tcPrChange w:id="778" w:author="ZTE-Ma Zhifeng" w:date="2021-05-08T14:33:00Z">
              <w:tcPr>
                <w:tcW w:w="687" w:type="dxa"/>
                <w:gridSpan w:val="2"/>
                <w:vAlign w:val="center"/>
              </w:tcPr>
            </w:tcPrChange>
          </w:tcPr>
          <w:p w14:paraId="6873D6E9" w14:textId="77777777" w:rsidR="00B742F0" w:rsidRPr="00F95B02" w:rsidRDefault="00B742F0" w:rsidP="003D7AB4">
            <w:pPr>
              <w:pStyle w:val="TAC"/>
              <w:keepNext w:val="0"/>
            </w:pPr>
          </w:p>
        </w:tc>
        <w:tc>
          <w:tcPr>
            <w:tcW w:w="687" w:type="dxa"/>
            <w:vAlign w:val="center"/>
            <w:tcPrChange w:id="779" w:author="ZTE-Ma Zhifeng" w:date="2021-05-08T14:33:00Z">
              <w:tcPr>
                <w:tcW w:w="687" w:type="dxa"/>
                <w:gridSpan w:val="2"/>
                <w:vAlign w:val="center"/>
              </w:tcPr>
            </w:tcPrChange>
          </w:tcPr>
          <w:p w14:paraId="3F08A267" w14:textId="77777777" w:rsidR="00B742F0" w:rsidRPr="00F95B02" w:rsidRDefault="00B742F0" w:rsidP="003D7AB4">
            <w:pPr>
              <w:pStyle w:val="TAC"/>
              <w:keepNext w:val="0"/>
            </w:pPr>
          </w:p>
        </w:tc>
        <w:tc>
          <w:tcPr>
            <w:tcW w:w="687" w:type="dxa"/>
            <w:vAlign w:val="center"/>
            <w:tcPrChange w:id="780" w:author="ZTE-Ma Zhifeng" w:date="2021-05-08T14:33:00Z">
              <w:tcPr>
                <w:tcW w:w="687" w:type="dxa"/>
                <w:gridSpan w:val="2"/>
                <w:vAlign w:val="center"/>
              </w:tcPr>
            </w:tcPrChange>
          </w:tcPr>
          <w:p w14:paraId="494B29A0" w14:textId="77777777" w:rsidR="00B742F0" w:rsidRDefault="00B742F0" w:rsidP="003D7AB4">
            <w:pPr>
              <w:pStyle w:val="TAC"/>
              <w:keepNext w:val="0"/>
              <w:rPr>
                <w:rFonts w:eastAsia="Yu Mincho"/>
              </w:rPr>
            </w:pPr>
          </w:p>
        </w:tc>
        <w:tc>
          <w:tcPr>
            <w:tcW w:w="687" w:type="dxa"/>
            <w:tcPrChange w:id="781" w:author="ZTE-Ma Zhifeng" w:date="2021-05-08T14:33:00Z">
              <w:tcPr>
                <w:tcW w:w="687" w:type="dxa"/>
                <w:gridSpan w:val="2"/>
              </w:tcPr>
            </w:tcPrChange>
          </w:tcPr>
          <w:p w14:paraId="6388C1A7" w14:textId="77777777" w:rsidR="00B742F0" w:rsidRDefault="00B742F0" w:rsidP="003D7AB4">
            <w:pPr>
              <w:pStyle w:val="TAC"/>
              <w:keepNext w:val="0"/>
              <w:rPr>
                <w:rFonts w:eastAsia="Yu Mincho"/>
              </w:rPr>
            </w:pPr>
          </w:p>
        </w:tc>
        <w:tc>
          <w:tcPr>
            <w:tcW w:w="687" w:type="dxa"/>
            <w:vAlign w:val="center"/>
            <w:tcPrChange w:id="782" w:author="ZTE-Ma Zhifeng" w:date="2021-05-08T14:33:00Z">
              <w:tcPr>
                <w:tcW w:w="687" w:type="dxa"/>
                <w:gridSpan w:val="2"/>
                <w:vAlign w:val="center"/>
              </w:tcPr>
            </w:tcPrChange>
          </w:tcPr>
          <w:p w14:paraId="107A1E67" w14:textId="77777777" w:rsidR="00B742F0" w:rsidRDefault="00B742F0" w:rsidP="003D7AB4">
            <w:pPr>
              <w:pStyle w:val="TAC"/>
              <w:keepNext w:val="0"/>
              <w:rPr>
                <w:rFonts w:eastAsia="Yu Mincho"/>
              </w:rPr>
            </w:pPr>
          </w:p>
        </w:tc>
        <w:tc>
          <w:tcPr>
            <w:tcW w:w="687" w:type="dxa"/>
            <w:tcPrChange w:id="783" w:author="ZTE-Ma Zhifeng" w:date="2021-05-08T14:33:00Z">
              <w:tcPr>
                <w:tcW w:w="687" w:type="dxa"/>
                <w:gridSpan w:val="2"/>
              </w:tcPr>
            </w:tcPrChange>
          </w:tcPr>
          <w:p w14:paraId="37ED1D20" w14:textId="77777777" w:rsidR="00B742F0" w:rsidRDefault="00B742F0" w:rsidP="003D7AB4">
            <w:pPr>
              <w:pStyle w:val="TAC"/>
              <w:keepNext w:val="0"/>
              <w:rPr>
                <w:rFonts w:eastAsia="Yu Mincho"/>
              </w:rPr>
            </w:pPr>
          </w:p>
        </w:tc>
        <w:tc>
          <w:tcPr>
            <w:tcW w:w="717" w:type="dxa"/>
            <w:vAlign w:val="center"/>
            <w:tcPrChange w:id="784" w:author="ZTE-Ma Zhifeng" w:date="2021-05-08T14:33:00Z">
              <w:tcPr>
                <w:tcW w:w="717" w:type="dxa"/>
                <w:gridSpan w:val="2"/>
                <w:vAlign w:val="center"/>
              </w:tcPr>
            </w:tcPrChange>
          </w:tcPr>
          <w:p w14:paraId="1E8327F3" w14:textId="77777777" w:rsidR="00B742F0" w:rsidRDefault="00B742F0" w:rsidP="003D7AB4">
            <w:pPr>
              <w:pStyle w:val="TAC"/>
              <w:rPr>
                <w:rFonts w:eastAsia="Yu Mincho"/>
              </w:rPr>
            </w:pPr>
          </w:p>
        </w:tc>
      </w:tr>
      <w:tr w:rsidR="00B742F0" w14:paraId="1E597C45" w14:textId="77777777" w:rsidTr="00F01E75">
        <w:tblPrEx>
          <w:tblW w:w="10554" w:type="dxa"/>
          <w:jc w:val="center"/>
          <w:tblLayout w:type="fixed"/>
          <w:tblPrExChange w:id="785" w:author="ZTE-Ma Zhifeng" w:date="2021-05-08T14:34:00Z">
            <w:tblPrEx>
              <w:tblW w:w="10554" w:type="dxa"/>
              <w:jc w:val="center"/>
              <w:tblLayout w:type="fixed"/>
            </w:tblPrEx>
          </w:tblPrExChange>
        </w:tblPrEx>
        <w:trPr>
          <w:cantSplit/>
          <w:jc w:val="center"/>
          <w:trPrChange w:id="786" w:author="ZTE-Ma Zhifeng" w:date="2021-05-08T14:34:00Z">
            <w:trPr>
              <w:gridAfter w:val="0"/>
              <w:cantSplit/>
              <w:jc w:val="center"/>
            </w:trPr>
          </w:trPrChange>
        </w:trPr>
        <w:tc>
          <w:tcPr>
            <w:tcW w:w="906" w:type="dxa"/>
            <w:tcBorders>
              <w:bottom w:val="nil"/>
            </w:tcBorders>
            <w:vAlign w:val="center"/>
            <w:tcPrChange w:id="787" w:author="ZTE-Ma Zhifeng" w:date="2021-05-08T14:34:00Z">
              <w:tcPr>
                <w:tcW w:w="906" w:type="dxa"/>
                <w:gridSpan w:val="2"/>
                <w:vAlign w:val="center"/>
              </w:tcPr>
            </w:tcPrChange>
          </w:tcPr>
          <w:p w14:paraId="27FCE6D2" w14:textId="77777777" w:rsidR="00B742F0" w:rsidRPr="00F95B02" w:rsidRDefault="00B742F0" w:rsidP="003D7AB4">
            <w:pPr>
              <w:pStyle w:val="TAC"/>
              <w:keepNext w:val="0"/>
              <w:rPr>
                <w:lang w:val="en-US" w:eastAsia="ja-JP"/>
              </w:rPr>
            </w:pPr>
          </w:p>
        </w:tc>
        <w:tc>
          <w:tcPr>
            <w:tcW w:w="687" w:type="dxa"/>
            <w:vAlign w:val="center"/>
            <w:tcPrChange w:id="788" w:author="ZTE-Ma Zhifeng" w:date="2021-05-08T14:34:00Z">
              <w:tcPr>
                <w:tcW w:w="687" w:type="dxa"/>
                <w:gridSpan w:val="2"/>
                <w:vAlign w:val="center"/>
              </w:tcPr>
            </w:tcPrChange>
          </w:tcPr>
          <w:p w14:paraId="2C2FDA49" w14:textId="77777777" w:rsidR="00B742F0" w:rsidRPr="00F95B02" w:rsidRDefault="00B742F0" w:rsidP="003D7AB4">
            <w:pPr>
              <w:pStyle w:val="TAC"/>
              <w:keepNext w:val="0"/>
              <w:rPr>
                <w:lang w:val="en-US" w:eastAsia="ja-JP"/>
              </w:rPr>
            </w:pPr>
            <w:r w:rsidRPr="00F95B02">
              <w:t>15</w:t>
            </w:r>
          </w:p>
        </w:tc>
        <w:tc>
          <w:tcPr>
            <w:tcW w:w="687" w:type="dxa"/>
            <w:tcPrChange w:id="789" w:author="ZTE-Ma Zhifeng" w:date="2021-05-08T14:34:00Z">
              <w:tcPr>
                <w:tcW w:w="687" w:type="dxa"/>
                <w:gridSpan w:val="2"/>
              </w:tcPr>
            </w:tcPrChange>
          </w:tcPr>
          <w:p w14:paraId="42D5EDBF" w14:textId="7ECC2D33" w:rsidR="00B742F0" w:rsidRPr="00F95B02" w:rsidRDefault="00B742F0" w:rsidP="003D7AB4">
            <w:pPr>
              <w:pStyle w:val="TAC"/>
              <w:keepNext w:val="0"/>
              <w:rPr>
                <w:rFonts w:eastAsia="Yu Mincho"/>
              </w:rPr>
            </w:pPr>
            <w:del w:id="790" w:author="ZTE-Ma Zhifeng" w:date="2021-05-08T13:51:00Z">
              <w:r w:rsidRPr="00F95B02" w:rsidDel="006C2F06">
                <w:delText>Yes</w:delText>
              </w:r>
            </w:del>
            <w:ins w:id="791" w:author="ZTE-Ma Zhifeng" w:date="2021-05-08T13:51:00Z">
              <w:r w:rsidR="006C2F06">
                <w:t>5</w:t>
              </w:r>
            </w:ins>
          </w:p>
        </w:tc>
        <w:tc>
          <w:tcPr>
            <w:tcW w:w="687" w:type="dxa"/>
            <w:vAlign w:val="center"/>
            <w:tcPrChange w:id="792" w:author="ZTE-Ma Zhifeng" w:date="2021-05-08T14:34:00Z">
              <w:tcPr>
                <w:tcW w:w="687" w:type="dxa"/>
                <w:gridSpan w:val="2"/>
                <w:vAlign w:val="center"/>
              </w:tcPr>
            </w:tcPrChange>
          </w:tcPr>
          <w:p w14:paraId="240EA050" w14:textId="77846944" w:rsidR="00B742F0" w:rsidRPr="00F95B02" w:rsidRDefault="00B742F0" w:rsidP="003D7AB4">
            <w:pPr>
              <w:pStyle w:val="TAC"/>
              <w:keepNext w:val="0"/>
              <w:rPr>
                <w:rFonts w:eastAsia="Yu Mincho"/>
              </w:rPr>
            </w:pPr>
            <w:del w:id="793" w:author="ZTE-Ma Zhifeng" w:date="2021-05-08T13:51:00Z">
              <w:r w:rsidRPr="00F95B02" w:rsidDel="006C2F06">
                <w:delText>Yes</w:delText>
              </w:r>
            </w:del>
            <w:ins w:id="794" w:author="ZTE-Ma Zhifeng" w:date="2021-05-08T13:51:00Z">
              <w:r w:rsidR="006C2F06">
                <w:t>10</w:t>
              </w:r>
            </w:ins>
          </w:p>
        </w:tc>
        <w:tc>
          <w:tcPr>
            <w:tcW w:w="687" w:type="dxa"/>
            <w:vAlign w:val="center"/>
            <w:tcPrChange w:id="795" w:author="ZTE-Ma Zhifeng" w:date="2021-05-08T14:34:00Z">
              <w:tcPr>
                <w:tcW w:w="687" w:type="dxa"/>
                <w:gridSpan w:val="2"/>
                <w:vAlign w:val="center"/>
              </w:tcPr>
            </w:tcPrChange>
          </w:tcPr>
          <w:p w14:paraId="6028F46D" w14:textId="411AEB90" w:rsidR="00B742F0" w:rsidRPr="00F95B02" w:rsidRDefault="00B742F0" w:rsidP="003D7AB4">
            <w:pPr>
              <w:pStyle w:val="TAC"/>
              <w:keepNext w:val="0"/>
              <w:rPr>
                <w:rFonts w:eastAsia="Yu Mincho"/>
              </w:rPr>
            </w:pPr>
            <w:del w:id="796" w:author="ZTE-Ma Zhifeng" w:date="2021-05-08T13:52:00Z">
              <w:r w:rsidRPr="00F95B02" w:rsidDel="006C2F06">
                <w:delText>Yes</w:delText>
              </w:r>
            </w:del>
            <w:ins w:id="797" w:author="ZTE-Ma Zhifeng" w:date="2021-05-08T13:52:00Z">
              <w:r w:rsidR="006C2F06">
                <w:t>15</w:t>
              </w:r>
            </w:ins>
          </w:p>
        </w:tc>
        <w:tc>
          <w:tcPr>
            <w:tcW w:w="687" w:type="dxa"/>
            <w:vAlign w:val="center"/>
            <w:tcPrChange w:id="798" w:author="ZTE-Ma Zhifeng" w:date="2021-05-08T14:34:00Z">
              <w:tcPr>
                <w:tcW w:w="687" w:type="dxa"/>
                <w:gridSpan w:val="2"/>
                <w:vAlign w:val="center"/>
              </w:tcPr>
            </w:tcPrChange>
          </w:tcPr>
          <w:p w14:paraId="1E35F1DC" w14:textId="716CFE1E" w:rsidR="00B742F0" w:rsidRPr="00F95B02" w:rsidRDefault="00B742F0" w:rsidP="003D7AB4">
            <w:pPr>
              <w:pStyle w:val="TAC"/>
              <w:keepNext w:val="0"/>
            </w:pPr>
            <w:del w:id="799" w:author="ZTE-Ma Zhifeng" w:date="2021-05-08T13:53:00Z">
              <w:r w:rsidRPr="00F95B02" w:rsidDel="006C2F06">
                <w:delText>Yes</w:delText>
              </w:r>
            </w:del>
            <w:ins w:id="800" w:author="ZTE-Ma Zhifeng" w:date="2021-05-08T13:53:00Z">
              <w:r w:rsidR="006C2F06">
                <w:t>20</w:t>
              </w:r>
            </w:ins>
          </w:p>
        </w:tc>
        <w:tc>
          <w:tcPr>
            <w:tcW w:w="687" w:type="dxa"/>
            <w:vAlign w:val="center"/>
            <w:tcPrChange w:id="801" w:author="ZTE-Ma Zhifeng" w:date="2021-05-08T14:34:00Z">
              <w:tcPr>
                <w:tcW w:w="687" w:type="dxa"/>
                <w:gridSpan w:val="2"/>
                <w:vAlign w:val="center"/>
              </w:tcPr>
            </w:tcPrChange>
          </w:tcPr>
          <w:p w14:paraId="168C4CDB" w14:textId="77777777" w:rsidR="00B742F0" w:rsidRPr="00F95B02" w:rsidRDefault="00B742F0" w:rsidP="003D7AB4">
            <w:pPr>
              <w:pStyle w:val="TAC"/>
              <w:keepNext w:val="0"/>
            </w:pPr>
          </w:p>
        </w:tc>
        <w:tc>
          <w:tcPr>
            <w:tcW w:w="687" w:type="dxa"/>
            <w:tcPrChange w:id="802" w:author="ZTE-Ma Zhifeng" w:date="2021-05-08T14:34:00Z">
              <w:tcPr>
                <w:tcW w:w="687" w:type="dxa"/>
                <w:gridSpan w:val="2"/>
              </w:tcPr>
            </w:tcPrChange>
          </w:tcPr>
          <w:p w14:paraId="1F6D2F6C" w14:textId="77777777" w:rsidR="00B742F0" w:rsidRPr="00F95B02" w:rsidRDefault="00B742F0" w:rsidP="003D7AB4">
            <w:pPr>
              <w:pStyle w:val="TAC"/>
              <w:keepNext w:val="0"/>
            </w:pPr>
          </w:p>
        </w:tc>
        <w:tc>
          <w:tcPr>
            <w:tcW w:w="687" w:type="dxa"/>
            <w:vAlign w:val="center"/>
            <w:tcPrChange w:id="803" w:author="ZTE-Ma Zhifeng" w:date="2021-05-08T14:34:00Z">
              <w:tcPr>
                <w:tcW w:w="687" w:type="dxa"/>
                <w:gridSpan w:val="2"/>
                <w:vAlign w:val="center"/>
              </w:tcPr>
            </w:tcPrChange>
          </w:tcPr>
          <w:p w14:paraId="3AC10F1D" w14:textId="77777777" w:rsidR="00B742F0" w:rsidRPr="00F95B02" w:rsidRDefault="00B742F0" w:rsidP="003D7AB4">
            <w:pPr>
              <w:pStyle w:val="TAC"/>
              <w:keepNext w:val="0"/>
            </w:pPr>
          </w:p>
        </w:tc>
        <w:tc>
          <w:tcPr>
            <w:tcW w:w="687" w:type="dxa"/>
            <w:vAlign w:val="center"/>
            <w:tcPrChange w:id="804" w:author="ZTE-Ma Zhifeng" w:date="2021-05-08T14:34:00Z">
              <w:tcPr>
                <w:tcW w:w="687" w:type="dxa"/>
                <w:gridSpan w:val="2"/>
                <w:vAlign w:val="center"/>
              </w:tcPr>
            </w:tcPrChange>
          </w:tcPr>
          <w:p w14:paraId="1B6D8CF3" w14:textId="77777777" w:rsidR="00B742F0" w:rsidRPr="00F95B02" w:rsidRDefault="00B742F0" w:rsidP="003D7AB4">
            <w:pPr>
              <w:pStyle w:val="TAC"/>
              <w:keepNext w:val="0"/>
            </w:pPr>
          </w:p>
        </w:tc>
        <w:tc>
          <w:tcPr>
            <w:tcW w:w="687" w:type="dxa"/>
            <w:vAlign w:val="center"/>
            <w:tcPrChange w:id="805" w:author="ZTE-Ma Zhifeng" w:date="2021-05-08T14:34:00Z">
              <w:tcPr>
                <w:tcW w:w="687" w:type="dxa"/>
                <w:gridSpan w:val="2"/>
                <w:vAlign w:val="center"/>
              </w:tcPr>
            </w:tcPrChange>
          </w:tcPr>
          <w:p w14:paraId="54C50FB5" w14:textId="77777777" w:rsidR="00B742F0" w:rsidRDefault="00B742F0" w:rsidP="003D7AB4">
            <w:pPr>
              <w:pStyle w:val="TAC"/>
              <w:keepNext w:val="0"/>
              <w:rPr>
                <w:rFonts w:eastAsia="Yu Mincho"/>
              </w:rPr>
            </w:pPr>
          </w:p>
        </w:tc>
        <w:tc>
          <w:tcPr>
            <w:tcW w:w="687" w:type="dxa"/>
            <w:tcPrChange w:id="806" w:author="ZTE-Ma Zhifeng" w:date="2021-05-08T14:34:00Z">
              <w:tcPr>
                <w:tcW w:w="687" w:type="dxa"/>
                <w:gridSpan w:val="2"/>
              </w:tcPr>
            </w:tcPrChange>
          </w:tcPr>
          <w:p w14:paraId="26F86CE5" w14:textId="77777777" w:rsidR="00B742F0" w:rsidRDefault="00B742F0" w:rsidP="003D7AB4">
            <w:pPr>
              <w:pStyle w:val="TAC"/>
              <w:keepNext w:val="0"/>
              <w:rPr>
                <w:rFonts w:eastAsia="Yu Mincho"/>
              </w:rPr>
            </w:pPr>
          </w:p>
        </w:tc>
        <w:tc>
          <w:tcPr>
            <w:tcW w:w="687" w:type="dxa"/>
            <w:vAlign w:val="center"/>
            <w:tcPrChange w:id="807" w:author="ZTE-Ma Zhifeng" w:date="2021-05-08T14:34:00Z">
              <w:tcPr>
                <w:tcW w:w="687" w:type="dxa"/>
                <w:gridSpan w:val="2"/>
                <w:vAlign w:val="center"/>
              </w:tcPr>
            </w:tcPrChange>
          </w:tcPr>
          <w:p w14:paraId="23765460" w14:textId="77777777" w:rsidR="00B742F0" w:rsidRDefault="00B742F0" w:rsidP="003D7AB4">
            <w:pPr>
              <w:pStyle w:val="TAC"/>
              <w:keepNext w:val="0"/>
              <w:rPr>
                <w:rFonts w:eastAsia="Yu Mincho"/>
              </w:rPr>
            </w:pPr>
          </w:p>
        </w:tc>
        <w:tc>
          <w:tcPr>
            <w:tcW w:w="687" w:type="dxa"/>
            <w:tcPrChange w:id="808" w:author="ZTE-Ma Zhifeng" w:date="2021-05-08T14:34:00Z">
              <w:tcPr>
                <w:tcW w:w="687" w:type="dxa"/>
                <w:gridSpan w:val="2"/>
              </w:tcPr>
            </w:tcPrChange>
          </w:tcPr>
          <w:p w14:paraId="0D8FAFC9" w14:textId="77777777" w:rsidR="00B742F0" w:rsidRDefault="00B742F0" w:rsidP="003D7AB4">
            <w:pPr>
              <w:pStyle w:val="TAC"/>
              <w:keepNext w:val="0"/>
              <w:rPr>
                <w:rFonts w:eastAsia="Yu Mincho"/>
              </w:rPr>
            </w:pPr>
          </w:p>
        </w:tc>
        <w:tc>
          <w:tcPr>
            <w:tcW w:w="717" w:type="dxa"/>
            <w:vAlign w:val="center"/>
            <w:tcPrChange w:id="809" w:author="ZTE-Ma Zhifeng" w:date="2021-05-08T14:34:00Z">
              <w:tcPr>
                <w:tcW w:w="717" w:type="dxa"/>
                <w:gridSpan w:val="2"/>
                <w:vAlign w:val="center"/>
              </w:tcPr>
            </w:tcPrChange>
          </w:tcPr>
          <w:p w14:paraId="5C575B61" w14:textId="77777777" w:rsidR="00B742F0" w:rsidRDefault="00B742F0" w:rsidP="003D7AB4">
            <w:pPr>
              <w:pStyle w:val="TAC"/>
              <w:rPr>
                <w:rFonts w:eastAsia="Yu Mincho"/>
              </w:rPr>
            </w:pPr>
          </w:p>
        </w:tc>
      </w:tr>
      <w:tr w:rsidR="00B742F0" w14:paraId="4A5B121F" w14:textId="77777777" w:rsidTr="00F01E75">
        <w:tblPrEx>
          <w:tblW w:w="10554" w:type="dxa"/>
          <w:jc w:val="center"/>
          <w:tblLayout w:type="fixed"/>
          <w:tblPrExChange w:id="810" w:author="ZTE-Ma Zhifeng" w:date="2021-05-08T14:34:00Z">
            <w:tblPrEx>
              <w:tblW w:w="10554" w:type="dxa"/>
              <w:jc w:val="center"/>
              <w:tblLayout w:type="fixed"/>
            </w:tblPrEx>
          </w:tblPrExChange>
        </w:tblPrEx>
        <w:trPr>
          <w:cantSplit/>
          <w:jc w:val="center"/>
          <w:trPrChange w:id="811" w:author="ZTE-Ma Zhifeng" w:date="2021-05-08T14:34:00Z">
            <w:trPr>
              <w:gridAfter w:val="0"/>
              <w:cantSplit/>
              <w:jc w:val="center"/>
            </w:trPr>
          </w:trPrChange>
        </w:trPr>
        <w:tc>
          <w:tcPr>
            <w:tcW w:w="906" w:type="dxa"/>
            <w:tcBorders>
              <w:top w:val="nil"/>
              <w:bottom w:val="nil"/>
            </w:tcBorders>
            <w:vAlign w:val="center"/>
            <w:tcPrChange w:id="812" w:author="ZTE-Ma Zhifeng" w:date="2021-05-08T14:34:00Z">
              <w:tcPr>
                <w:tcW w:w="906" w:type="dxa"/>
                <w:gridSpan w:val="2"/>
                <w:vAlign w:val="center"/>
              </w:tcPr>
            </w:tcPrChange>
          </w:tcPr>
          <w:p w14:paraId="6A012959" w14:textId="77777777" w:rsidR="00B742F0" w:rsidRPr="00F95B02" w:rsidRDefault="00B742F0" w:rsidP="003D7AB4">
            <w:pPr>
              <w:pStyle w:val="TAC"/>
              <w:keepNext w:val="0"/>
              <w:rPr>
                <w:lang w:val="en-US" w:eastAsia="ja-JP"/>
              </w:rPr>
            </w:pPr>
            <w:r w:rsidRPr="00F95B02">
              <w:t>n20</w:t>
            </w:r>
          </w:p>
        </w:tc>
        <w:tc>
          <w:tcPr>
            <w:tcW w:w="687" w:type="dxa"/>
            <w:vAlign w:val="center"/>
            <w:tcPrChange w:id="813" w:author="ZTE-Ma Zhifeng" w:date="2021-05-08T14:34:00Z">
              <w:tcPr>
                <w:tcW w:w="687" w:type="dxa"/>
                <w:gridSpan w:val="2"/>
                <w:vAlign w:val="center"/>
              </w:tcPr>
            </w:tcPrChange>
          </w:tcPr>
          <w:p w14:paraId="499C23B5" w14:textId="77777777" w:rsidR="00B742F0" w:rsidRPr="00F95B02" w:rsidRDefault="00B742F0" w:rsidP="003D7AB4">
            <w:pPr>
              <w:pStyle w:val="TAC"/>
              <w:keepNext w:val="0"/>
            </w:pPr>
            <w:r w:rsidRPr="00F95B02">
              <w:t>30</w:t>
            </w:r>
          </w:p>
        </w:tc>
        <w:tc>
          <w:tcPr>
            <w:tcW w:w="687" w:type="dxa"/>
            <w:tcPrChange w:id="814" w:author="ZTE-Ma Zhifeng" w:date="2021-05-08T14:34:00Z">
              <w:tcPr>
                <w:tcW w:w="687" w:type="dxa"/>
                <w:gridSpan w:val="2"/>
              </w:tcPr>
            </w:tcPrChange>
          </w:tcPr>
          <w:p w14:paraId="0612B192" w14:textId="77777777" w:rsidR="00B742F0" w:rsidRPr="00F95B02" w:rsidRDefault="00B742F0" w:rsidP="003D7AB4">
            <w:pPr>
              <w:pStyle w:val="TAC"/>
              <w:keepNext w:val="0"/>
            </w:pPr>
          </w:p>
        </w:tc>
        <w:tc>
          <w:tcPr>
            <w:tcW w:w="687" w:type="dxa"/>
            <w:tcPrChange w:id="815" w:author="ZTE-Ma Zhifeng" w:date="2021-05-08T14:34:00Z">
              <w:tcPr>
                <w:tcW w:w="687" w:type="dxa"/>
                <w:gridSpan w:val="2"/>
              </w:tcPr>
            </w:tcPrChange>
          </w:tcPr>
          <w:p w14:paraId="1632E736" w14:textId="2DC744AC" w:rsidR="00B742F0" w:rsidRPr="00F95B02" w:rsidRDefault="00B742F0" w:rsidP="003D7AB4">
            <w:pPr>
              <w:pStyle w:val="TAC"/>
              <w:keepNext w:val="0"/>
            </w:pPr>
            <w:del w:id="816" w:author="ZTE-Ma Zhifeng" w:date="2021-05-08T13:51:00Z">
              <w:r w:rsidRPr="00F95B02" w:rsidDel="006C2F06">
                <w:delText>Yes</w:delText>
              </w:r>
            </w:del>
            <w:ins w:id="817" w:author="ZTE-Ma Zhifeng" w:date="2021-05-08T13:51:00Z">
              <w:r w:rsidR="006C2F06">
                <w:t>10</w:t>
              </w:r>
            </w:ins>
          </w:p>
        </w:tc>
        <w:tc>
          <w:tcPr>
            <w:tcW w:w="687" w:type="dxa"/>
            <w:vAlign w:val="center"/>
            <w:tcPrChange w:id="818" w:author="ZTE-Ma Zhifeng" w:date="2021-05-08T14:34:00Z">
              <w:tcPr>
                <w:tcW w:w="687" w:type="dxa"/>
                <w:gridSpan w:val="2"/>
                <w:vAlign w:val="center"/>
              </w:tcPr>
            </w:tcPrChange>
          </w:tcPr>
          <w:p w14:paraId="39DCCCCC" w14:textId="40CBC3DC" w:rsidR="00B742F0" w:rsidRPr="00F95B02" w:rsidRDefault="00B742F0" w:rsidP="003D7AB4">
            <w:pPr>
              <w:pStyle w:val="TAC"/>
              <w:keepNext w:val="0"/>
            </w:pPr>
            <w:del w:id="819" w:author="ZTE-Ma Zhifeng" w:date="2021-05-08T13:52:00Z">
              <w:r w:rsidRPr="00F95B02" w:rsidDel="006C2F06">
                <w:delText>Yes</w:delText>
              </w:r>
            </w:del>
            <w:ins w:id="820" w:author="ZTE-Ma Zhifeng" w:date="2021-05-08T13:52:00Z">
              <w:r w:rsidR="006C2F06">
                <w:t>15</w:t>
              </w:r>
            </w:ins>
          </w:p>
        </w:tc>
        <w:tc>
          <w:tcPr>
            <w:tcW w:w="687" w:type="dxa"/>
            <w:vAlign w:val="center"/>
            <w:tcPrChange w:id="821" w:author="ZTE-Ma Zhifeng" w:date="2021-05-08T14:34:00Z">
              <w:tcPr>
                <w:tcW w:w="687" w:type="dxa"/>
                <w:gridSpan w:val="2"/>
                <w:vAlign w:val="center"/>
              </w:tcPr>
            </w:tcPrChange>
          </w:tcPr>
          <w:p w14:paraId="66A98134" w14:textId="7D5DAB06" w:rsidR="00B742F0" w:rsidRPr="00F95B02" w:rsidRDefault="00B742F0" w:rsidP="003D7AB4">
            <w:pPr>
              <w:pStyle w:val="TAC"/>
              <w:keepNext w:val="0"/>
            </w:pPr>
            <w:del w:id="822" w:author="ZTE-Ma Zhifeng" w:date="2021-05-08T13:53:00Z">
              <w:r w:rsidRPr="00F95B02" w:rsidDel="006C2F06">
                <w:delText>Yes</w:delText>
              </w:r>
            </w:del>
            <w:ins w:id="823" w:author="ZTE-Ma Zhifeng" w:date="2021-05-08T13:53:00Z">
              <w:r w:rsidR="006C2F06">
                <w:t>20</w:t>
              </w:r>
            </w:ins>
          </w:p>
        </w:tc>
        <w:tc>
          <w:tcPr>
            <w:tcW w:w="687" w:type="dxa"/>
            <w:vAlign w:val="center"/>
            <w:tcPrChange w:id="824" w:author="ZTE-Ma Zhifeng" w:date="2021-05-08T14:34:00Z">
              <w:tcPr>
                <w:tcW w:w="687" w:type="dxa"/>
                <w:gridSpan w:val="2"/>
                <w:vAlign w:val="center"/>
              </w:tcPr>
            </w:tcPrChange>
          </w:tcPr>
          <w:p w14:paraId="0FCE9297" w14:textId="77777777" w:rsidR="00B742F0" w:rsidRPr="00F95B02" w:rsidRDefault="00B742F0" w:rsidP="003D7AB4">
            <w:pPr>
              <w:pStyle w:val="TAC"/>
              <w:keepNext w:val="0"/>
            </w:pPr>
          </w:p>
        </w:tc>
        <w:tc>
          <w:tcPr>
            <w:tcW w:w="687" w:type="dxa"/>
            <w:tcPrChange w:id="825" w:author="ZTE-Ma Zhifeng" w:date="2021-05-08T14:34:00Z">
              <w:tcPr>
                <w:tcW w:w="687" w:type="dxa"/>
                <w:gridSpan w:val="2"/>
              </w:tcPr>
            </w:tcPrChange>
          </w:tcPr>
          <w:p w14:paraId="02DA7783" w14:textId="77777777" w:rsidR="00B742F0" w:rsidRPr="00F95B02" w:rsidRDefault="00B742F0" w:rsidP="003D7AB4">
            <w:pPr>
              <w:pStyle w:val="TAC"/>
              <w:keepNext w:val="0"/>
            </w:pPr>
          </w:p>
        </w:tc>
        <w:tc>
          <w:tcPr>
            <w:tcW w:w="687" w:type="dxa"/>
            <w:vAlign w:val="center"/>
            <w:tcPrChange w:id="826" w:author="ZTE-Ma Zhifeng" w:date="2021-05-08T14:34:00Z">
              <w:tcPr>
                <w:tcW w:w="687" w:type="dxa"/>
                <w:gridSpan w:val="2"/>
                <w:vAlign w:val="center"/>
              </w:tcPr>
            </w:tcPrChange>
          </w:tcPr>
          <w:p w14:paraId="1227891A" w14:textId="77777777" w:rsidR="00B742F0" w:rsidRPr="00F95B02" w:rsidRDefault="00B742F0" w:rsidP="003D7AB4">
            <w:pPr>
              <w:pStyle w:val="TAC"/>
              <w:keepNext w:val="0"/>
            </w:pPr>
          </w:p>
        </w:tc>
        <w:tc>
          <w:tcPr>
            <w:tcW w:w="687" w:type="dxa"/>
            <w:vAlign w:val="center"/>
            <w:tcPrChange w:id="827" w:author="ZTE-Ma Zhifeng" w:date="2021-05-08T14:34:00Z">
              <w:tcPr>
                <w:tcW w:w="687" w:type="dxa"/>
                <w:gridSpan w:val="2"/>
                <w:vAlign w:val="center"/>
              </w:tcPr>
            </w:tcPrChange>
          </w:tcPr>
          <w:p w14:paraId="11C359E1" w14:textId="77777777" w:rsidR="00B742F0" w:rsidRPr="00F95B02" w:rsidRDefault="00B742F0" w:rsidP="003D7AB4">
            <w:pPr>
              <w:pStyle w:val="TAC"/>
              <w:keepNext w:val="0"/>
            </w:pPr>
          </w:p>
        </w:tc>
        <w:tc>
          <w:tcPr>
            <w:tcW w:w="687" w:type="dxa"/>
            <w:vAlign w:val="center"/>
            <w:tcPrChange w:id="828" w:author="ZTE-Ma Zhifeng" w:date="2021-05-08T14:34:00Z">
              <w:tcPr>
                <w:tcW w:w="687" w:type="dxa"/>
                <w:gridSpan w:val="2"/>
                <w:vAlign w:val="center"/>
              </w:tcPr>
            </w:tcPrChange>
          </w:tcPr>
          <w:p w14:paraId="0E5BD665" w14:textId="77777777" w:rsidR="00B742F0" w:rsidRDefault="00B742F0" w:rsidP="003D7AB4">
            <w:pPr>
              <w:pStyle w:val="TAC"/>
              <w:keepNext w:val="0"/>
              <w:rPr>
                <w:rFonts w:eastAsia="Yu Mincho"/>
              </w:rPr>
            </w:pPr>
          </w:p>
        </w:tc>
        <w:tc>
          <w:tcPr>
            <w:tcW w:w="687" w:type="dxa"/>
            <w:tcPrChange w:id="829" w:author="ZTE-Ma Zhifeng" w:date="2021-05-08T14:34:00Z">
              <w:tcPr>
                <w:tcW w:w="687" w:type="dxa"/>
                <w:gridSpan w:val="2"/>
              </w:tcPr>
            </w:tcPrChange>
          </w:tcPr>
          <w:p w14:paraId="743CA95E" w14:textId="77777777" w:rsidR="00B742F0" w:rsidRDefault="00B742F0" w:rsidP="003D7AB4">
            <w:pPr>
              <w:pStyle w:val="TAC"/>
              <w:keepNext w:val="0"/>
              <w:rPr>
                <w:rFonts w:eastAsia="Yu Mincho"/>
              </w:rPr>
            </w:pPr>
          </w:p>
        </w:tc>
        <w:tc>
          <w:tcPr>
            <w:tcW w:w="687" w:type="dxa"/>
            <w:vAlign w:val="center"/>
            <w:tcPrChange w:id="830" w:author="ZTE-Ma Zhifeng" w:date="2021-05-08T14:34:00Z">
              <w:tcPr>
                <w:tcW w:w="687" w:type="dxa"/>
                <w:gridSpan w:val="2"/>
                <w:vAlign w:val="center"/>
              </w:tcPr>
            </w:tcPrChange>
          </w:tcPr>
          <w:p w14:paraId="563A82B1" w14:textId="77777777" w:rsidR="00B742F0" w:rsidRDefault="00B742F0" w:rsidP="003D7AB4">
            <w:pPr>
              <w:pStyle w:val="TAC"/>
              <w:keepNext w:val="0"/>
              <w:rPr>
                <w:rFonts w:eastAsia="Yu Mincho"/>
              </w:rPr>
            </w:pPr>
          </w:p>
        </w:tc>
        <w:tc>
          <w:tcPr>
            <w:tcW w:w="687" w:type="dxa"/>
            <w:tcPrChange w:id="831" w:author="ZTE-Ma Zhifeng" w:date="2021-05-08T14:34:00Z">
              <w:tcPr>
                <w:tcW w:w="687" w:type="dxa"/>
                <w:gridSpan w:val="2"/>
              </w:tcPr>
            </w:tcPrChange>
          </w:tcPr>
          <w:p w14:paraId="1DB4B0C5" w14:textId="77777777" w:rsidR="00B742F0" w:rsidRDefault="00B742F0" w:rsidP="003D7AB4">
            <w:pPr>
              <w:pStyle w:val="TAC"/>
              <w:keepNext w:val="0"/>
              <w:rPr>
                <w:rFonts w:eastAsia="Yu Mincho"/>
              </w:rPr>
            </w:pPr>
          </w:p>
        </w:tc>
        <w:tc>
          <w:tcPr>
            <w:tcW w:w="717" w:type="dxa"/>
            <w:vAlign w:val="center"/>
            <w:tcPrChange w:id="832" w:author="ZTE-Ma Zhifeng" w:date="2021-05-08T14:34:00Z">
              <w:tcPr>
                <w:tcW w:w="717" w:type="dxa"/>
                <w:gridSpan w:val="2"/>
                <w:vAlign w:val="center"/>
              </w:tcPr>
            </w:tcPrChange>
          </w:tcPr>
          <w:p w14:paraId="37EE41B2" w14:textId="77777777" w:rsidR="00B742F0" w:rsidRDefault="00B742F0" w:rsidP="003D7AB4">
            <w:pPr>
              <w:pStyle w:val="TAC"/>
              <w:rPr>
                <w:rFonts w:eastAsia="Yu Mincho"/>
              </w:rPr>
            </w:pPr>
          </w:p>
        </w:tc>
      </w:tr>
      <w:tr w:rsidR="00B742F0" w14:paraId="1D7BC780" w14:textId="77777777" w:rsidTr="00F01E75">
        <w:tblPrEx>
          <w:tblW w:w="10554" w:type="dxa"/>
          <w:jc w:val="center"/>
          <w:tblLayout w:type="fixed"/>
          <w:tblPrExChange w:id="833" w:author="ZTE-Ma Zhifeng" w:date="2021-05-08T14:34:00Z">
            <w:tblPrEx>
              <w:tblW w:w="10554" w:type="dxa"/>
              <w:jc w:val="center"/>
              <w:tblLayout w:type="fixed"/>
            </w:tblPrEx>
          </w:tblPrExChange>
        </w:tblPrEx>
        <w:trPr>
          <w:cantSplit/>
          <w:jc w:val="center"/>
          <w:trPrChange w:id="834" w:author="ZTE-Ma Zhifeng" w:date="2021-05-08T14:34:00Z">
            <w:trPr>
              <w:gridAfter w:val="0"/>
              <w:cantSplit/>
              <w:jc w:val="center"/>
            </w:trPr>
          </w:trPrChange>
        </w:trPr>
        <w:tc>
          <w:tcPr>
            <w:tcW w:w="906" w:type="dxa"/>
            <w:tcBorders>
              <w:top w:val="nil"/>
            </w:tcBorders>
            <w:vAlign w:val="center"/>
            <w:tcPrChange w:id="835" w:author="ZTE-Ma Zhifeng" w:date="2021-05-08T14:34:00Z">
              <w:tcPr>
                <w:tcW w:w="906" w:type="dxa"/>
                <w:gridSpan w:val="2"/>
                <w:vAlign w:val="center"/>
              </w:tcPr>
            </w:tcPrChange>
          </w:tcPr>
          <w:p w14:paraId="22D2FB8A" w14:textId="77777777" w:rsidR="00B742F0" w:rsidRPr="00F95B02" w:rsidRDefault="00B742F0" w:rsidP="003D7AB4">
            <w:pPr>
              <w:pStyle w:val="TAC"/>
              <w:keepNext w:val="0"/>
            </w:pPr>
          </w:p>
        </w:tc>
        <w:tc>
          <w:tcPr>
            <w:tcW w:w="687" w:type="dxa"/>
            <w:vAlign w:val="center"/>
            <w:tcPrChange w:id="836" w:author="ZTE-Ma Zhifeng" w:date="2021-05-08T14:34:00Z">
              <w:tcPr>
                <w:tcW w:w="687" w:type="dxa"/>
                <w:gridSpan w:val="2"/>
                <w:vAlign w:val="center"/>
              </w:tcPr>
            </w:tcPrChange>
          </w:tcPr>
          <w:p w14:paraId="1308B387" w14:textId="77777777" w:rsidR="00B742F0" w:rsidRPr="00F95B02" w:rsidRDefault="00B742F0" w:rsidP="003D7AB4">
            <w:pPr>
              <w:pStyle w:val="TAC"/>
              <w:keepNext w:val="0"/>
            </w:pPr>
            <w:r w:rsidRPr="00F95B02">
              <w:t>60</w:t>
            </w:r>
          </w:p>
        </w:tc>
        <w:tc>
          <w:tcPr>
            <w:tcW w:w="687" w:type="dxa"/>
            <w:tcPrChange w:id="837" w:author="ZTE-Ma Zhifeng" w:date="2021-05-08T14:34:00Z">
              <w:tcPr>
                <w:tcW w:w="687" w:type="dxa"/>
                <w:gridSpan w:val="2"/>
              </w:tcPr>
            </w:tcPrChange>
          </w:tcPr>
          <w:p w14:paraId="4FDC0614" w14:textId="77777777" w:rsidR="00B742F0" w:rsidRPr="00F95B02" w:rsidRDefault="00B742F0" w:rsidP="003D7AB4">
            <w:pPr>
              <w:pStyle w:val="TAC"/>
              <w:keepNext w:val="0"/>
            </w:pPr>
          </w:p>
        </w:tc>
        <w:tc>
          <w:tcPr>
            <w:tcW w:w="687" w:type="dxa"/>
            <w:vAlign w:val="center"/>
            <w:tcPrChange w:id="838" w:author="ZTE-Ma Zhifeng" w:date="2021-05-08T14:34:00Z">
              <w:tcPr>
                <w:tcW w:w="687" w:type="dxa"/>
                <w:gridSpan w:val="2"/>
                <w:vAlign w:val="center"/>
              </w:tcPr>
            </w:tcPrChange>
          </w:tcPr>
          <w:p w14:paraId="46E20468" w14:textId="77777777" w:rsidR="00B742F0" w:rsidRPr="00F95B02" w:rsidRDefault="00B742F0" w:rsidP="003D7AB4">
            <w:pPr>
              <w:pStyle w:val="TAC"/>
              <w:keepNext w:val="0"/>
            </w:pPr>
          </w:p>
        </w:tc>
        <w:tc>
          <w:tcPr>
            <w:tcW w:w="687" w:type="dxa"/>
            <w:vAlign w:val="center"/>
            <w:tcPrChange w:id="839" w:author="ZTE-Ma Zhifeng" w:date="2021-05-08T14:34:00Z">
              <w:tcPr>
                <w:tcW w:w="687" w:type="dxa"/>
                <w:gridSpan w:val="2"/>
                <w:vAlign w:val="center"/>
              </w:tcPr>
            </w:tcPrChange>
          </w:tcPr>
          <w:p w14:paraId="67CFED22" w14:textId="77777777" w:rsidR="00B742F0" w:rsidRPr="00F95B02" w:rsidRDefault="00B742F0" w:rsidP="003D7AB4">
            <w:pPr>
              <w:pStyle w:val="TAC"/>
              <w:keepNext w:val="0"/>
            </w:pPr>
          </w:p>
        </w:tc>
        <w:tc>
          <w:tcPr>
            <w:tcW w:w="687" w:type="dxa"/>
            <w:vAlign w:val="center"/>
            <w:tcPrChange w:id="840" w:author="ZTE-Ma Zhifeng" w:date="2021-05-08T14:34:00Z">
              <w:tcPr>
                <w:tcW w:w="687" w:type="dxa"/>
                <w:gridSpan w:val="2"/>
                <w:vAlign w:val="center"/>
              </w:tcPr>
            </w:tcPrChange>
          </w:tcPr>
          <w:p w14:paraId="2EC92C03" w14:textId="77777777" w:rsidR="00B742F0" w:rsidRPr="00F95B02" w:rsidRDefault="00B742F0" w:rsidP="003D7AB4">
            <w:pPr>
              <w:pStyle w:val="TAC"/>
              <w:keepNext w:val="0"/>
            </w:pPr>
          </w:p>
        </w:tc>
        <w:tc>
          <w:tcPr>
            <w:tcW w:w="687" w:type="dxa"/>
            <w:vAlign w:val="center"/>
            <w:tcPrChange w:id="841" w:author="ZTE-Ma Zhifeng" w:date="2021-05-08T14:34:00Z">
              <w:tcPr>
                <w:tcW w:w="687" w:type="dxa"/>
                <w:gridSpan w:val="2"/>
                <w:vAlign w:val="center"/>
              </w:tcPr>
            </w:tcPrChange>
          </w:tcPr>
          <w:p w14:paraId="76AA2FD3" w14:textId="77777777" w:rsidR="00B742F0" w:rsidRPr="00F95B02" w:rsidRDefault="00B742F0" w:rsidP="003D7AB4">
            <w:pPr>
              <w:pStyle w:val="TAC"/>
              <w:keepNext w:val="0"/>
            </w:pPr>
          </w:p>
        </w:tc>
        <w:tc>
          <w:tcPr>
            <w:tcW w:w="687" w:type="dxa"/>
            <w:tcPrChange w:id="842" w:author="ZTE-Ma Zhifeng" w:date="2021-05-08T14:34:00Z">
              <w:tcPr>
                <w:tcW w:w="687" w:type="dxa"/>
                <w:gridSpan w:val="2"/>
              </w:tcPr>
            </w:tcPrChange>
          </w:tcPr>
          <w:p w14:paraId="79F9AF74" w14:textId="77777777" w:rsidR="00B742F0" w:rsidRPr="00F95B02" w:rsidRDefault="00B742F0" w:rsidP="003D7AB4">
            <w:pPr>
              <w:pStyle w:val="TAC"/>
              <w:keepNext w:val="0"/>
            </w:pPr>
          </w:p>
        </w:tc>
        <w:tc>
          <w:tcPr>
            <w:tcW w:w="687" w:type="dxa"/>
            <w:vAlign w:val="center"/>
            <w:tcPrChange w:id="843" w:author="ZTE-Ma Zhifeng" w:date="2021-05-08T14:34:00Z">
              <w:tcPr>
                <w:tcW w:w="687" w:type="dxa"/>
                <w:gridSpan w:val="2"/>
                <w:vAlign w:val="center"/>
              </w:tcPr>
            </w:tcPrChange>
          </w:tcPr>
          <w:p w14:paraId="7ACCF471" w14:textId="77777777" w:rsidR="00B742F0" w:rsidRPr="00F95B02" w:rsidRDefault="00B742F0" w:rsidP="003D7AB4">
            <w:pPr>
              <w:pStyle w:val="TAC"/>
              <w:keepNext w:val="0"/>
            </w:pPr>
          </w:p>
        </w:tc>
        <w:tc>
          <w:tcPr>
            <w:tcW w:w="687" w:type="dxa"/>
            <w:vAlign w:val="center"/>
            <w:tcPrChange w:id="844" w:author="ZTE-Ma Zhifeng" w:date="2021-05-08T14:34:00Z">
              <w:tcPr>
                <w:tcW w:w="687" w:type="dxa"/>
                <w:gridSpan w:val="2"/>
                <w:vAlign w:val="center"/>
              </w:tcPr>
            </w:tcPrChange>
          </w:tcPr>
          <w:p w14:paraId="23CA8445" w14:textId="77777777" w:rsidR="00B742F0" w:rsidRPr="00F95B02" w:rsidRDefault="00B742F0" w:rsidP="003D7AB4">
            <w:pPr>
              <w:pStyle w:val="TAC"/>
              <w:keepNext w:val="0"/>
            </w:pPr>
          </w:p>
        </w:tc>
        <w:tc>
          <w:tcPr>
            <w:tcW w:w="687" w:type="dxa"/>
            <w:vAlign w:val="center"/>
            <w:tcPrChange w:id="845" w:author="ZTE-Ma Zhifeng" w:date="2021-05-08T14:34:00Z">
              <w:tcPr>
                <w:tcW w:w="687" w:type="dxa"/>
                <w:gridSpan w:val="2"/>
                <w:vAlign w:val="center"/>
              </w:tcPr>
            </w:tcPrChange>
          </w:tcPr>
          <w:p w14:paraId="2B41103A" w14:textId="77777777" w:rsidR="00B742F0" w:rsidRDefault="00B742F0" w:rsidP="003D7AB4">
            <w:pPr>
              <w:pStyle w:val="TAC"/>
              <w:keepNext w:val="0"/>
              <w:rPr>
                <w:rFonts w:eastAsia="Yu Mincho"/>
              </w:rPr>
            </w:pPr>
          </w:p>
        </w:tc>
        <w:tc>
          <w:tcPr>
            <w:tcW w:w="687" w:type="dxa"/>
            <w:tcPrChange w:id="846" w:author="ZTE-Ma Zhifeng" w:date="2021-05-08T14:34:00Z">
              <w:tcPr>
                <w:tcW w:w="687" w:type="dxa"/>
                <w:gridSpan w:val="2"/>
              </w:tcPr>
            </w:tcPrChange>
          </w:tcPr>
          <w:p w14:paraId="7A184DA5" w14:textId="77777777" w:rsidR="00B742F0" w:rsidRDefault="00B742F0" w:rsidP="003D7AB4">
            <w:pPr>
              <w:pStyle w:val="TAC"/>
              <w:keepNext w:val="0"/>
              <w:rPr>
                <w:rFonts w:eastAsia="Yu Mincho"/>
              </w:rPr>
            </w:pPr>
          </w:p>
        </w:tc>
        <w:tc>
          <w:tcPr>
            <w:tcW w:w="687" w:type="dxa"/>
            <w:vAlign w:val="center"/>
            <w:tcPrChange w:id="847" w:author="ZTE-Ma Zhifeng" w:date="2021-05-08T14:34:00Z">
              <w:tcPr>
                <w:tcW w:w="687" w:type="dxa"/>
                <w:gridSpan w:val="2"/>
                <w:vAlign w:val="center"/>
              </w:tcPr>
            </w:tcPrChange>
          </w:tcPr>
          <w:p w14:paraId="1167A536" w14:textId="77777777" w:rsidR="00B742F0" w:rsidRDefault="00B742F0" w:rsidP="003D7AB4">
            <w:pPr>
              <w:pStyle w:val="TAC"/>
              <w:keepNext w:val="0"/>
              <w:rPr>
                <w:rFonts w:eastAsia="Yu Mincho"/>
              </w:rPr>
            </w:pPr>
          </w:p>
        </w:tc>
        <w:tc>
          <w:tcPr>
            <w:tcW w:w="687" w:type="dxa"/>
            <w:tcPrChange w:id="848" w:author="ZTE-Ma Zhifeng" w:date="2021-05-08T14:34:00Z">
              <w:tcPr>
                <w:tcW w:w="687" w:type="dxa"/>
                <w:gridSpan w:val="2"/>
              </w:tcPr>
            </w:tcPrChange>
          </w:tcPr>
          <w:p w14:paraId="5039BC3E" w14:textId="77777777" w:rsidR="00B742F0" w:rsidRDefault="00B742F0" w:rsidP="003D7AB4">
            <w:pPr>
              <w:pStyle w:val="TAC"/>
              <w:keepNext w:val="0"/>
              <w:rPr>
                <w:rFonts w:eastAsia="Yu Mincho"/>
              </w:rPr>
            </w:pPr>
          </w:p>
        </w:tc>
        <w:tc>
          <w:tcPr>
            <w:tcW w:w="717" w:type="dxa"/>
            <w:vAlign w:val="center"/>
            <w:tcPrChange w:id="849" w:author="ZTE-Ma Zhifeng" w:date="2021-05-08T14:34:00Z">
              <w:tcPr>
                <w:tcW w:w="717" w:type="dxa"/>
                <w:gridSpan w:val="2"/>
                <w:vAlign w:val="center"/>
              </w:tcPr>
            </w:tcPrChange>
          </w:tcPr>
          <w:p w14:paraId="51F77622" w14:textId="77777777" w:rsidR="00B742F0" w:rsidRDefault="00B742F0" w:rsidP="003D7AB4">
            <w:pPr>
              <w:pStyle w:val="TAC"/>
              <w:rPr>
                <w:rFonts w:eastAsia="Yu Mincho"/>
              </w:rPr>
            </w:pPr>
          </w:p>
        </w:tc>
      </w:tr>
      <w:tr w:rsidR="00B742F0" w14:paraId="4B672987" w14:textId="77777777" w:rsidTr="00F01E75">
        <w:tblPrEx>
          <w:tblW w:w="10554" w:type="dxa"/>
          <w:jc w:val="center"/>
          <w:tblLayout w:type="fixed"/>
          <w:tblPrExChange w:id="850" w:author="ZTE-Ma Zhifeng" w:date="2021-05-08T14:34:00Z">
            <w:tblPrEx>
              <w:tblW w:w="10554" w:type="dxa"/>
              <w:jc w:val="center"/>
              <w:tblLayout w:type="fixed"/>
            </w:tblPrEx>
          </w:tblPrExChange>
        </w:tblPrEx>
        <w:trPr>
          <w:cantSplit/>
          <w:jc w:val="center"/>
          <w:trPrChange w:id="851" w:author="ZTE-Ma Zhifeng" w:date="2021-05-08T14:34:00Z">
            <w:trPr>
              <w:gridAfter w:val="0"/>
              <w:cantSplit/>
              <w:jc w:val="center"/>
            </w:trPr>
          </w:trPrChange>
        </w:trPr>
        <w:tc>
          <w:tcPr>
            <w:tcW w:w="906" w:type="dxa"/>
            <w:tcBorders>
              <w:bottom w:val="nil"/>
            </w:tcBorders>
            <w:vAlign w:val="center"/>
            <w:tcPrChange w:id="852" w:author="ZTE-Ma Zhifeng" w:date="2021-05-08T14:34:00Z">
              <w:tcPr>
                <w:tcW w:w="906" w:type="dxa"/>
                <w:gridSpan w:val="2"/>
                <w:vAlign w:val="center"/>
              </w:tcPr>
            </w:tcPrChange>
          </w:tcPr>
          <w:p w14:paraId="30A1487A" w14:textId="77777777" w:rsidR="00B742F0" w:rsidRPr="00F95B02" w:rsidRDefault="00B742F0" w:rsidP="003D7AB4">
            <w:pPr>
              <w:pStyle w:val="TAC"/>
              <w:keepNext w:val="0"/>
            </w:pPr>
          </w:p>
        </w:tc>
        <w:tc>
          <w:tcPr>
            <w:tcW w:w="687" w:type="dxa"/>
            <w:vAlign w:val="center"/>
            <w:tcPrChange w:id="853" w:author="ZTE-Ma Zhifeng" w:date="2021-05-08T14:34:00Z">
              <w:tcPr>
                <w:tcW w:w="687" w:type="dxa"/>
                <w:gridSpan w:val="2"/>
                <w:vAlign w:val="center"/>
              </w:tcPr>
            </w:tcPrChange>
          </w:tcPr>
          <w:p w14:paraId="36663508" w14:textId="77777777" w:rsidR="00B742F0" w:rsidRPr="00F95B02" w:rsidRDefault="00B742F0" w:rsidP="003D7AB4">
            <w:pPr>
              <w:pStyle w:val="TAC"/>
              <w:keepNext w:val="0"/>
            </w:pPr>
            <w:r w:rsidRPr="00F95B02">
              <w:t>15</w:t>
            </w:r>
          </w:p>
        </w:tc>
        <w:tc>
          <w:tcPr>
            <w:tcW w:w="687" w:type="dxa"/>
            <w:tcPrChange w:id="854" w:author="ZTE-Ma Zhifeng" w:date="2021-05-08T14:34:00Z">
              <w:tcPr>
                <w:tcW w:w="687" w:type="dxa"/>
                <w:gridSpan w:val="2"/>
              </w:tcPr>
            </w:tcPrChange>
          </w:tcPr>
          <w:p w14:paraId="0A0D3D0A" w14:textId="79EEF230" w:rsidR="00B742F0" w:rsidRPr="00F95B02" w:rsidRDefault="00B742F0" w:rsidP="003D7AB4">
            <w:pPr>
              <w:pStyle w:val="TAC"/>
              <w:keepNext w:val="0"/>
            </w:pPr>
            <w:del w:id="855" w:author="ZTE-Ma Zhifeng" w:date="2021-05-08T13:51:00Z">
              <w:r w:rsidRPr="00F95B02" w:rsidDel="006C2F06">
                <w:delText>Yes</w:delText>
              </w:r>
            </w:del>
            <w:ins w:id="856" w:author="ZTE-Ma Zhifeng" w:date="2021-05-08T13:51:00Z">
              <w:r w:rsidR="006C2F06">
                <w:t>5</w:t>
              </w:r>
            </w:ins>
          </w:p>
        </w:tc>
        <w:tc>
          <w:tcPr>
            <w:tcW w:w="687" w:type="dxa"/>
            <w:vAlign w:val="center"/>
            <w:tcPrChange w:id="857" w:author="ZTE-Ma Zhifeng" w:date="2021-05-08T14:34:00Z">
              <w:tcPr>
                <w:tcW w:w="687" w:type="dxa"/>
                <w:gridSpan w:val="2"/>
                <w:vAlign w:val="center"/>
              </w:tcPr>
            </w:tcPrChange>
          </w:tcPr>
          <w:p w14:paraId="38EB66E6" w14:textId="50A254C6" w:rsidR="00B742F0" w:rsidRPr="00F95B02" w:rsidRDefault="00B742F0" w:rsidP="003D7AB4">
            <w:pPr>
              <w:pStyle w:val="TAC"/>
              <w:keepNext w:val="0"/>
            </w:pPr>
            <w:del w:id="858" w:author="ZTE-Ma Zhifeng" w:date="2021-05-08T13:51:00Z">
              <w:r w:rsidRPr="00F95B02" w:rsidDel="006C2F06">
                <w:delText>Yes</w:delText>
              </w:r>
            </w:del>
            <w:ins w:id="859" w:author="ZTE-Ma Zhifeng" w:date="2021-05-08T13:51:00Z">
              <w:r w:rsidR="006C2F06">
                <w:t>10</w:t>
              </w:r>
            </w:ins>
          </w:p>
        </w:tc>
        <w:tc>
          <w:tcPr>
            <w:tcW w:w="687" w:type="dxa"/>
            <w:vAlign w:val="center"/>
            <w:tcPrChange w:id="860" w:author="ZTE-Ma Zhifeng" w:date="2021-05-08T14:34:00Z">
              <w:tcPr>
                <w:tcW w:w="687" w:type="dxa"/>
                <w:gridSpan w:val="2"/>
                <w:vAlign w:val="center"/>
              </w:tcPr>
            </w:tcPrChange>
          </w:tcPr>
          <w:p w14:paraId="39D75D39" w14:textId="6425B2E0" w:rsidR="00B742F0" w:rsidRPr="00F95B02" w:rsidRDefault="00B742F0" w:rsidP="003D7AB4">
            <w:pPr>
              <w:pStyle w:val="TAC"/>
              <w:keepNext w:val="0"/>
            </w:pPr>
            <w:del w:id="861" w:author="ZTE-Ma Zhifeng" w:date="2021-05-08T13:52:00Z">
              <w:r w:rsidRPr="00F95B02" w:rsidDel="006C2F06">
                <w:delText>Yes</w:delText>
              </w:r>
            </w:del>
            <w:ins w:id="862" w:author="ZTE-Ma Zhifeng" w:date="2021-05-08T13:52:00Z">
              <w:r w:rsidR="006C2F06">
                <w:t>15</w:t>
              </w:r>
            </w:ins>
          </w:p>
        </w:tc>
        <w:tc>
          <w:tcPr>
            <w:tcW w:w="687" w:type="dxa"/>
            <w:vAlign w:val="center"/>
            <w:tcPrChange w:id="863" w:author="ZTE-Ma Zhifeng" w:date="2021-05-08T14:34:00Z">
              <w:tcPr>
                <w:tcW w:w="687" w:type="dxa"/>
                <w:gridSpan w:val="2"/>
                <w:vAlign w:val="center"/>
              </w:tcPr>
            </w:tcPrChange>
          </w:tcPr>
          <w:p w14:paraId="16201B1E" w14:textId="0D76F533" w:rsidR="00B742F0" w:rsidRPr="00F95B02" w:rsidRDefault="00B742F0" w:rsidP="003D7AB4">
            <w:pPr>
              <w:pStyle w:val="TAC"/>
              <w:keepNext w:val="0"/>
            </w:pPr>
            <w:del w:id="864" w:author="ZTE-Ma Zhifeng" w:date="2021-05-08T13:53:00Z">
              <w:r w:rsidRPr="00F95B02" w:rsidDel="006C2F06">
                <w:delText>Yes</w:delText>
              </w:r>
            </w:del>
            <w:ins w:id="865" w:author="ZTE-Ma Zhifeng" w:date="2021-05-08T13:53:00Z">
              <w:r w:rsidR="006C2F06">
                <w:t>20</w:t>
              </w:r>
            </w:ins>
          </w:p>
        </w:tc>
        <w:tc>
          <w:tcPr>
            <w:tcW w:w="687" w:type="dxa"/>
            <w:vAlign w:val="center"/>
            <w:tcPrChange w:id="866" w:author="ZTE-Ma Zhifeng" w:date="2021-05-08T14:34:00Z">
              <w:tcPr>
                <w:tcW w:w="687" w:type="dxa"/>
                <w:gridSpan w:val="2"/>
                <w:vAlign w:val="center"/>
              </w:tcPr>
            </w:tcPrChange>
          </w:tcPr>
          <w:p w14:paraId="68BD0558" w14:textId="33D0DC24" w:rsidR="00B742F0" w:rsidRPr="00F95B02" w:rsidRDefault="00B742F0" w:rsidP="003D7AB4">
            <w:pPr>
              <w:pStyle w:val="TAC"/>
              <w:keepNext w:val="0"/>
            </w:pPr>
            <w:del w:id="867" w:author="ZTE-Ma Zhifeng" w:date="2021-05-08T13:54:00Z">
              <w:r w:rsidRPr="00F95B02" w:rsidDel="006C2F06">
                <w:delText>Yes</w:delText>
              </w:r>
            </w:del>
            <w:ins w:id="868" w:author="ZTE-Ma Zhifeng" w:date="2021-05-08T13:54:00Z">
              <w:r w:rsidR="006C2F06">
                <w:t>25</w:t>
              </w:r>
            </w:ins>
          </w:p>
        </w:tc>
        <w:tc>
          <w:tcPr>
            <w:tcW w:w="687" w:type="dxa"/>
            <w:vAlign w:val="center"/>
            <w:tcPrChange w:id="869" w:author="ZTE-Ma Zhifeng" w:date="2021-05-08T14:34:00Z">
              <w:tcPr>
                <w:tcW w:w="687" w:type="dxa"/>
                <w:gridSpan w:val="2"/>
                <w:vAlign w:val="center"/>
              </w:tcPr>
            </w:tcPrChange>
          </w:tcPr>
          <w:p w14:paraId="3682EAB2" w14:textId="49FAF8CF" w:rsidR="00B742F0" w:rsidRPr="00F95B02" w:rsidRDefault="00B742F0" w:rsidP="003D7AB4">
            <w:pPr>
              <w:pStyle w:val="TAC"/>
              <w:keepNext w:val="0"/>
            </w:pPr>
            <w:del w:id="870" w:author="ZTE-Ma Zhifeng" w:date="2021-05-08T13:54:00Z">
              <w:r w:rsidRPr="00F95B02" w:rsidDel="006C2F06">
                <w:delText>Yes</w:delText>
              </w:r>
            </w:del>
            <w:ins w:id="871" w:author="ZTE-Ma Zhifeng" w:date="2021-05-08T13:54:00Z">
              <w:r w:rsidR="006C2F06">
                <w:t>30</w:t>
              </w:r>
            </w:ins>
          </w:p>
        </w:tc>
        <w:tc>
          <w:tcPr>
            <w:tcW w:w="687" w:type="dxa"/>
            <w:vAlign w:val="center"/>
            <w:tcPrChange w:id="872" w:author="ZTE-Ma Zhifeng" w:date="2021-05-08T14:34:00Z">
              <w:tcPr>
                <w:tcW w:w="687" w:type="dxa"/>
                <w:gridSpan w:val="2"/>
                <w:vAlign w:val="center"/>
              </w:tcPr>
            </w:tcPrChange>
          </w:tcPr>
          <w:p w14:paraId="57726D74" w14:textId="1529702E" w:rsidR="00B742F0" w:rsidRPr="00F95B02" w:rsidRDefault="00B742F0" w:rsidP="003D7AB4">
            <w:pPr>
              <w:pStyle w:val="TAC"/>
              <w:keepNext w:val="0"/>
            </w:pPr>
            <w:del w:id="873" w:author="ZTE-Ma Zhifeng" w:date="2021-05-08T13:55:00Z">
              <w:r w:rsidRPr="00F95B02" w:rsidDel="006C2F06">
                <w:delText>Yes</w:delText>
              </w:r>
            </w:del>
            <w:ins w:id="874" w:author="ZTE-Ma Zhifeng" w:date="2021-05-08T13:55:00Z">
              <w:r w:rsidR="006C2F06">
                <w:t>40</w:t>
              </w:r>
            </w:ins>
          </w:p>
        </w:tc>
        <w:tc>
          <w:tcPr>
            <w:tcW w:w="687" w:type="dxa"/>
            <w:vAlign w:val="center"/>
            <w:tcPrChange w:id="875" w:author="ZTE-Ma Zhifeng" w:date="2021-05-08T14:34:00Z">
              <w:tcPr>
                <w:tcW w:w="687" w:type="dxa"/>
                <w:gridSpan w:val="2"/>
                <w:vAlign w:val="center"/>
              </w:tcPr>
            </w:tcPrChange>
          </w:tcPr>
          <w:p w14:paraId="5BDDDD38" w14:textId="77777777" w:rsidR="00B742F0" w:rsidRPr="00F95B02" w:rsidRDefault="00B742F0" w:rsidP="003D7AB4">
            <w:pPr>
              <w:pStyle w:val="TAC"/>
              <w:keepNext w:val="0"/>
            </w:pPr>
          </w:p>
        </w:tc>
        <w:tc>
          <w:tcPr>
            <w:tcW w:w="687" w:type="dxa"/>
            <w:vAlign w:val="center"/>
            <w:tcPrChange w:id="876" w:author="ZTE-Ma Zhifeng" w:date="2021-05-08T14:34:00Z">
              <w:tcPr>
                <w:tcW w:w="687" w:type="dxa"/>
                <w:gridSpan w:val="2"/>
                <w:vAlign w:val="center"/>
              </w:tcPr>
            </w:tcPrChange>
          </w:tcPr>
          <w:p w14:paraId="697CA4A1" w14:textId="77777777" w:rsidR="00B742F0" w:rsidRDefault="00B742F0" w:rsidP="003D7AB4">
            <w:pPr>
              <w:pStyle w:val="TAC"/>
              <w:keepNext w:val="0"/>
              <w:rPr>
                <w:rFonts w:eastAsia="Yu Mincho"/>
              </w:rPr>
            </w:pPr>
          </w:p>
        </w:tc>
        <w:tc>
          <w:tcPr>
            <w:tcW w:w="687" w:type="dxa"/>
            <w:tcPrChange w:id="877" w:author="ZTE-Ma Zhifeng" w:date="2021-05-08T14:34:00Z">
              <w:tcPr>
                <w:tcW w:w="687" w:type="dxa"/>
                <w:gridSpan w:val="2"/>
              </w:tcPr>
            </w:tcPrChange>
          </w:tcPr>
          <w:p w14:paraId="6DC494EB" w14:textId="77777777" w:rsidR="00B742F0" w:rsidRDefault="00B742F0" w:rsidP="003D7AB4">
            <w:pPr>
              <w:pStyle w:val="TAC"/>
              <w:keepNext w:val="0"/>
              <w:rPr>
                <w:rFonts w:eastAsia="Yu Mincho"/>
              </w:rPr>
            </w:pPr>
          </w:p>
        </w:tc>
        <w:tc>
          <w:tcPr>
            <w:tcW w:w="687" w:type="dxa"/>
            <w:vAlign w:val="center"/>
            <w:tcPrChange w:id="878" w:author="ZTE-Ma Zhifeng" w:date="2021-05-08T14:34:00Z">
              <w:tcPr>
                <w:tcW w:w="687" w:type="dxa"/>
                <w:gridSpan w:val="2"/>
                <w:vAlign w:val="center"/>
              </w:tcPr>
            </w:tcPrChange>
          </w:tcPr>
          <w:p w14:paraId="2991F2CF" w14:textId="77777777" w:rsidR="00B742F0" w:rsidRDefault="00B742F0" w:rsidP="003D7AB4">
            <w:pPr>
              <w:pStyle w:val="TAC"/>
              <w:keepNext w:val="0"/>
              <w:rPr>
                <w:rFonts w:eastAsia="Yu Mincho"/>
              </w:rPr>
            </w:pPr>
          </w:p>
        </w:tc>
        <w:tc>
          <w:tcPr>
            <w:tcW w:w="687" w:type="dxa"/>
            <w:tcPrChange w:id="879" w:author="ZTE-Ma Zhifeng" w:date="2021-05-08T14:34:00Z">
              <w:tcPr>
                <w:tcW w:w="687" w:type="dxa"/>
                <w:gridSpan w:val="2"/>
              </w:tcPr>
            </w:tcPrChange>
          </w:tcPr>
          <w:p w14:paraId="5F1CB75B" w14:textId="77777777" w:rsidR="00B742F0" w:rsidRDefault="00B742F0" w:rsidP="003D7AB4">
            <w:pPr>
              <w:pStyle w:val="TAC"/>
              <w:keepNext w:val="0"/>
              <w:rPr>
                <w:rFonts w:eastAsia="Yu Mincho"/>
              </w:rPr>
            </w:pPr>
          </w:p>
        </w:tc>
        <w:tc>
          <w:tcPr>
            <w:tcW w:w="717" w:type="dxa"/>
            <w:vAlign w:val="center"/>
            <w:tcPrChange w:id="880" w:author="ZTE-Ma Zhifeng" w:date="2021-05-08T14:34:00Z">
              <w:tcPr>
                <w:tcW w:w="717" w:type="dxa"/>
                <w:gridSpan w:val="2"/>
                <w:vAlign w:val="center"/>
              </w:tcPr>
            </w:tcPrChange>
          </w:tcPr>
          <w:p w14:paraId="6BB2F4D3" w14:textId="77777777" w:rsidR="00B742F0" w:rsidRDefault="00B742F0" w:rsidP="003D7AB4">
            <w:pPr>
              <w:pStyle w:val="TAC"/>
              <w:rPr>
                <w:rFonts w:eastAsia="Yu Mincho"/>
              </w:rPr>
            </w:pPr>
          </w:p>
        </w:tc>
      </w:tr>
      <w:tr w:rsidR="00B742F0" w14:paraId="3ADB0784" w14:textId="77777777" w:rsidTr="00F01E75">
        <w:tblPrEx>
          <w:tblW w:w="10554" w:type="dxa"/>
          <w:jc w:val="center"/>
          <w:tblLayout w:type="fixed"/>
          <w:tblPrExChange w:id="881" w:author="ZTE-Ma Zhifeng" w:date="2021-05-08T14:34:00Z">
            <w:tblPrEx>
              <w:tblW w:w="10554" w:type="dxa"/>
              <w:jc w:val="center"/>
              <w:tblLayout w:type="fixed"/>
            </w:tblPrEx>
          </w:tblPrExChange>
        </w:tblPrEx>
        <w:trPr>
          <w:cantSplit/>
          <w:jc w:val="center"/>
          <w:trPrChange w:id="882" w:author="ZTE-Ma Zhifeng" w:date="2021-05-08T14:34:00Z">
            <w:trPr>
              <w:gridAfter w:val="0"/>
              <w:cantSplit/>
              <w:jc w:val="center"/>
            </w:trPr>
          </w:trPrChange>
        </w:trPr>
        <w:tc>
          <w:tcPr>
            <w:tcW w:w="906" w:type="dxa"/>
            <w:tcBorders>
              <w:top w:val="nil"/>
              <w:bottom w:val="nil"/>
            </w:tcBorders>
            <w:vAlign w:val="center"/>
            <w:tcPrChange w:id="883" w:author="ZTE-Ma Zhifeng" w:date="2021-05-08T14:34:00Z">
              <w:tcPr>
                <w:tcW w:w="906" w:type="dxa"/>
                <w:gridSpan w:val="2"/>
                <w:vAlign w:val="center"/>
              </w:tcPr>
            </w:tcPrChange>
          </w:tcPr>
          <w:p w14:paraId="4FB10904" w14:textId="77777777" w:rsidR="00B742F0" w:rsidRPr="00F95B02" w:rsidRDefault="00B742F0" w:rsidP="003D7AB4">
            <w:pPr>
              <w:pStyle w:val="TAC"/>
              <w:keepNext w:val="0"/>
            </w:pPr>
            <w:r>
              <w:rPr>
                <w:lang w:eastAsia="en-GB"/>
              </w:rPr>
              <w:t>n24</w:t>
            </w:r>
          </w:p>
        </w:tc>
        <w:tc>
          <w:tcPr>
            <w:tcW w:w="687" w:type="dxa"/>
            <w:vAlign w:val="center"/>
            <w:tcPrChange w:id="884" w:author="ZTE-Ma Zhifeng" w:date="2021-05-08T14:34:00Z">
              <w:tcPr>
                <w:tcW w:w="687" w:type="dxa"/>
                <w:gridSpan w:val="2"/>
                <w:vAlign w:val="center"/>
              </w:tcPr>
            </w:tcPrChange>
          </w:tcPr>
          <w:p w14:paraId="55B3CAA6" w14:textId="77777777" w:rsidR="00B742F0" w:rsidRPr="00F95B02" w:rsidRDefault="00B742F0" w:rsidP="003D7AB4">
            <w:pPr>
              <w:pStyle w:val="TAC"/>
              <w:keepNext w:val="0"/>
            </w:pPr>
            <w:r>
              <w:rPr>
                <w:lang w:eastAsia="en-GB"/>
              </w:rPr>
              <w:t>15</w:t>
            </w:r>
          </w:p>
        </w:tc>
        <w:tc>
          <w:tcPr>
            <w:tcW w:w="687" w:type="dxa"/>
            <w:tcPrChange w:id="885" w:author="ZTE-Ma Zhifeng" w:date="2021-05-08T14:34:00Z">
              <w:tcPr>
                <w:tcW w:w="687" w:type="dxa"/>
                <w:gridSpan w:val="2"/>
              </w:tcPr>
            </w:tcPrChange>
          </w:tcPr>
          <w:p w14:paraId="6D72273B" w14:textId="5ECE1498" w:rsidR="00B742F0" w:rsidRPr="00F95B02" w:rsidRDefault="00B742F0" w:rsidP="003D7AB4">
            <w:pPr>
              <w:pStyle w:val="TAC"/>
              <w:keepNext w:val="0"/>
            </w:pPr>
            <w:del w:id="886" w:author="ZTE-Ma Zhifeng" w:date="2021-05-08T13:51:00Z">
              <w:r w:rsidDel="006C2F06">
                <w:rPr>
                  <w:lang w:eastAsia="en-GB"/>
                </w:rPr>
                <w:delText>Yes</w:delText>
              </w:r>
            </w:del>
            <w:ins w:id="887" w:author="ZTE-Ma Zhifeng" w:date="2021-05-08T13:51:00Z">
              <w:r w:rsidR="006C2F06">
                <w:rPr>
                  <w:lang w:eastAsia="en-GB"/>
                </w:rPr>
                <w:t>5</w:t>
              </w:r>
            </w:ins>
          </w:p>
        </w:tc>
        <w:tc>
          <w:tcPr>
            <w:tcW w:w="687" w:type="dxa"/>
            <w:vAlign w:val="center"/>
            <w:tcPrChange w:id="888" w:author="ZTE-Ma Zhifeng" w:date="2021-05-08T14:34:00Z">
              <w:tcPr>
                <w:tcW w:w="687" w:type="dxa"/>
                <w:gridSpan w:val="2"/>
                <w:vAlign w:val="center"/>
              </w:tcPr>
            </w:tcPrChange>
          </w:tcPr>
          <w:p w14:paraId="4F57F5F9" w14:textId="7E9B050B" w:rsidR="00B742F0" w:rsidRPr="00F95B02" w:rsidRDefault="00B742F0" w:rsidP="003D7AB4">
            <w:pPr>
              <w:pStyle w:val="TAC"/>
              <w:keepNext w:val="0"/>
            </w:pPr>
            <w:del w:id="889" w:author="ZTE-Ma Zhifeng" w:date="2021-05-08T13:51:00Z">
              <w:r w:rsidDel="006C2F06">
                <w:rPr>
                  <w:lang w:eastAsia="en-GB"/>
                </w:rPr>
                <w:delText>Yes</w:delText>
              </w:r>
            </w:del>
            <w:ins w:id="890" w:author="ZTE-Ma Zhifeng" w:date="2021-05-08T13:51:00Z">
              <w:r w:rsidR="006C2F06">
                <w:rPr>
                  <w:lang w:eastAsia="en-GB"/>
                </w:rPr>
                <w:t>10</w:t>
              </w:r>
            </w:ins>
          </w:p>
        </w:tc>
        <w:tc>
          <w:tcPr>
            <w:tcW w:w="687" w:type="dxa"/>
            <w:vAlign w:val="center"/>
            <w:tcPrChange w:id="891" w:author="ZTE-Ma Zhifeng" w:date="2021-05-08T14:34:00Z">
              <w:tcPr>
                <w:tcW w:w="687" w:type="dxa"/>
                <w:gridSpan w:val="2"/>
                <w:vAlign w:val="center"/>
              </w:tcPr>
            </w:tcPrChange>
          </w:tcPr>
          <w:p w14:paraId="7C842EE4" w14:textId="77777777" w:rsidR="00B742F0" w:rsidRPr="00F95B02" w:rsidRDefault="00B742F0" w:rsidP="003D7AB4">
            <w:pPr>
              <w:pStyle w:val="TAC"/>
              <w:keepNext w:val="0"/>
            </w:pPr>
          </w:p>
        </w:tc>
        <w:tc>
          <w:tcPr>
            <w:tcW w:w="687" w:type="dxa"/>
            <w:vAlign w:val="center"/>
            <w:tcPrChange w:id="892" w:author="ZTE-Ma Zhifeng" w:date="2021-05-08T14:34:00Z">
              <w:tcPr>
                <w:tcW w:w="687" w:type="dxa"/>
                <w:gridSpan w:val="2"/>
                <w:vAlign w:val="center"/>
              </w:tcPr>
            </w:tcPrChange>
          </w:tcPr>
          <w:p w14:paraId="7607CE12" w14:textId="77777777" w:rsidR="00B742F0" w:rsidRPr="00F95B02" w:rsidRDefault="00B742F0" w:rsidP="003D7AB4">
            <w:pPr>
              <w:pStyle w:val="TAC"/>
              <w:keepNext w:val="0"/>
            </w:pPr>
          </w:p>
        </w:tc>
        <w:tc>
          <w:tcPr>
            <w:tcW w:w="687" w:type="dxa"/>
            <w:vAlign w:val="center"/>
            <w:tcPrChange w:id="893" w:author="ZTE-Ma Zhifeng" w:date="2021-05-08T14:34:00Z">
              <w:tcPr>
                <w:tcW w:w="687" w:type="dxa"/>
                <w:gridSpan w:val="2"/>
                <w:vAlign w:val="center"/>
              </w:tcPr>
            </w:tcPrChange>
          </w:tcPr>
          <w:p w14:paraId="24798273" w14:textId="77777777" w:rsidR="00B742F0" w:rsidRPr="00F95B02" w:rsidRDefault="00B742F0" w:rsidP="003D7AB4">
            <w:pPr>
              <w:pStyle w:val="TAC"/>
              <w:keepNext w:val="0"/>
            </w:pPr>
          </w:p>
        </w:tc>
        <w:tc>
          <w:tcPr>
            <w:tcW w:w="687" w:type="dxa"/>
            <w:vAlign w:val="center"/>
            <w:tcPrChange w:id="894" w:author="ZTE-Ma Zhifeng" w:date="2021-05-08T14:34:00Z">
              <w:tcPr>
                <w:tcW w:w="687" w:type="dxa"/>
                <w:gridSpan w:val="2"/>
                <w:vAlign w:val="center"/>
              </w:tcPr>
            </w:tcPrChange>
          </w:tcPr>
          <w:p w14:paraId="648E3DA2" w14:textId="77777777" w:rsidR="00B742F0" w:rsidRPr="00F95B02" w:rsidRDefault="00B742F0" w:rsidP="003D7AB4">
            <w:pPr>
              <w:pStyle w:val="TAC"/>
              <w:keepNext w:val="0"/>
            </w:pPr>
          </w:p>
        </w:tc>
        <w:tc>
          <w:tcPr>
            <w:tcW w:w="687" w:type="dxa"/>
            <w:vAlign w:val="center"/>
            <w:tcPrChange w:id="895" w:author="ZTE-Ma Zhifeng" w:date="2021-05-08T14:34:00Z">
              <w:tcPr>
                <w:tcW w:w="687" w:type="dxa"/>
                <w:gridSpan w:val="2"/>
                <w:vAlign w:val="center"/>
              </w:tcPr>
            </w:tcPrChange>
          </w:tcPr>
          <w:p w14:paraId="3FDF511C" w14:textId="77777777" w:rsidR="00B742F0" w:rsidRPr="00F95B02" w:rsidRDefault="00B742F0" w:rsidP="003D7AB4">
            <w:pPr>
              <w:pStyle w:val="TAC"/>
              <w:keepNext w:val="0"/>
            </w:pPr>
          </w:p>
        </w:tc>
        <w:tc>
          <w:tcPr>
            <w:tcW w:w="687" w:type="dxa"/>
            <w:vAlign w:val="center"/>
            <w:tcPrChange w:id="896" w:author="ZTE-Ma Zhifeng" w:date="2021-05-08T14:34:00Z">
              <w:tcPr>
                <w:tcW w:w="687" w:type="dxa"/>
                <w:gridSpan w:val="2"/>
                <w:vAlign w:val="center"/>
              </w:tcPr>
            </w:tcPrChange>
          </w:tcPr>
          <w:p w14:paraId="7537702B" w14:textId="77777777" w:rsidR="00B742F0" w:rsidRPr="00F95B02" w:rsidRDefault="00B742F0" w:rsidP="003D7AB4">
            <w:pPr>
              <w:pStyle w:val="TAC"/>
              <w:keepNext w:val="0"/>
            </w:pPr>
          </w:p>
        </w:tc>
        <w:tc>
          <w:tcPr>
            <w:tcW w:w="687" w:type="dxa"/>
            <w:vAlign w:val="center"/>
            <w:tcPrChange w:id="897" w:author="ZTE-Ma Zhifeng" w:date="2021-05-08T14:34:00Z">
              <w:tcPr>
                <w:tcW w:w="687" w:type="dxa"/>
                <w:gridSpan w:val="2"/>
                <w:vAlign w:val="center"/>
              </w:tcPr>
            </w:tcPrChange>
          </w:tcPr>
          <w:p w14:paraId="6AD70905" w14:textId="77777777" w:rsidR="00B742F0" w:rsidRDefault="00B742F0" w:rsidP="003D7AB4">
            <w:pPr>
              <w:pStyle w:val="TAC"/>
              <w:keepNext w:val="0"/>
              <w:rPr>
                <w:rFonts w:eastAsia="Yu Mincho"/>
              </w:rPr>
            </w:pPr>
          </w:p>
        </w:tc>
        <w:tc>
          <w:tcPr>
            <w:tcW w:w="687" w:type="dxa"/>
            <w:tcPrChange w:id="898" w:author="ZTE-Ma Zhifeng" w:date="2021-05-08T14:34:00Z">
              <w:tcPr>
                <w:tcW w:w="687" w:type="dxa"/>
                <w:gridSpan w:val="2"/>
              </w:tcPr>
            </w:tcPrChange>
          </w:tcPr>
          <w:p w14:paraId="5681F821" w14:textId="77777777" w:rsidR="00B742F0" w:rsidRDefault="00B742F0" w:rsidP="003D7AB4">
            <w:pPr>
              <w:pStyle w:val="TAC"/>
              <w:keepNext w:val="0"/>
              <w:rPr>
                <w:rFonts w:eastAsia="Yu Mincho"/>
              </w:rPr>
            </w:pPr>
          </w:p>
        </w:tc>
        <w:tc>
          <w:tcPr>
            <w:tcW w:w="687" w:type="dxa"/>
            <w:vAlign w:val="center"/>
            <w:tcPrChange w:id="899" w:author="ZTE-Ma Zhifeng" w:date="2021-05-08T14:34:00Z">
              <w:tcPr>
                <w:tcW w:w="687" w:type="dxa"/>
                <w:gridSpan w:val="2"/>
                <w:vAlign w:val="center"/>
              </w:tcPr>
            </w:tcPrChange>
          </w:tcPr>
          <w:p w14:paraId="5318F8CE" w14:textId="77777777" w:rsidR="00B742F0" w:rsidRDefault="00B742F0" w:rsidP="003D7AB4">
            <w:pPr>
              <w:pStyle w:val="TAC"/>
              <w:keepNext w:val="0"/>
              <w:rPr>
                <w:rFonts w:eastAsia="Yu Mincho"/>
              </w:rPr>
            </w:pPr>
          </w:p>
        </w:tc>
        <w:tc>
          <w:tcPr>
            <w:tcW w:w="687" w:type="dxa"/>
            <w:tcPrChange w:id="900" w:author="ZTE-Ma Zhifeng" w:date="2021-05-08T14:34:00Z">
              <w:tcPr>
                <w:tcW w:w="687" w:type="dxa"/>
                <w:gridSpan w:val="2"/>
              </w:tcPr>
            </w:tcPrChange>
          </w:tcPr>
          <w:p w14:paraId="000DE97B" w14:textId="77777777" w:rsidR="00B742F0" w:rsidRDefault="00B742F0" w:rsidP="003D7AB4">
            <w:pPr>
              <w:pStyle w:val="TAC"/>
              <w:keepNext w:val="0"/>
              <w:rPr>
                <w:rFonts w:eastAsia="Yu Mincho"/>
              </w:rPr>
            </w:pPr>
          </w:p>
        </w:tc>
        <w:tc>
          <w:tcPr>
            <w:tcW w:w="717" w:type="dxa"/>
            <w:vAlign w:val="center"/>
            <w:tcPrChange w:id="901" w:author="ZTE-Ma Zhifeng" w:date="2021-05-08T14:34:00Z">
              <w:tcPr>
                <w:tcW w:w="717" w:type="dxa"/>
                <w:gridSpan w:val="2"/>
                <w:vAlign w:val="center"/>
              </w:tcPr>
            </w:tcPrChange>
          </w:tcPr>
          <w:p w14:paraId="30C2C3B7" w14:textId="77777777" w:rsidR="00B742F0" w:rsidRDefault="00B742F0" w:rsidP="003D7AB4">
            <w:pPr>
              <w:pStyle w:val="TAC"/>
              <w:rPr>
                <w:rFonts w:eastAsia="Yu Mincho"/>
              </w:rPr>
            </w:pPr>
          </w:p>
        </w:tc>
      </w:tr>
      <w:tr w:rsidR="00B742F0" w14:paraId="34D37695" w14:textId="77777777" w:rsidTr="00F01E75">
        <w:tblPrEx>
          <w:tblW w:w="10554" w:type="dxa"/>
          <w:jc w:val="center"/>
          <w:tblLayout w:type="fixed"/>
          <w:tblPrExChange w:id="902" w:author="ZTE-Ma Zhifeng" w:date="2021-05-08T14:34:00Z">
            <w:tblPrEx>
              <w:tblW w:w="10554" w:type="dxa"/>
              <w:jc w:val="center"/>
              <w:tblLayout w:type="fixed"/>
            </w:tblPrEx>
          </w:tblPrExChange>
        </w:tblPrEx>
        <w:trPr>
          <w:cantSplit/>
          <w:jc w:val="center"/>
          <w:trPrChange w:id="903" w:author="ZTE-Ma Zhifeng" w:date="2021-05-08T14:34:00Z">
            <w:trPr>
              <w:gridAfter w:val="0"/>
              <w:cantSplit/>
              <w:jc w:val="center"/>
            </w:trPr>
          </w:trPrChange>
        </w:trPr>
        <w:tc>
          <w:tcPr>
            <w:tcW w:w="906" w:type="dxa"/>
            <w:tcBorders>
              <w:top w:val="nil"/>
            </w:tcBorders>
            <w:vAlign w:val="center"/>
            <w:tcPrChange w:id="904" w:author="ZTE-Ma Zhifeng" w:date="2021-05-08T14:34:00Z">
              <w:tcPr>
                <w:tcW w:w="906" w:type="dxa"/>
                <w:gridSpan w:val="2"/>
                <w:vAlign w:val="center"/>
              </w:tcPr>
            </w:tcPrChange>
          </w:tcPr>
          <w:p w14:paraId="7FBC37BA" w14:textId="77777777" w:rsidR="00B742F0" w:rsidRPr="00F95B02" w:rsidRDefault="00B742F0" w:rsidP="003D7AB4">
            <w:pPr>
              <w:pStyle w:val="TAC"/>
              <w:keepNext w:val="0"/>
            </w:pPr>
          </w:p>
        </w:tc>
        <w:tc>
          <w:tcPr>
            <w:tcW w:w="687" w:type="dxa"/>
            <w:vAlign w:val="center"/>
            <w:tcPrChange w:id="905" w:author="ZTE-Ma Zhifeng" w:date="2021-05-08T14:34:00Z">
              <w:tcPr>
                <w:tcW w:w="687" w:type="dxa"/>
                <w:gridSpan w:val="2"/>
                <w:vAlign w:val="center"/>
              </w:tcPr>
            </w:tcPrChange>
          </w:tcPr>
          <w:p w14:paraId="72B2E689" w14:textId="77777777" w:rsidR="00B742F0" w:rsidRPr="00F95B02" w:rsidRDefault="00B742F0" w:rsidP="003D7AB4">
            <w:pPr>
              <w:pStyle w:val="TAC"/>
              <w:keepNext w:val="0"/>
            </w:pPr>
            <w:r>
              <w:rPr>
                <w:lang w:eastAsia="en-GB"/>
              </w:rPr>
              <w:t>30</w:t>
            </w:r>
          </w:p>
        </w:tc>
        <w:tc>
          <w:tcPr>
            <w:tcW w:w="687" w:type="dxa"/>
            <w:tcPrChange w:id="906" w:author="ZTE-Ma Zhifeng" w:date="2021-05-08T14:34:00Z">
              <w:tcPr>
                <w:tcW w:w="687" w:type="dxa"/>
                <w:gridSpan w:val="2"/>
              </w:tcPr>
            </w:tcPrChange>
          </w:tcPr>
          <w:p w14:paraId="5442FB4C" w14:textId="77777777" w:rsidR="00B742F0" w:rsidRPr="00F95B02" w:rsidRDefault="00B742F0" w:rsidP="003D7AB4">
            <w:pPr>
              <w:pStyle w:val="TAC"/>
              <w:keepNext w:val="0"/>
            </w:pPr>
          </w:p>
        </w:tc>
        <w:tc>
          <w:tcPr>
            <w:tcW w:w="687" w:type="dxa"/>
            <w:vAlign w:val="center"/>
            <w:tcPrChange w:id="907" w:author="ZTE-Ma Zhifeng" w:date="2021-05-08T14:34:00Z">
              <w:tcPr>
                <w:tcW w:w="687" w:type="dxa"/>
                <w:gridSpan w:val="2"/>
                <w:vAlign w:val="center"/>
              </w:tcPr>
            </w:tcPrChange>
          </w:tcPr>
          <w:p w14:paraId="28AF713F" w14:textId="1C1D8463" w:rsidR="00B742F0" w:rsidRPr="00F95B02" w:rsidRDefault="00B742F0" w:rsidP="003D7AB4">
            <w:pPr>
              <w:pStyle w:val="TAC"/>
              <w:keepNext w:val="0"/>
            </w:pPr>
            <w:del w:id="908" w:author="ZTE-Ma Zhifeng" w:date="2021-05-08T13:51:00Z">
              <w:r w:rsidDel="006C2F06">
                <w:rPr>
                  <w:lang w:eastAsia="en-GB"/>
                </w:rPr>
                <w:delText>Yes</w:delText>
              </w:r>
            </w:del>
            <w:ins w:id="909" w:author="ZTE-Ma Zhifeng" w:date="2021-05-08T13:51:00Z">
              <w:r w:rsidR="006C2F06">
                <w:rPr>
                  <w:lang w:eastAsia="en-GB"/>
                </w:rPr>
                <w:t>10</w:t>
              </w:r>
            </w:ins>
          </w:p>
        </w:tc>
        <w:tc>
          <w:tcPr>
            <w:tcW w:w="687" w:type="dxa"/>
            <w:vAlign w:val="center"/>
            <w:tcPrChange w:id="910" w:author="ZTE-Ma Zhifeng" w:date="2021-05-08T14:34:00Z">
              <w:tcPr>
                <w:tcW w:w="687" w:type="dxa"/>
                <w:gridSpan w:val="2"/>
                <w:vAlign w:val="center"/>
              </w:tcPr>
            </w:tcPrChange>
          </w:tcPr>
          <w:p w14:paraId="6D98412B" w14:textId="77777777" w:rsidR="00B742F0" w:rsidRPr="00F95B02" w:rsidRDefault="00B742F0" w:rsidP="003D7AB4">
            <w:pPr>
              <w:pStyle w:val="TAC"/>
              <w:keepNext w:val="0"/>
            </w:pPr>
          </w:p>
        </w:tc>
        <w:tc>
          <w:tcPr>
            <w:tcW w:w="687" w:type="dxa"/>
            <w:vAlign w:val="center"/>
            <w:tcPrChange w:id="911" w:author="ZTE-Ma Zhifeng" w:date="2021-05-08T14:34:00Z">
              <w:tcPr>
                <w:tcW w:w="687" w:type="dxa"/>
                <w:gridSpan w:val="2"/>
                <w:vAlign w:val="center"/>
              </w:tcPr>
            </w:tcPrChange>
          </w:tcPr>
          <w:p w14:paraId="0509132C" w14:textId="77777777" w:rsidR="00B742F0" w:rsidRPr="00F95B02" w:rsidRDefault="00B742F0" w:rsidP="003D7AB4">
            <w:pPr>
              <w:pStyle w:val="TAC"/>
              <w:keepNext w:val="0"/>
            </w:pPr>
          </w:p>
        </w:tc>
        <w:tc>
          <w:tcPr>
            <w:tcW w:w="687" w:type="dxa"/>
            <w:vAlign w:val="center"/>
            <w:tcPrChange w:id="912" w:author="ZTE-Ma Zhifeng" w:date="2021-05-08T14:34:00Z">
              <w:tcPr>
                <w:tcW w:w="687" w:type="dxa"/>
                <w:gridSpan w:val="2"/>
                <w:vAlign w:val="center"/>
              </w:tcPr>
            </w:tcPrChange>
          </w:tcPr>
          <w:p w14:paraId="48313EE6" w14:textId="77777777" w:rsidR="00B742F0" w:rsidRPr="00F95B02" w:rsidRDefault="00B742F0" w:rsidP="003D7AB4">
            <w:pPr>
              <w:pStyle w:val="TAC"/>
              <w:keepNext w:val="0"/>
            </w:pPr>
          </w:p>
        </w:tc>
        <w:tc>
          <w:tcPr>
            <w:tcW w:w="687" w:type="dxa"/>
            <w:vAlign w:val="center"/>
            <w:tcPrChange w:id="913" w:author="ZTE-Ma Zhifeng" w:date="2021-05-08T14:34:00Z">
              <w:tcPr>
                <w:tcW w:w="687" w:type="dxa"/>
                <w:gridSpan w:val="2"/>
                <w:vAlign w:val="center"/>
              </w:tcPr>
            </w:tcPrChange>
          </w:tcPr>
          <w:p w14:paraId="2446D513" w14:textId="77777777" w:rsidR="00B742F0" w:rsidRPr="00F95B02" w:rsidRDefault="00B742F0" w:rsidP="003D7AB4">
            <w:pPr>
              <w:pStyle w:val="TAC"/>
              <w:keepNext w:val="0"/>
            </w:pPr>
          </w:p>
        </w:tc>
        <w:tc>
          <w:tcPr>
            <w:tcW w:w="687" w:type="dxa"/>
            <w:vAlign w:val="center"/>
            <w:tcPrChange w:id="914" w:author="ZTE-Ma Zhifeng" w:date="2021-05-08T14:34:00Z">
              <w:tcPr>
                <w:tcW w:w="687" w:type="dxa"/>
                <w:gridSpan w:val="2"/>
                <w:vAlign w:val="center"/>
              </w:tcPr>
            </w:tcPrChange>
          </w:tcPr>
          <w:p w14:paraId="4C68F35F" w14:textId="77777777" w:rsidR="00B742F0" w:rsidRPr="00F95B02" w:rsidRDefault="00B742F0" w:rsidP="003D7AB4">
            <w:pPr>
              <w:pStyle w:val="TAC"/>
              <w:keepNext w:val="0"/>
            </w:pPr>
          </w:p>
        </w:tc>
        <w:tc>
          <w:tcPr>
            <w:tcW w:w="687" w:type="dxa"/>
            <w:vAlign w:val="center"/>
            <w:tcPrChange w:id="915" w:author="ZTE-Ma Zhifeng" w:date="2021-05-08T14:34:00Z">
              <w:tcPr>
                <w:tcW w:w="687" w:type="dxa"/>
                <w:gridSpan w:val="2"/>
                <w:vAlign w:val="center"/>
              </w:tcPr>
            </w:tcPrChange>
          </w:tcPr>
          <w:p w14:paraId="714D6990" w14:textId="77777777" w:rsidR="00B742F0" w:rsidRPr="00F95B02" w:rsidRDefault="00B742F0" w:rsidP="003D7AB4">
            <w:pPr>
              <w:pStyle w:val="TAC"/>
              <w:keepNext w:val="0"/>
            </w:pPr>
          </w:p>
        </w:tc>
        <w:tc>
          <w:tcPr>
            <w:tcW w:w="687" w:type="dxa"/>
            <w:vAlign w:val="center"/>
            <w:tcPrChange w:id="916" w:author="ZTE-Ma Zhifeng" w:date="2021-05-08T14:34:00Z">
              <w:tcPr>
                <w:tcW w:w="687" w:type="dxa"/>
                <w:gridSpan w:val="2"/>
                <w:vAlign w:val="center"/>
              </w:tcPr>
            </w:tcPrChange>
          </w:tcPr>
          <w:p w14:paraId="41D7A24A" w14:textId="77777777" w:rsidR="00B742F0" w:rsidRDefault="00B742F0" w:rsidP="003D7AB4">
            <w:pPr>
              <w:pStyle w:val="TAC"/>
              <w:keepNext w:val="0"/>
              <w:rPr>
                <w:rFonts w:eastAsia="Yu Mincho"/>
              </w:rPr>
            </w:pPr>
          </w:p>
        </w:tc>
        <w:tc>
          <w:tcPr>
            <w:tcW w:w="687" w:type="dxa"/>
            <w:tcPrChange w:id="917" w:author="ZTE-Ma Zhifeng" w:date="2021-05-08T14:34:00Z">
              <w:tcPr>
                <w:tcW w:w="687" w:type="dxa"/>
                <w:gridSpan w:val="2"/>
              </w:tcPr>
            </w:tcPrChange>
          </w:tcPr>
          <w:p w14:paraId="0879B6CB" w14:textId="77777777" w:rsidR="00B742F0" w:rsidRDefault="00B742F0" w:rsidP="003D7AB4">
            <w:pPr>
              <w:pStyle w:val="TAC"/>
              <w:keepNext w:val="0"/>
              <w:rPr>
                <w:rFonts w:eastAsia="Yu Mincho"/>
              </w:rPr>
            </w:pPr>
          </w:p>
        </w:tc>
        <w:tc>
          <w:tcPr>
            <w:tcW w:w="687" w:type="dxa"/>
            <w:vAlign w:val="center"/>
            <w:tcPrChange w:id="918" w:author="ZTE-Ma Zhifeng" w:date="2021-05-08T14:34:00Z">
              <w:tcPr>
                <w:tcW w:w="687" w:type="dxa"/>
                <w:gridSpan w:val="2"/>
                <w:vAlign w:val="center"/>
              </w:tcPr>
            </w:tcPrChange>
          </w:tcPr>
          <w:p w14:paraId="40664F48" w14:textId="77777777" w:rsidR="00B742F0" w:rsidRDefault="00B742F0" w:rsidP="003D7AB4">
            <w:pPr>
              <w:pStyle w:val="TAC"/>
              <w:keepNext w:val="0"/>
              <w:rPr>
                <w:rFonts w:eastAsia="Yu Mincho"/>
              </w:rPr>
            </w:pPr>
          </w:p>
        </w:tc>
        <w:tc>
          <w:tcPr>
            <w:tcW w:w="687" w:type="dxa"/>
            <w:tcPrChange w:id="919" w:author="ZTE-Ma Zhifeng" w:date="2021-05-08T14:34:00Z">
              <w:tcPr>
                <w:tcW w:w="687" w:type="dxa"/>
                <w:gridSpan w:val="2"/>
              </w:tcPr>
            </w:tcPrChange>
          </w:tcPr>
          <w:p w14:paraId="2FFC4636" w14:textId="77777777" w:rsidR="00B742F0" w:rsidRDefault="00B742F0" w:rsidP="003D7AB4">
            <w:pPr>
              <w:pStyle w:val="TAC"/>
              <w:keepNext w:val="0"/>
              <w:rPr>
                <w:rFonts w:eastAsia="Yu Mincho"/>
              </w:rPr>
            </w:pPr>
          </w:p>
        </w:tc>
        <w:tc>
          <w:tcPr>
            <w:tcW w:w="717" w:type="dxa"/>
            <w:vAlign w:val="center"/>
            <w:tcPrChange w:id="920" w:author="ZTE-Ma Zhifeng" w:date="2021-05-08T14:34:00Z">
              <w:tcPr>
                <w:tcW w:w="717" w:type="dxa"/>
                <w:gridSpan w:val="2"/>
                <w:vAlign w:val="center"/>
              </w:tcPr>
            </w:tcPrChange>
          </w:tcPr>
          <w:p w14:paraId="7C1E6346" w14:textId="77777777" w:rsidR="00B742F0" w:rsidRDefault="00B742F0" w:rsidP="003D7AB4">
            <w:pPr>
              <w:pStyle w:val="TAC"/>
              <w:rPr>
                <w:rFonts w:eastAsia="Yu Mincho"/>
              </w:rPr>
            </w:pPr>
          </w:p>
        </w:tc>
      </w:tr>
      <w:tr w:rsidR="00B742F0" w14:paraId="5A3B7B20" w14:textId="77777777" w:rsidTr="00F01E75">
        <w:tblPrEx>
          <w:tblW w:w="10554" w:type="dxa"/>
          <w:jc w:val="center"/>
          <w:tblLayout w:type="fixed"/>
          <w:tblPrExChange w:id="921" w:author="ZTE-Ma Zhifeng" w:date="2021-05-08T14:34:00Z">
            <w:tblPrEx>
              <w:tblW w:w="10554" w:type="dxa"/>
              <w:jc w:val="center"/>
              <w:tblLayout w:type="fixed"/>
            </w:tblPrEx>
          </w:tblPrExChange>
        </w:tblPrEx>
        <w:trPr>
          <w:cantSplit/>
          <w:jc w:val="center"/>
          <w:trPrChange w:id="922" w:author="ZTE-Ma Zhifeng" w:date="2021-05-08T14:34:00Z">
            <w:trPr>
              <w:gridAfter w:val="0"/>
              <w:cantSplit/>
              <w:jc w:val="center"/>
            </w:trPr>
          </w:trPrChange>
        </w:trPr>
        <w:tc>
          <w:tcPr>
            <w:tcW w:w="906" w:type="dxa"/>
            <w:tcBorders>
              <w:bottom w:val="nil"/>
            </w:tcBorders>
            <w:vAlign w:val="center"/>
            <w:tcPrChange w:id="923" w:author="ZTE-Ma Zhifeng" w:date="2021-05-08T14:34:00Z">
              <w:tcPr>
                <w:tcW w:w="906" w:type="dxa"/>
                <w:gridSpan w:val="2"/>
                <w:vAlign w:val="center"/>
              </w:tcPr>
            </w:tcPrChange>
          </w:tcPr>
          <w:p w14:paraId="2F78F93D" w14:textId="77777777" w:rsidR="00B742F0" w:rsidRPr="00F95B02" w:rsidRDefault="00B742F0" w:rsidP="003D7AB4">
            <w:pPr>
              <w:pStyle w:val="TAC"/>
              <w:keepNext w:val="0"/>
            </w:pPr>
          </w:p>
        </w:tc>
        <w:tc>
          <w:tcPr>
            <w:tcW w:w="687" w:type="dxa"/>
            <w:vAlign w:val="center"/>
            <w:tcPrChange w:id="924" w:author="ZTE-Ma Zhifeng" w:date="2021-05-08T14:34:00Z">
              <w:tcPr>
                <w:tcW w:w="687" w:type="dxa"/>
                <w:gridSpan w:val="2"/>
                <w:vAlign w:val="center"/>
              </w:tcPr>
            </w:tcPrChange>
          </w:tcPr>
          <w:p w14:paraId="4EFE5B19" w14:textId="77777777" w:rsidR="00B742F0" w:rsidRPr="00F95B02" w:rsidRDefault="00B742F0" w:rsidP="003D7AB4">
            <w:pPr>
              <w:pStyle w:val="TAC"/>
              <w:keepNext w:val="0"/>
            </w:pPr>
            <w:r>
              <w:rPr>
                <w:lang w:eastAsia="en-GB"/>
              </w:rPr>
              <w:t>60</w:t>
            </w:r>
          </w:p>
        </w:tc>
        <w:tc>
          <w:tcPr>
            <w:tcW w:w="687" w:type="dxa"/>
            <w:tcPrChange w:id="925" w:author="ZTE-Ma Zhifeng" w:date="2021-05-08T14:34:00Z">
              <w:tcPr>
                <w:tcW w:w="687" w:type="dxa"/>
                <w:gridSpan w:val="2"/>
              </w:tcPr>
            </w:tcPrChange>
          </w:tcPr>
          <w:p w14:paraId="0EF9A1EE" w14:textId="77777777" w:rsidR="00B742F0" w:rsidRPr="00F95B02" w:rsidRDefault="00B742F0" w:rsidP="003D7AB4">
            <w:pPr>
              <w:pStyle w:val="TAC"/>
              <w:keepNext w:val="0"/>
            </w:pPr>
          </w:p>
        </w:tc>
        <w:tc>
          <w:tcPr>
            <w:tcW w:w="687" w:type="dxa"/>
            <w:vAlign w:val="center"/>
            <w:tcPrChange w:id="926" w:author="ZTE-Ma Zhifeng" w:date="2021-05-08T14:34:00Z">
              <w:tcPr>
                <w:tcW w:w="687" w:type="dxa"/>
                <w:gridSpan w:val="2"/>
                <w:vAlign w:val="center"/>
              </w:tcPr>
            </w:tcPrChange>
          </w:tcPr>
          <w:p w14:paraId="19C5E4C1" w14:textId="336C9A84" w:rsidR="00B742F0" w:rsidRPr="00F95B02" w:rsidRDefault="00B742F0" w:rsidP="003D7AB4">
            <w:pPr>
              <w:pStyle w:val="TAC"/>
              <w:keepNext w:val="0"/>
            </w:pPr>
            <w:del w:id="927" w:author="ZTE-Ma Zhifeng" w:date="2021-05-08T13:51:00Z">
              <w:r w:rsidDel="006C2F06">
                <w:rPr>
                  <w:lang w:eastAsia="en-GB"/>
                </w:rPr>
                <w:delText>Yes</w:delText>
              </w:r>
            </w:del>
            <w:ins w:id="928" w:author="ZTE-Ma Zhifeng" w:date="2021-05-08T13:51:00Z">
              <w:r w:rsidR="006C2F06">
                <w:rPr>
                  <w:lang w:eastAsia="en-GB"/>
                </w:rPr>
                <w:t>10</w:t>
              </w:r>
            </w:ins>
          </w:p>
        </w:tc>
        <w:tc>
          <w:tcPr>
            <w:tcW w:w="687" w:type="dxa"/>
            <w:vAlign w:val="center"/>
            <w:tcPrChange w:id="929" w:author="ZTE-Ma Zhifeng" w:date="2021-05-08T14:34:00Z">
              <w:tcPr>
                <w:tcW w:w="687" w:type="dxa"/>
                <w:gridSpan w:val="2"/>
                <w:vAlign w:val="center"/>
              </w:tcPr>
            </w:tcPrChange>
          </w:tcPr>
          <w:p w14:paraId="57E589EB" w14:textId="77777777" w:rsidR="00B742F0" w:rsidRPr="00F95B02" w:rsidRDefault="00B742F0" w:rsidP="003D7AB4">
            <w:pPr>
              <w:pStyle w:val="TAC"/>
              <w:keepNext w:val="0"/>
            </w:pPr>
          </w:p>
        </w:tc>
        <w:tc>
          <w:tcPr>
            <w:tcW w:w="687" w:type="dxa"/>
            <w:vAlign w:val="center"/>
            <w:tcPrChange w:id="930" w:author="ZTE-Ma Zhifeng" w:date="2021-05-08T14:34:00Z">
              <w:tcPr>
                <w:tcW w:w="687" w:type="dxa"/>
                <w:gridSpan w:val="2"/>
                <w:vAlign w:val="center"/>
              </w:tcPr>
            </w:tcPrChange>
          </w:tcPr>
          <w:p w14:paraId="1BE8D2FE" w14:textId="77777777" w:rsidR="00B742F0" w:rsidRPr="00F95B02" w:rsidRDefault="00B742F0" w:rsidP="003D7AB4">
            <w:pPr>
              <w:pStyle w:val="TAC"/>
              <w:keepNext w:val="0"/>
            </w:pPr>
          </w:p>
        </w:tc>
        <w:tc>
          <w:tcPr>
            <w:tcW w:w="687" w:type="dxa"/>
            <w:vAlign w:val="center"/>
            <w:tcPrChange w:id="931" w:author="ZTE-Ma Zhifeng" w:date="2021-05-08T14:34:00Z">
              <w:tcPr>
                <w:tcW w:w="687" w:type="dxa"/>
                <w:gridSpan w:val="2"/>
                <w:vAlign w:val="center"/>
              </w:tcPr>
            </w:tcPrChange>
          </w:tcPr>
          <w:p w14:paraId="4DF30CD9" w14:textId="77777777" w:rsidR="00B742F0" w:rsidRPr="00F95B02" w:rsidRDefault="00B742F0" w:rsidP="003D7AB4">
            <w:pPr>
              <w:pStyle w:val="TAC"/>
              <w:keepNext w:val="0"/>
            </w:pPr>
          </w:p>
        </w:tc>
        <w:tc>
          <w:tcPr>
            <w:tcW w:w="687" w:type="dxa"/>
            <w:vAlign w:val="center"/>
            <w:tcPrChange w:id="932" w:author="ZTE-Ma Zhifeng" w:date="2021-05-08T14:34:00Z">
              <w:tcPr>
                <w:tcW w:w="687" w:type="dxa"/>
                <w:gridSpan w:val="2"/>
                <w:vAlign w:val="center"/>
              </w:tcPr>
            </w:tcPrChange>
          </w:tcPr>
          <w:p w14:paraId="0040D1FA" w14:textId="77777777" w:rsidR="00B742F0" w:rsidRPr="00F95B02" w:rsidRDefault="00B742F0" w:rsidP="003D7AB4">
            <w:pPr>
              <w:pStyle w:val="TAC"/>
              <w:keepNext w:val="0"/>
            </w:pPr>
          </w:p>
        </w:tc>
        <w:tc>
          <w:tcPr>
            <w:tcW w:w="687" w:type="dxa"/>
            <w:vAlign w:val="center"/>
            <w:tcPrChange w:id="933" w:author="ZTE-Ma Zhifeng" w:date="2021-05-08T14:34:00Z">
              <w:tcPr>
                <w:tcW w:w="687" w:type="dxa"/>
                <w:gridSpan w:val="2"/>
                <w:vAlign w:val="center"/>
              </w:tcPr>
            </w:tcPrChange>
          </w:tcPr>
          <w:p w14:paraId="51C421EF" w14:textId="77777777" w:rsidR="00B742F0" w:rsidRPr="00F95B02" w:rsidRDefault="00B742F0" w:rsidP="003D7AB4">
            <w:pPr>
              <w:pStyle w:val="TAC"/>
              <w:keepNext w:val="0"/>
            </w:pPr>
          </w:p>
        </w:tc>
        <w:tc>
          <w:tcPr>
            <w:tcW w:w="687" w:type="dxa"/>
            <w:vAlign w:val="center"/>
            <w:tcPrChange w:id="934" w:author="ZTE-Ma Zhifeng" w:date="2021-05-08T14:34:00Z">
              <w:tcPr>
                <w:tcW w:w="687" w:type="dxa"/>
                <w:gridSpan w:val="2"/>
                <w:vAlign w:val="center"/>
              </w:tcPr>
            </w:tcPrChange>
          </w:tcPr>
          <w:p w14:paraId="6C56BDEB" w14:textId="77777777" w:rsidR="00B742F0" w:rsidRPr="00F95B02" w:rsidRDefault="00B742F0" w:rsidP="003D7AB4">
            <w:pPr>
              <w:pStyle w:val="TAC"/>
              <w:keepNext w:val="0"/>
            </w:pPr>
          </w:p>
        </w:tc>
        <w:tc>
          <w:tcPr>
            <w:tcW w:w="687" w:type="dxa"/>
            <w:vAlign w:val="center"/>
            <w:tcPrChange w:id="935" w:author="ZTE-Ma Zhifeng" w:date="2021-05-08T14:34:00Z">
              <w:tcPr>
                <w:tcW w:w="687" w:type="dxa"/>
                <w:gridSpan w:val="2"/>
                <w:vAlign w:val="center"/>
              </w:tcPr>
            </w:tcPrChange>
          </w:tcPr>
          <w:p w14:paraId="56C0BE68" w14:textId="77777777" w:rsidR="00B742F0" w:rsidRDefault="00B742F0" w:rsidP="003D7AB4">
            <w:pPr>
              <w:pStyle w:val="TAC"/>
              <w:keepNext w:val="0"/>
              <w:rPr>
                <w:rFonts w:eastAsia="Yu Mincho"/>
              </w:rPr>
            </w:pPr>
          </w:p>
        </w:tc>
        <w:tc>
          <w:tcPr>
            <w:tcW w:w="687" w:type="dxa"/>
            <w:tcPrChange w:id="936" w:author="ZTE-Ma Zhifeng" w:date="2021-05-08T14:34:00Z">
              <w:tcPr>
                <w:tcW w:w="687" w:type="dxa"/>
                <w:gridSpan w:val="2"/>
              </w:tcPr>
            </w:tcPrChange>
          </w:tcPr>
          <w:p w14:paraId="3B55741F" w14:textId="77777777" w:rsidR="00B742F0" w:rsidRDefault="00B742F0" w:rsidP="003D7AB4">
            <w:pPr>
              <w:pStyle w:val="TAC"/>
              <w:keepNext w:val="0"/>
              <w:rPr>
                <w:rFonts w:eastAsia="Yu Mincho"/>
              </w:rPr>
            </w:pPr>
          </w:p>
        </w:tc>
        <w:tc>
          <w:tcPr>
            <w:tcW w:w="687" w:type="dxa"/>
            <w:vAlign w:val="center"/>
            <w:tcPrChange w:id="937" w:author="ZTE-Ma Zhifeng" w:date="2021-05-08T14:34:00Z">
              <w:tcPr>
                <w:tcW w:w="687" w:type="dxa"/>
                <w:gridSpan w:val="2"/>
                <w:vAlign w:val="center"/>
              </w:tcPr>
            </w:tcPrChange>
          </w:tcPr>
          <w:p w14:paraId="5854A905" w14:textId="77777777" w:rsidR="00B742F0" w:rsidRDefault="00B742F0" w:rsidP="003D7AB4">
            <w:pPr>
              <w:pStyle w:val="TAC"/>
              <w:keepNext w:val="0"/>
              <w:rPr>
                <w:rFonts w:eastAsia="Yu Mincho"/>
              </w:rPr>
            </w:pPr>
          </w:p>
        </w:tc>
        <w:tc>
          <w:tcPr>
            <w:tcW w:w="687" w:type="dxa"/>
            <w:tcPrChange w:id="938" w:author="ZTE-Ma Zhifeng" w:date="2021-05-08T14:34:00Z">
              <w:tcPr>
                <w:tcW w:w="687" w:type="dxa"/>
                <w:gridSpan w:val="2"/>
              </w:tcPr>
            </w:tcPrChange>
          </w:tcPr>
          <w:p w14:paraId="42E503E7" w14:textId="77777777" w:rsidR="00B742F0" w:rsidRDefault="00B742F0" w:rsidP="003D7AB4">
            <w:pPr>
              <w:pStyle w:val="TAC"/>
              <w:keepNext w:val="0"/>
              <w:rPr>
                <w:rFonts w:eastAsia="Yu Mincho"/>
              </w:rPr>
            </w:pPr>
          </w:p>
        </w:tc>
        <w:tc>
          <w:tcPr>
            <w:tcW w:w="717" w:type="dxa"/>
            <w:vAlign w:val="center"/>
            <w:tcPrChange w:id="939" w:author="ZTE-Ma Zhifeng" w:date="2021-05-08T14:34:00Z">
              <w:tcPr>
                <w:tcW w:w="717" w:type="dxa"/>
                <w:gridSpan w:val="2"/>
                <w:vAlign w:val="center"/>
              </w:tcPr>
            </w:tcPrChange>
          </w:tcPr>
          <w:p w14:paraId="66D37BA6" w14:textId="77777777" w:rsidR="00B742F0" w:rsidRDefault="00B742F0" w:rsidP="003D7AB4">
            <w:pPr>
              <w:pStyle w:val="TAC"/>
              <w:rPr>
                <w:rFonts w:eastAsia="Yu Mincho"/>
              </w:rPr>
            </w:pPr>
          </w:p>
        </w:tc>
      </w:tr>
      <w:tr w:rsidR="00B742F0" w14:paraId="08A2533F" w14:textId="77777777" w:rsidTr="00F01E75">
        <w:tblPrEx>
          <w:tblW w:w="10554" w:type="dxa"/>
          <w:jc w:val="center"/>
          <w:tblLayout w:type="fixed"/>
          <w:tblPrExChange w:id="940" w:author="ZTE-Ma Zhifeng" w:date="2021-05-08T14:34:00Z">
            <w:tblPrEx>
              <w:tblW w:w="10554" w:type="dxa"/>
              <w:jc w:val="center"/>
              <w:tblLayout w:type="fixed"/>
            </w:tblPrEx>
          </w:tblPrExChange>
        </w:tblPrEx>
        <w:trPr>
          <w:cantSplit/>
          <w:jc w:val="center"/>
          <w:trPrChange w:id="941" w:author="ZTE-Ma Zhifeng" w:date="2021-05-08T14:34:00Z">
            <w:trPr>
              <w:gridAfter w:val="0"/>
              <w:cantSplit/>
              <w:jc w:val="center"/>
            </w:trPr>
          </w:trPrChange>
        </w:trPr>
        <w:tc>
          <w:tcPr>
            <w:tcW w:w="906" w:type="dxa"/>
            <w:tcBorders>
              <w:top w:val="nil"/>
              <w:bottom w:val="nil"/>
            </w:tcBorders>
            <w:vAlign w:val="center"/>
            <w:tcPrChange w:id="942" w:author="ZTE-Ma Zhifeng" w:date="2021-05-08T14:34:00Z">
              <w:tcPr>
                <w:tcW w:w="906" w:type="dxa"/>
                <w:gridSpan w:val="2"/>
                <w:vAlign w:val="center"/>
              </w:tcPr>
            </w:tcPrChange>
          </w:tcPr>
          <w:p w14:paraId="36EF6313" w14:textId="77777777" w:rsidR="00B742F0" w:rsidRPr="00F95B02" w:rsidRDefault="00B742F0" w:rsidP="003D7AB4">
            <w:pPr>
              <w:pStyle w:val="TAC"/>
              <w:keepNext w:val="0"/>
            </w:pPr>
            <w:r w:rsidRPr="00F95B02">
              <w:t>n25</w:t>
            </w:r>
          </w:p>
        </w:tc>
        <w:tc>
          <w:tcPr>
            <w:tcW w:w="687" w:type="dxa"/>
            <w:vAlign w:val="center"/>
            <w:tcPrChange w:id="943" w:author="ZTE-Ma Zhifeng" w:date="2021-05-08T14:34:00Z">
              <w:tcPr>
                <w:tcW w:w="687" w:type="dxa"/>
                <w:gridSpan w:val="2"/>
                <w:vAlign w:val="center"/>
              </w:tcPr>
            </w:tcPrChange>
          </w:tcPr>
          <w:p w14:paraId="18B8B1B0" w14:textId="77777777" w:rsidR="00B742F0" w:rsidRPr="00F95B02" w:rsidRDefault="00B742F0" w:rsidP="003D7AB4">
            <w:pPr>
              <w:pStyle w:val="TAC"/>
              <w:keepNext w:val="0"/>
            </w:pPr>
            <w:r w:rsidRPr="00F95B02">
              <w:t>30</w:t>
            </w:r>
          </w:p>
        </w:tc>
        <w:tc>
          <w:tcPr>
            <w:tcW w:w="687" w:type="dxa"/>
            <w:tcPrChange w:id="944" w:author="ZTE-Ma Zhifeng" w:date="2021-05-08T14:34:00Z">
              <w:tcPr>
                <w:tcW w:w="687" w:type="dxa"/>
                <w:gridSpan w:val="2"/>
              </w:tcPr>
            </w:tcPrChange>
          </w:tcPr>
          <w:p w14:paraId="008561FE" w14:textId="77777777" w:rsidR="00B742F0" w:rsidRPr="00F95B02" w:rsidRDefault="00B742F0" w:rsidP="003D7AB4">
            <w:pPr>
              <w:pStyle w:val="TAC"/>
              <w:keepNext w:val="0"/>
            </w:pPr>
          </w:p>
        </w:tc>
        <w:tc>
          <w:tcPr>
            <w:tcW w:w="687" w:type="dxa"/>
            <w:vAlign w:val="center"/>
            <w:tcPrChange w:id="945" w:author="ZTE-Ma Zhifeng" w:date="2021-05-08T14:34:00Z">
              <w:tcPr>
                <w:tcW w:w="687" w:type="dxa"/>
                <w:gridSpan w:val="2"/>
                <w:vAlign w:val="center"/>
              </w:tcPr>
            </w:tcPrChange>
          </w:tcPr>
          <w:p w14:paraId="180CF177" w14:textId="6870778B" w:rsidR="00B742F0" w:rsidRPr="00F95B02" w:rsidRDefault="00B742F0" w:rsidP="003D7AB4">
            <w:pPr>
              <w:pStyle w:val="TAC"/>
              <w:keepNext w:val="0"/>
            </w:pPr>
            <w:del w:id="946" w:author="ZTE-Ma Zhifeng" w:date="2021-05-08T13:51:00Z">
              <w:r w:rsidRPr="00F95B02" w:rsidDel="006C2F06">
                <w:delText>Yes</w:delText>
              </w:r>
            </w:del>
            <w:ins w:id="947" w:author="ZTE-Ma Zhifeng" w:date="2021-05-08T13:51:00Z">
              <w:r w:rsidR="006C2F06">
                <w:t>10</w:t>
              </w:r>
            </w:ins>
          </w:p>
        </w:tc>
        <w:tc>
          <w:tcPr>
            <w:tcW w:w="687" w:type="dxa"/>
            <w:vAlign w:val="center"/>
            <w:tcPrChange w:id="948" w:author="ZTE-Ma Zhifeng" w:date="2021-05-08T14:34:00Z">
              <w:tcPr>
                <w:tcW w:w="687" w:type="dxa"/>
                <w:gridSpan w:val="2"/>
                <w:vAlign w:val="center"/>
              </w:tcPr>
            </w:tcPrChange>
          </w:tcPr>
          <w:p w14:paraId="439831CE" w14:textId="154C210E" w:rsidR="00B742F0" w:rsidRPr="00F95B02" w:rsidRDefault="00B742F0" w:rsidP="003D7AB4">
            <w:pPr>
              <w:pStyle w:val="TAC"/>
              <w:keepNext w:val="0"/>
            </w:pPr>
            <w:del w:id="949" w:author="ZTE-Ma Zhifeng" w:date="2021-05-08T13:52:00Z">
              <w:r w:rsidRPr="00F95B02" w:rsidDel="006C2F06">
                <w:delText>Yes</w:delText>
              </w:r>
            </w:del>
            <w:ins w:id="950" w:author="ZTE-Ma Zhifeng" w:date="2021-05-08T13:52:00Z">
              <w:r w:rsidR="006C2F06">
                <w:t>15</w:t>
              </w:r>
            </w:ins>
          </w:p>
        </w:tc>
        <w:tc>
          <w:tcPr>
            <w:tcW w:w="687" w:type="dxa"/>
            <w:vAlign w:val="center"/>
            <w:tcPrChange w:id="951" w:author="ZTE-Ma Zhifeng" w:date="2021-05-08T14:34:00Z">
              <w:tcPr>
                <w:tcW w:w="687" w:type="dxa"/>
                <w:gridSpan w:val="2"/>
                <w:vAlign w:val="center"/>
              </w:tcPr>
            </w:tcPrChange>
          </w:tcPr>
          <w:p w14:paraId="40BB8D6E" w14:textId="27A96E49" w:rsidR="00B742F0" w:rsidRPr="00F95B02" w:rsidRDefault="00B742F0" w:rsidP="003D7AB4">
            <w:pPr>
              <w:pStyle w:val="TAC"/>
              <w:keepNext w:val="0"/>
            </w:pPr>
            <w:del w:id="952" w:author="ZTE-Ma Zhifeng" w:date="2021-05-08T13:53:00Z">
              <w:r w:rsidRPr="00F95B02" w:rsidDel="006C2F06">
                <w:delText>Yes</w:delText>
              </w:r>
            </w:del>
            <w:ins w:id="953" w:author="ZTE-Ma Zhifeng" w:date="2021-05-08T13:53:00Z">
              <w:r w:rsidR="006C2F06">
                <w:t>20</w:t>
              </w:r>
            </w:ins>
          </w:p>
        </w:tc>
        <w:tc>
          <w:tcPr>
            <w:tcW w:w="687" w:type="dxa"/>
            <w:vAlign w:val="center"/>
            <w:tcPrChange w:id="954" w:author="ZTE-Ma Zhifeng" w:date="2021-05-08T14:34:00Z">
              <w:tcPr>
                <w:tcW w:w="687" w:type="dxa"/>
                <w:gridSpan w:val="2"/>
                <w:vAlign w:val="center"/>
              </w:tcPr>
            </w:tcPrChange>
          </w:tcPr>
          <w:p w14:paraId="762D922B" w14:textId="6E9A2692" w:rsidR="00B742F0" w:rsidRPr="00F95B02" w:rsidRDefault="00B742F0" w:rsidP="003D7AB4">
            <w:pPr>
              <w:pStyle w:val="TAC"/>
              <w:keepNext w:val="0"/>
            </w:pPr>
            <w:del w:id="955" w:author="ZTE-Ma Zhifeng" w:date="2021-05-08T13:54:00Z">
              <w:r w:rsidRPr="00F95B02" w:rsidDel="006C2F06">
                <w:delText>Yes</w:delText>
              </w:r>
            </w:del>
            <w:ins w:id="956" w:author="ZTE-Ma Zhifeng" w:date="2021-05-08T13:54:00Z">
              <w:r w:rsidR="006C2F06">
                <w:t>25</w:t>
              </w:r>
            </w:ins>
          </w:p>
        </w:tc>
        <w:tc>
          <w:tcPr>
            <w:tcW w:w="687" w:type="dxa"/>
            <w:vAlign w:val="center"/>
            <w:tcPrChange w:id="957" w:author="ZTE-Ma Zhifeng" w:date="2021-05-08T14:34:00Z">
              <w:tcPr>
                <w:tcW w:w="687" w:type="dxa"/>
                <w:gridSpan w:val="2"/>
                <w:vAlign w:val="center"/>
              </w:tcPr>
            </w:tcPrChange>
          </w:tcPr>
          <w:p w14:paraId="4D4D7A53" w14:textId="3C27E847" w:rsidR="00B742F0" w:rsidRPr="00F95B02" w:rsidRDefault="00B742F0" w:rsidP="003D7AB4">
            <w:pPr>
              <w:pStyle w:val="TAC"/>
              <w:keepNext w:val="0"/>
            </w:pPr>
            <w:del w:id="958" w:author="ZTE-Ma Zhifeng" w:date="2021-05-08T13:54:00Z">
              <w:r w:rsidRPr="00F95B02" w:rsidDel="006C2F06">
                <w:delText>Yes</w:delText>
              </w:r>
            </w:del>
            <w:ins w:id="959" w:author="ZTE-Ma Zhifeng" w:date="2021-05-08T13:54:00Z">
              <w:r w:rsidR="006C2F06">
                <w:t>30</w:t>
              </w:r>
            </w:ins>
          </w:p>
        </w:tc>
        <w:tc>
          <w:tcPr>
            <w:tcW w:w="687" w:type="dxa"/>
            <w:vAlign w:val="center"/>
            <w:tcPrChange w:id="960" w:author="ZTE-Ma Zhifeng" w:date="2021-05-08T14:34:00Z">
              <w:tcPr>
                <w:tcW w:w="687" w:type="dxa"/>
                <w:gridSpan w:val="2"/>
                <w:vAlign w:val="center"/>
              </w:tcPr>
            </w:tcPrChange>
          </w:tcPr>
          <w:p w14:paraId="305AA1FD" w14:textId="71C1517A" w:rsidR="00B742F0" w:rsidRPr="00F95B02" w:rsidRDefault="00B742F0" w:rsidP="003D7AB4">
            <w:pPr>
              <w:pStyle w:val="TAC"/>
              <w:keepNext w:val="0"/>
            </w:pPr>
            <w:del w:id="961" w:author="ZTE-Ma Zhifeng" w:date="2021-05-08T13:55:00Z">
              <w:r w:rsidRPr="00F95B02" w:rsidDel="006C2F06">
                <w:delText>Yes</w:delText>
              </w:r>
            </w:del>
            <w:ins w:id="962" w:author="ZTE-Ma Zhifeng" w:date="2021-05-08T13:55:00Z">
              <w:r w:rsidR="006C2F06">
                <w:t>40</w:t>
              </w:r>
            </w:ins>
          </w:p>
        </w:tc>
        <w:tc>
          <w:tcPr>
            <w:tcW w:w="687" w:type="dxa"/>
            <w:vAlign w:val="center"/>
            <w:tcPrChange w:id="963" w:author="ZTE-Ma Zhifeng" w:date="2021-05-08T14:34:00Z">
              <w:tcPr>
                <w:tcW w:w="687" w:type="dxa"/>
                <w:gridSpan w:val="2"/>
                <w:vAlign w:val="center"/>
              </w:tcPr>
            </w:tcPrChange>
          </w:tcPr>
          <w:p w14:paraId="2005269A" w14:textId="77777777" w:rsidR="00B742F0" w:rsidRPr="00F95B02" w:rsidRDefault="00B742F0" w:rsidP="003D7AB4">
            <w:pPr>
              <w:pStyle w:val="TAC"/>
              <w:keepNext w:val="0"/>
            </w:pPr>
          </w:p>
        </w:tc>
        <w:tc>
          <w:tcPr>
            <w:tcW w:w="687" w:type="dxa"/>
            <w:vAlign w:val="center"/>
            <w:tcPrChange w:id="964" w:author="ZTE-Ma Zhifeng" w:date="2021-05-08T14:34:00Z">
              <w:tcPr>
                <w:tcW w:w="687" w:type="dxa"/>
                <w:gridSpan w:val="2"/>
                <w:vAlign w:val="center"/>
              </w:tcPr>
            </w:tcPrChange>
          </w:tcPr>
          <w:p w14:paraId="00A6A490" w14:textId="77777777" w:rsidR="00B742F0" w:rsidRDefault="00B742F0" w:rsidP="003D7AB4">
            <w:pPr>
              <w:pStyle w:val="TAC"/>
              <w:keepNext w:val="0"/>
              <w:rPr>
                <w:rFonts w:eastAsia="Yu Mincho"/>
              </w:rPr>
            </w:pPr>
          </w:p>
        </w:tc>
        <w:tc>
          <w:tcPr>
            <w:tcW w:w="687" w:type="dxa"/>
            <w:tcPrChange w:id="965" w:author="ZTE-Ma Zhifeng" w:date="2021-05-08T14:34:00Z">
              <w:tcPr>
                <w:tcW w:w="687" w:type="dxa"/>
                <w:gridSpan w:val="2"/>
              </w:tcPr>
            </w:tcPrChange>
          </w:tcPr>
          <w:p w14:paraId="1403C7C9" w14:textId="77777777" w:rsidR="00B742F0" w:rsidRDefault="00B742F0" w:rsidP="003D7AB4">
            <w:pPr>
              <w:pStyle w:val="TAC"/>
              <w:keepNext w:val="0"/>
              <w:rPr>
                <w:rFonts w:eastAsia="Yu Mincho"/>
              </w:rPr>
            </w:pPr>
          </w:p>
        </w:tc>
        <w:tc>
          <w:tcPr>
            <w:tcW w:w="687" w:type="dxa"/>
            <w:vAlign w:val="center"/>
            <w:tcPrChange w:id="966" w:author="ZTE-Ma Zhifeng" w:date="2021-05-08T14:34:00Z">
              <w:tcPr>
                <w:tcW w:w="687" w:type="dxa"/>
                <w:gridSpan w:val="2"/>
                <w:vAlign w:val="center"/>
              </w:tcPr>
            </w:tcPrChange>
          </w:tcPr>
          <w:p w14:paraId="70142895" w14:textId="77777777" w:rsidR="00B742F0" w:rsidRDefault="00B742F0" w:rsidP="003D7AB4">
            <w:pPr>
              <w:pStyle w:val="TAC"/>
              <w:keepNext w:val="0"/>
              <w:rPr>
                <w:rFonts w:eastAsia="Yu Mincho"/>
              </w:rPr>
            </w:pPr>
          </w:p>
        </w:tc>
        <w:tc>
          <w:tcPr>
            <w:tcW w:w="687" w:type="dxa"/>
            <w:tcPrChange w:id="967" w:author="ZTE-Ma Zhifeng" w:date="2021-05-08T14:34:00Z">
              <w:tcPr>
                <w:tcW w:w="687" w:type="dxa"/>
                <w:gridSpan w:val="2"/>
              </w:tcPr>
            </w:tcPrChange>
          </w:tcPr>
          <w:p w14:paraId="5065DB2B" w14:textId="77777777" w:rsidR="00B742F0" w:rsidRDefault="00B742F0" w:rsidP="003D7AB4">
            <w:pPr>
              <w:pStyle w:val="TAC"/>
              <w:keepNext w:val="0"/>
              <w:rPr>
                <w:rFonts w:eastAsia="Yu Mincho"/>
              </w:rPr>
            </w:pPr>
          </w:p>
        </w:tc>
        <w:tc>
          <w:tcPr>
            <w:tcW w:w="717" w:type="dxa"/>
            <w:vAlign w:val="center"/>
            <w:tcPrChange w:id="968" w:author="ZTE-Ma Zhifeng" w:date="2021-05-08T14:34:00Z">
              <w:tcPr>
                <w:tcW w:w="717" w:type="dxa"/>
                <w:gridSpan w:val="2"/>
                <w:vAlign w:val="center"/>
              </w:tcPr>
            </w:tcPrChange>
          </w:tcPr>
          <w:p w14:paraId="6E95EC97" w14:textId="77777777" w:rsidR="00B742F0" w:rsidRDefault="00B742F0" w:rsidP="003D7AB4">
            <w:pPr>
              <w:pStyle w:val="TAC"/>
              <w:rPr>
                <w:rFonts w:eastAsia="Yu Mincho"/>
              </w:rPr>
            </w:pPr>
          </w:p>
        </w:tc>
      </w:tr>
      <w:tr w:rsidR="00B742F0" w14:paraId="1FB1F137" w14:textId="77777777" w:rsidTr="00F01E75">
        <w:tblPrEx>
          <w:tblW w:w="10554" w:type="dxa"/>
          <w:jc w:val="center"/>
          <w:tblLayout w:type="fixed"/>
          <w:tblPrExChange w:id="969" w:author="ZTE-Ma Zhifeng" w:date="2021-05-08T14:37:00Z">
            <w:tblPrEx>
              <w:tblW w:w="10554" w:type="dxa"/>
              <w:jc w:val="center"/>
              <w:tblLayout w:type="fixed"/>
            </w:tblPrEx>
          </w:tblPrExChange>
        </w:tblPrEx>
        <w:trPr>
          <w:cantSplit/>
          <w:jc w:val="center"/>
          <w:trPrChange w:id="970" w:author="ZTE-Ma Zhifeng" w:date="2021-05-08T14:37:00Z">
            <w:trPr>
              <w:gridAfter w:val="0"/>
              <w:cantSplit/>
              <w:jc w:val="center"/>
            </w:trPr>
          </w:trPrChange>
        </w:trPr>
        <w:tc>
          <w:tcPr>
            <w:tcW w:w="906" w:type="dxa"/>
            <w:tcBorders>
              <w:top w:val="nil"/>
              <w:bottom w:val="single" w:sz="4" w:space="0" w:color="auto"/>
            </w:tcBorders>
            <w:tcPrChange w:id="971" w:author="ZTE-Ma Zhifeng" w:date="2021-05-08T14:37:00Z">
              <w:tcPr>
                <w:tcW w:w="906" w:type="dxa"/>
                <w:gridSpan w:val="2"/>
              </w:tcPr>
            </w:tcPrChange>
          </w:tcPr>
          <w:p w14:paraId="56604B10" w14:textId="77777777" w:rsidR="00B742F0" w:rsidRPr="00F95B02" w:rsidRDefault="00B742F0" w:rsidP="003D7AB4">
            <w:pPr>
              <w:pStyle w:val="TAC"/>
              <w:keepNext w:val="0"/>
            </w:pPr>
          </w:p>
        </w:tc>
        <w:tc>
          <w:tcPr>
            <w:tcW w:w="687" w:type="dxa"/>
            <w:vAlign w:val="center"/>
            <w:tcPrChange w:id="972" w:author="ZTE-Ma Zhifeng" w:date="2021-05-08T14:37:00Z">
              <w:tcPr>
                <w:tcW w:w="687" w:type="dxa"/>
                <w:gridSpan w:val="2"/>
                <w:vAlign w:val="center"/>
              </w:tcPr>
            </w:tcPrChange>
          </w:tcPr>
          <w:p w14:paraId="472C80F9" w14:textId="77777777" w:rsidR="00B742F0" w:rsidRPr="00F95B02" w:rsidRDefault="00B742F0" w:rsidP="003D7AB4">
            <w:pPr>
              <w:pStyle w:val="TAC"/>
              <w:keepNext w:val="0"/>
            </w:pPr>
            <w:r w:rsidRPr="00F95B02">
              <w:t>60</w:t>
            </w:r>
          </w:p>
        </w:tc>
        <w:tc>
          <w:tcPr>
            <w:tcW w:w="687" w:type="dxa"/>
            <w:tcPrChange w:id="973" w:author="ZTE-Ma Zhifeng" w:date="2021-05-08T14:37:00Z">
              <w:tcPr>
                <w:tcW w:w="687" w:type="dxa"/>
                <w:gridSpan w:val="2"/>
              </w:tcPr>
            </w:tcPrChange>
          </w:tcPr>
          <w:p w14:paraId="115CBA55" w14:textId="77777777" w:rsidR="00B742F0" w:rsidRPr="00F95B02" w:rsidRDefault="00B742F0" w:rsidP="003D7AB4">
            <w:pPr>
              <w:pStyle w:val="TAC"/>
              <w:keepNext w:val="0"/>
            </w:pPr>
          </w:p>
        </w:tc>
        <w:tc>
          <w:tcPr>
            <w:tcW w:w="687" w:type="dxa"/>
            <w:vAlign w:val="center"/>
            <w:tcPrChange w:id="974" w:author="ZTE-Ma Zhifeng" w:date="2021-05-08T14:37:00Z">
              <w:tcPr>
                <w:tcW w:w="687" w:type="dxa"/>
                <w:gridSpan w:val="2"/>
                <w:vAlign w:val="center"/>
              </w:tcPr>
            </w:tcPrChange>
          </w:tcPr>
          <w:p w14:paraId="2D651B9B" w14:textId="3DA6F52D" w:rsidR="00B742F0" w:rsidRPr="00F95B02" w:rsidRDefault="00B742F0" w:rsidP="003D7AB4">
            <w:pPr>
              <w:pStyle w:val="TAC"/>
              <w:keepNext w:val="0"/>
            </w:pPr>
            <w:del w:id="975" w:author="ZTE-Ma Zhifeng" w:date="2021-05-08T13:51:00Z">
              <w:r w:rsidRPr="00F95B02" w:rsidDel="006C2F06">
                <w:delText>Yes</w:delText>
              </w:r>
            </w:del>
            <w:ins w:id="976" w:author="ZTE-Ma Zhifeng" w:date="2021-05-08T13:51:00Z">
              <w:r w:rsidR="006C2F06">
                <w:t>10</w:t>
              </w:r>
            </w:ins>
          </w:p>
        </w:tc>
        <w:tc>
          <w:tcPr>
            <w:tcW w:w="687" w:type="dxa"/>
            <w:vAlign w:val="center"/>
            <w:tcPrChange w:id="977" w:author="ZTE-Ma Zhifeng" w:date="2021-05-08T14:37:00Z">
              <w:tcPr>
                <w:tcW w:w="687" w:type="dxa"/>
                <w:gridSpan w:val="2"/>
                <w:vAlign w:val="center"/>
              </w:tcPr>
            </w:tcPrChange>
          </w:tcPr>
          <w:p w14:paraId="1AE0E326" w14:textId="249CDC39" w:rsidR="00B742F0" w:rsidRPr="00F95B02" w:rsidRDefault="00B742F0" w:rsidP="003D7AB4">
            <w:pPr>
              <w:pStyle w:val="TAC"/>
              <w:keepNext w:val="0"/>
            </w:pPr>
            <w:del w:id="978" w:author="ZTE-Ma Zhifeng" w:date="2021-05-08T13:52:00Z">
              <w:r w:rsidRPr="00F95B02" w:rsidDel="006C2F06">
                <w:delText>Yes</w:delText>
              </w:r>
            </w:del>
            <w:ins w:id="979" w:author="ZTE-Ma Zhifeng" w:date="2021-05-08T13:52:00Z">
              <w:r w:rsidR="006C2F06">
                <w:t>15</w:t>
              </w:r>
            </w:ins>
          </w:p>
        </w:tc>
        <w:tc>
          <w:tcPr>
            <w:tcW w:w="687" w:type="dxa"/>
            <w:vAlign w:val="center"/>
            <w:tcPrChange w:id="980" w:author="ZTE-Ma Zhifeng" w:date="2021-05-08T14:37:00Z">
              <w:tcPr>
                <w:tcW w:w="687" w:type="dxa"/>
                <w:gridSpan w:val="2"/>
                <w:vAlign w:val="center"/>
              </w:tcPr>
            </w:tcPrChange>
          </w:tcPr>
          <w:p w14:paraId="4076FA7A" w14:textId="29F8A84F" w:rsidR="00B742F0" w:rsidRPr="00F95B02" w:rsidRDefault="00B742F0" w:rsidP="003D7AB4">
            <w:pPr>
              <w:pStyle w:val="TAC"/>
              <w:keepNext w:val="0"/>
            </w:pPr>
            <w:del w:id="981" w:author="ZTE-Ma Zhifeng" w:date="2021-05-08T13:53:00Z">
              <w:r w:rsidRPr="00F95B02" w:rsidDel="006C2F06">
                <w:delText>Yes</w:delText>
              </w:r>
            </w:del>
            <w:ins w:id="982" w:author="ZTE-Ma Zhifeng" w:date="2021-05-08T13:53:00Z">
              <w:r w:rsidR="006C2F06">
                <w:t>20</w:t>
              </w:r>
            </w:ins>
          </w:p>
        </w:tc>
        <w:tc>
          <w:tcPr>
            <w:tcW w:w="687" w:type="dxa"/>
            <w:vAlign w:val="center"/>
            <w:tcPrChange w:id="983" w:author="ZTE-Ma Zhifeng" w:date="2021-05-08T14:37:00Z">
              <w:tcPr>
                <w:tcW w:w="687" w:type="dxa"/>
                <w:gridSpan w:val="2"/>
                <w:vAlign w:val="center"/>
              </w:tcPr>
            </w:tcPrChange>
          </w:tcPr>
          <w:p w14:paraId="2F73F3B6" w14:textId="2AC6928C" w:rsidR="00B742F0" w:rsidRPr="00F95B02" w:rsidRDefault="00B742F0" w:rsidP="003D7AB4">
            <w:pPr>
              <w:pStyle w:val="TAC"/>
              <w:keepNext w:val="0"/>
            </w:pPr>
            <w:del w:id="984" w:author="ZTE-Ma Zhifeng" w:date="2021-05-08T13:54:00Z">
              <w:r w:rsidRPr="00F95B02" w:rsidDel="006C2F06">
                <w:delText>Yes</w:delText>
              </w:r>
            </w:del>
            <w:ins w:id="985" w:author="ZTE-Ma Zhifeng" w:date="2021-05-08T13:54:00Z">
              <w:r w:rsidR="006C2F06">
                <w:t>25</w:t>
              </w:r>
            </w:ins>
          </w:p>
        </w:tc>
        <w:tc>
          <w:tcPr>
            <w:tcW w:w="687" w:type="dxa"/>
            <w:vAlign w:val="center"/>
            <w:tcPrChange w:id="986" w:author="ZTE-Ma Zhifeng" w:date="2021-05-08T14:37:00Z">
              <w:tcPr>
                <w:tcW w:w="687" w:type="dxa"/>
                <w:gridSpan w:val="2"/>
                <w:vAlign w:val="center"/>
              </w:tcPr>
            </w:tcPrChange>
          </w:tcPr>
          <w:p w14:paraId="0E595B58" w14:textId="6206C5C8" w:rsidR="00B742F0" w:rsidRPr="00F95B02" w:rsidRDefault="00B742F0" w:rsidP="003D7AB4">
            <w:pPr>
              <w:pStyle w:val="TAC"/>
              <w:keepNext w:val="0"/>
            </w:pPr>
            <w:del w:id="987" w:author="ZTE-Ma Zhifeng" w:date="2021-05-08T13:54:00Z">
              <w:r w:rsidRPr="00F95B02" w:rsidDel="006C2F06">
                <w:delText>Yes</w:delText>
              </w:r>
            </w:del>
            <w:ins w:id="988" w:author="ZTE-Ma Zhifeng" w:date="2021-05-08T13:54:00Z">
              <w:r w:rsidR="006C2F06">
                <w:t>30</w:t>
              </w:r>
            </w:ins>
          </w:p>
        </w:tc>
        <w:tc>
          <w:tcPr>
            <w:tcW w:w="687" w:type="dxa"/>
            <w:vAlign w:val="center"/>
            <w:tcPrChange w:id="989" w:author="ZTE-Ma Zhifeng" w:date="2021-05-08T14:37:00Z">
              <w:tcPr>
                <w:tcW w:w="687" w:type="dxa"/>
                <w:gridSpan w:val="2"/>
                <w:vAlign w:val="center"/>
              </w:tcPr>
            </w:tcPrChange>
          </w:tcPr>
          <w:p w14:paraId="15120AB9" w14:textId="205F9B13" w:rsidR="00B742F0" w:rsidRPr="00F95B02" w:rsidRDefault="00B742F0" w:rsidP="003D7AB4">
            <w:pPr>
              <w:pStyle w:val="TAC"/>
              <w:keepNext w:val="0"/>
            </w:pPr>
            <w:del w:id="990" w:author="ZTE-Ma Zhifeng" w:date="2021-05-08T13:55:00Z">
              <w:r w:rsidRPr="00F95B02" w:rsidDel="006C2F06">
                <w:delText>Yes</w:delText>
              </w:r>
            </w:del>
            <w:ins w:id="991" w:author="ZTE-Ma Zhifeng" w:date="2021-05-08T13:55:00Z">
              <w:r w:rsidR="006C2F06">
                <w:t>40</w:t>
              </w:r>
            </w:ins>
          </w:p>
        </w:tc>
        <w:tc>
          <w:tcPr>
            <w:tcW w:w="687" w:type="dxa"/>
            <w:vAlign w:val="center"/>
            <w:tcPrChange w:id="992" w:author="ZTE-Ma Zhifeng" w:date="2021-05-08T14:37:00Z">
              <w:tcPr>
                <w:tcW w:w="687" w:type="dxa"/>
                <w:gridSpan w:val="2"/>
                <w:vAlign w:val="center"/>
              </w:tcPr>
            </w:tcPrChange>
          </w:tcPr>
          <w:p w14:paraId="7032272F" w14:textId="77777777" w:rsidR="00B742F0" w:rsidRPr="00F95B02" w:rsidRDefault="00B742F0" w:rsidP="003D7AB4">
            <w:pPr>
              <w:pStyle w:val="TAC"/>
              <w:keepNext w:val="0"/>
            </w:pPr>
          </w:p>
        </w:tc>
        <w:tc>
          <w:tcPr>
            <w:tcW w:w="687" w:type="dxa"/>
            <w:vAlign w:val="center"/>
            <w:tcPrChange w:id="993" w:author="ZTE-Ma Zhifeng" w:date="2021-05-08T14:37:00Z">
              <w:tcPr>
                <w:tcW w:w="687" w:type="dxa"/>
                <w:gridSpan w:val="2"/>
                <w:vAlign w:val="center"/>
              </w:tcPr>
            </w:tcPrChange>
          </w:tcPr>
          <w:p w14:paraId="4F1616F5" w14:textId="77777777" w:rsidR="00B742F0" w:rsidRDefault="00B742F0" w:rsidP="003D7AB4">
            <w:pPr>
              <w:pStyle w:val="TAC"/>
              <w:keepNext w:val="0"/>
              <w:rPr>
                <w:rFonts w:eastAsia="Yu Mincho"/>
              </w:rPr>
            </w:pPr>
          </w:p>
        </w:tc>
        <w:tc>
          <w:tcPr>
            <w:tcW w:w="687" w:type="dxa"/>
            <w:tcPrChange w:id="994" w:author="ZTE-Ma Zhifeng" w:date="2021-05-08T14:37:00Z">
              <w:tcPr>
                <w:tcW w:w="687" w:type="dxa"/>
                <w:gridSpan w:val="2"/>
              </w:tcPr>
            </w:tcPrChange>
          </w:tcPr>
          <w:p w14:paraId="1D7B899A" w14:textId="77777777" w:rsidR="00B742F0" w:rsidRDefault="00B742F0" w:rsidP="003D7AB4">
            <w:pPr>
              <w:pStyle w:val="TAC"/>
              <w:keepNext w:val="0"/>
              <w:rPr>
                <w:rFonts w:eastAsia="Yu Mincho"/>
              </w:rPr>
            </w:pPr>
          </w:p>
        </w:tc>
        <w:tc>
          <w:tcPr>
            <w:tcW w:w="687" w:type="dxa"/>
            <w:vAlign w:val="center"/>
            <w:tcPrChange w:id="995" w:author="ZTE-Ma Zhifeng" w:date="2021-05-08T14:37:00Z">
              <w:tcPr>
                <w:tcW w:w="687" w:type="dxa"/>
                <w:gridSpan w:val="2"/>
                <w:vAlign w:val="center"/>
              </w:tcPr>
            </w:tcPrChange>
          </w:tcPr>
          <w:p w14:paraId="275A8F32" w14:textId="77777777" w:rsidR="00B742F0" w:rsidRDefault="00B742F0" w:rsidP="003D7AB4">
            <w:pPr>
              <w:pStyle w:val="TAC"/>
              <w:keepNext w:val="0"/>
              <w:rPr>
                <w:rFonts w:eastAsia="Yu Mincho"/>
              </w:rPr>
            </w:pPr>
          </w:p>
        </w:tc>
        <w:tc>
          <w:tcPr>
            <w:tcW w:w="687" w:type="dxa"/>
            <w:tcPrChange w:id="996" w:author="ZTE-Ma Zhifeng" w:date="2021-05-08T14:37:00Z">
              <w:tcPr>
                <w:tcW w:w="687" w:type="dxa"/>
                <w:gridSpan w:val="2"/>
              </w:tcPr>
            </w:tcPrChange>
          </w:tcPr>
          <w:p w14:paraId="5834381F" w14:textId="77777777" w:rsidR="00B742F0" w:rsidRDefault="00B742F0" w:rsidP="003D7AB4">
            <w:pPr>
              <w:pStyle w:val="TAC"/>
              <w:keepNext w:val="0"/>
              <w:rPr>
                <w:rFonts w:eastAsia="Yu Mincho"/>
              </w:rPr>
            </w:pPr>
          </w:p>
        </w:tc>
        <w:tc>
          <w:tcPr>
            <w:tcW w:w="717" w:type="dxa"/>
            <w:vAlign w:val="center"/>
            <w:tcPrChange w:id="997" w:author="ZTE-Ma Zhifeng" w:date="2021-05-08T14:37:00Z">
              <w:tcPr>
                <w:tcW w:w="717" w:type="dxa"/>
                <w:gridSpan w:val="2"/>
                <w:vAlign w:val="center"/>
              </w:tcPr>
            </w:tcPrChange>
          </w:tcPr>
          <w:p w14:paraId="6659D7A0" w14:textId="77777777" w:rsidR="00B742F0" w:rsidRDefault="00B742F0" w:rsidP="003D7AB4">
            <w:pPr>
              <w:pStyle w:val="TAC"/>
              <w:rPr>
                <w:rFonts w:eastAsia="Yu Mincho"/>
              </w:rPr>
            </w:pPr>
          </w:p>
        </w:tc>
      </w:tr>
      <w:tr w:rsidR="00B742F0" w14:paraId="34634650" w14:textId="77777777" w:rsidTr="00F01E75">
        <w:tblPrEx>
          <w:tblW w:w="10554" w:type="dxa"/>
          <w:jc w:val="center"/>
          <w:tblLayout w:type="fixed"/>
          <w:tblPrExChange w:id="998" w:author="ZTE-Ma Zhifeng" w:date="2021-05-08T14:37:00Z">
            <w:tblPrEx>
              <w:tblW w:w="10554" w:type="dxa"/>
              <w:jc w:val="center"/>
              <w:tblLayout w:type="fixed"/>
            </w:tblPrEx>
          </w:tblPrExChange>
        </w:tblPrEx>
        <w:trPr>
          <w:cantSplit/>
          <w:jc w:val="center"/>
          <w:trPrChange w:id="999" w:author="ZTE-Ma Zhifeng" w:date="2021-05-08T14:37:00Z">
            <w:trPr>
              <w:gridAfter w:val="0"/>
              <w:cantSplit/>
              <w:jc w:val="center"/>
            </w:trPr>
          </w:trPrChange>
        </w:trPr>
        <w:tc>
          <w:tcPr>
            <w:tcW w:w="906" w:type="dxa"/>
            <w:tcBorders>
              <w:bottom w:val="nil"/>
            </w:tcBorders>
            <w:vAlign w:val="center"/>
            <w:tcPrChange w:id="1000" w:author="ZTE-Ma Zhifeng" w:date="2021-05-08T14:37:00Z">
              <w:tcPr>
                <w:tcW w:w="906" w:type="dxa"/>
                <w:gridSpan w:val="2"/>
                <w:vAlign w:val="center"/>
              </w:tcPr>
            </w:tcPrChange>
          </w:tcPr>
          <w:p w14:paraId="087F8787" w14:textId="77777777" w:rsidR="00B742F0" w:rsidRPr="00F95B02" w:rsidRDefault="00B742F0" w:rsidP="003D7AB4">
            <w:pPr>
              <w:pStyle w:val="TAC"/>
              <w:keepNext w:val="0"/>
            </w:pPr>
            <w:r w:rsidRPr="00F95B02">
              <w:t>n26</w:t>
            </w:r>
          </w:p>
        </w:tc>
        <w:tc>
          <w:tcPr>
            <w:tcW w:w="687" w:type="dxa"/>
            <w:vAlign w:val="center"/>
            <w:tcPrChange w:id="1001" w:author="ZTE-Ma Zhifeng" w:date="2021-05-08T14:37:00Z">
              <w:tcPr>
                <w:tcW w:w="687" w:type="dxa"/>
                <w:gridSpan w:val="2"/>
                <w:vAlign w:val="center"/>
              </w:tcPr>
            </w:tcPrChange>
          </w:tcPr>
          <w:p w14:paraId="1F7EF088" w14:textId="77777777" w:rsidR="00B742F0" w:rsidRPr="00F95B02" w:rsidRDefault="00B742F0" w:rsidP="003D7AB4">
            <w:pPr>
              <w:pStyle w:val="TAC"/>
              <w:keepNext w:val="0"/>
            </w:pPr>
            <w:r w:rsidRPr="00F95B02">
              <w:t>15</w:t>
            </w:r>
          </w:p>
        </w:tc>
        <w:tc>
          <w:tcPr>
            <w:tcW w:w="687" w:type="dxa"/>
            <w:tcPrChange w:id="1002" w:author="ZTE-Ma Zhifeng" w:date="2021-05-08T14:37:00Z">
              <w:tcPr>
                <w:tcW w:w="687" w:type="dxa"/>
                <w:gridSpan w:val="2"/>
              </w:tcPr>
            </w:tcPrChange>
          </w:tcPr>
          <w:p w14:paraId="63DE4481" w14:textId="22F9007C" w:rsidR="00B742F0" w:rsidRPr="00F95B02" w:rsidRDefault="00B742F0" w:rsidP="003D7AB4">
            <w:pPr>
              <w:pStyle w:val="TAC"/>
              <w:keepNext w:val="0"/>
            </w:pPr>
            <w:del w:id="1003" w:author="ZTE-Ma Zhifeng" w:date="2021-05-08T13:51:00Z">
              <w:r w:rsidRPr="00F95B02" w:rsidDel="006C2F06">
                <w:delText>Yes</w:delText>
              </w:r>
            </w:del>
            <w:ins w:id="1004" w:author="ZTE-Ma Zhifeng" w:date="2021-05-08T13:51:00Z">
              <w:r w:rsidR="006C2F06">
                <w:t>5</w:t>
              </w:r>
            </w:ins>
          </w:p>
        </w:tc>
        <w:tc>
          <w:tcPr>
            <w:tcW w:w="687" w:type="dxa"/>
            <w:vAlign w:val="center"/>
            <w:tcPrChange w:id="1005" w:author="ZTE-Ma Zhifeng" w:date="2021-05-08T14:37:00Z">
              <w:tcPr>
                <w:tcW w:w="687" w:type="dxa"/>
                <w:gridSpan w:val="2"/>
                <w:vAlign w:val="center"/>
              </w:tcPr>
            </w:tcPrChange>
          </w:tcPr>
          <w:p w14:paraId="60F7046B" w14:textId="4918857B" w:rsidR="00B742F0" w:rsidRPr="00F95B02" w:rsidRDefault="00B742F0" w:rsidP="003D7AB4">
            <w:pPr>
              <w:pStyle w:val="TAC"/>
              <w:keepNext w:val="0"/>
            </w:pPr>
            <w:del w:id="1006" w:author="ZTE-Ma Zhifeng" w:date="2021-05-08T13:51:00Z">
              <w:r w:rsidRPr="00F95B02" w:rsidDel="006C2F06">
                <w:delText>Yes</w:delText>
              </w:r>
            </w:del>
            <w:ins w:id="1007" w:author="ZTE-Ma Zhifeng" w:date="2021-05-08T13:51:00Z">
              <w:r w:rsidR="006C2F06">
                <w:t>10</w:t>
              </w:r>
            </w:ins>
          </w:p>
        </w:tc>
        <w:tc>
          <w:tcPr>
            <w:tcW w:w="687" w:type="dxa"/>
            <w:vAlign w:val="center"/>
            <w:tcPrChange w:id="1008" w:author="ZTE-Ma Zhifeng" w:date="2021-05-08T14:37:00Z">
              <w:tcPr>
                <w:tcW w:w="687" w:type="dxa"/>
                <w:gridSpan w:val="2"/>
                <w:vAlign w:val="center"/>
              </w:tcPr>
            </w:tcPrChange>
          </w:tcPr>
          <w:p w14:paraId="7F716ADD" w14:textId="30B92AC9" w:rsidR="00B742F0" w:rsidRPr="00F95B02" w:rsidRDefault="00B742F0" w:rsidP="003D7AB4">
            <w:pPr>
              <w:pStyle w:val="TAC"/>
              <w:keepNext w:val="0"/>
            </w:pPr>
            <w:del w:id="1009" w:author="ZTE-Ma Zhifeng" w:date="2021-05-08T13:52:00Z">
              <w:r w:rsidRPr="00F95B02" w:rsidDel="006C2F06">
                <w:delText>Yes</w:delText>
              </w:r>
            </w:del>
            <w:ins w:id="1010" w:author="ZTE-Ma Zhifeng" w:date="2021-05-08T13:52:00Z">
              <w:r w:rsidR="006C2F06">
                <w:t>15</w:t>
              </w:r>
            </w:ins>
          </w:p>
        </w:tc>
        <w:tc>
          <w:tcPr>
            <w:tcW w:w="687" w:type="dxa"/>
            <w:vAlign w:val="center"/>
            <w:tcPrChange w:id="1011" w:author="ZTE-Ma Zhifeng" w:date="2021-05-08T14:37:00Z">
              <w:tcPr>
                <w:tcW w:w="687" w:type="dxa"/>
                <w:gridSpan w:val="2"/>
                <w:vAlign w:val="center"/>
              </w:tcPr>
            </w:tcPrChange>
          </w:tcPr>
          <w:p w14:paraId="3D1D9300" w14:textId="435DA49C" w:rsidR="00B742F0" w:rsidRPr="00F95B02" w:rsidRDefault="00B742F0" w:rsidP="003D7AB4">
            <w:pPr>
              <w:pStyle w:val="TAC"/>
              <w:keepNext w:val="0"/>
            </w:pPr>
            <w:del w:id="1012" w:author="ZTE-Ma Zhifeng" w:date="2021-05-08T13:53:00Z">
              <w:r w:rsidRPr="00F95B02" w:rsidDel="006C2F06">
                <w:delText>Yes</w:delText>
              </w:r>
            </w:del>
            <w:ins w:id="1013" w:author="ZTE-Ma Zhifeng" w:date="2021-05-08T13:53:00Z">
              <w:r w:rsidR="006C2F06">
                <w:t>20</w:t>
              </w:r>
            </w:ins>
          </w:p>
        </w:tc>
        <w:tc>
          <w:tcPr>
            <w:tcW w:w="687" w:type="dxa"/>
            <w:vAlign w:val="center"/>
            <w:tcPrChange w:id="1014" w:author="ZTE-Ma Zhifeng" w:date="2021-05-08T14:37:00Z">
              <w:tcPr>
                <w:tcW w:w="687" w:type="dxa"/>
                <w:gridSpan w:val="2"/>
                <w:vAlign w:val="center"/>
              </w:tcPr>
            </w:tcPrChange>
          </w:tcPr>
          <w:p w14:paraId="329D4470" w14:textId="77777777" w:rsidR="00B742F0" w:rsidRPr="00F95B02" w:rsidRDefault="00B742F0" w:rsidP="003D7AB4">
            <w:pPr>
              <w:pStyle w:val="TAC"/>
              <w:keepNext w:val="0"/>
            </w:pPr>
          </w:p>
        </w:tc>
        <w:tc>
          <w:tcPr>
            <w:tcW w:w="687" w:type="dxa"/>
            <w:vAlign w:val="center"/>
            <w:tcPrChange w:id="1015" w:author="ZTE-Ma Zhifeng" w:date="2021-05-08T14:37:00Z">
              <w:tcPr>
                <w:tcW w:w="687" w:type="dxa"/>
                <w:gridSpan w:val="2"/>
                <w:vAlign w:val="center"/>
              </w:tcPr>
            </w:tcPrChange>
          </w:tcPr>
          <w:p w14:paraId="56574392" w14:textId="77777777" w:rsidR="00B742F0" w:rsidRPr="00F95B02" w:rsidRDefault="00B742F0" w:rsidP="003D7AB4">
            <w:pPr>
              <w:pStyle w:val="TAC"/>
              <w:keepNext w:val="0"/>
            </w:pPr>
          </w:p>
        </w:tc>
        <w:tc>
          <w:tcPr>
            <w:tcW w:w="687" w:type="dxa"/>
            <w:vAlign w:val="center"/>
            <w:tcPrChange w:id="1016" w:author="ZTE-Ma Zhifeng" w:date="2021-05-08T14:37:00Z">
              <w:tcPr>
                <w:tcW w:w="687" w:type="dxa"/>
                <w:gridSpan w:val="2"/>
                <w:vAlign w:val="center"/>
              </w:tcPr>
            </w:tcPrChange>
          </w:tcPr>
          <w:p w14:paraId="6CC80B6F" w14:textId="77777777" w:rsidR="00B742F0" w:rsidRPr="00F95B02" w:rsidRDefault="00B742F0" w:rsidP="003D7AB4">
            <w:pPr>
              <w:pStyle w:val="TAC"/>
              <w:keepNext w:val="0"/>
            </w:pPr>
          </w:p>
        </w:tc>
        <w:tc>
          <w:tcPr>
            <w:tcW w:w="687" w:type="dxa"/>
            <w:vAlign w:val="center"/>
            <w:tcPrChange w:id="1017" w:author="ZTE-Ma Zhifeng" w:date="2021-05-08T14:37:00Z">
              <w:tcPr>
                <w:tcW w:w="687" w:type="dxa"/>
                <w:gridSpan w:val="2"/>
                <w:vAlign w:val="center"/>
              </w:tcPr>
            </w:tcPrChange>
          </w:tcPr>
          <w:p w14:paraId="516B8188" w14:textId="77777777" w:rsidR="00B742F0" w:rsidRPr="00F95B02" w:rsidRDefault="00B742F0" w:rsidP="003D7AB4">
            <w:pPr>
              <w:pStyle w:val="TAC"/>
              <w:keepNext w:val="0"/>
            </w:pPr>
          </w:p>
        </w:tc>
        <w:tc>
          <w:tcPr>
            <w:tcW w:w="687" w:type="dxa"/>
            <w:vAlign w:val="center"/>
            <w:tcPrChange w:id="1018" w:author="ZTE-Ma Zhifeng" w:date="2021-05-08T14:37:00Z">
              <w:tcPr>
                <w:tcW w:w="687" w:type="dxa"/>
                <w:gridSpan w:val="2"/>
                <w:vAlign w:val="center"/>
              </w:tcPr>
            </w:tcPrChange>
          </w:tcPr>
          <w:p w14:paraId="245520F0" w14:textId="77777777" w:rsidR="00B742F0" w:rsidRDefault="00B742F0" w:rsidP="003D7AB4">
            <w:pPr>
              <w:pStyle w:val="TAC"/>
              <w:keepNext w:val="0"/>
              <w:rPr>
                <w:rFonts w:eastAsia="Yu Mincho"/>
              </w:rPr>
            </w:pPr>
          </w:p>
        </w:tc>
        <w:tc>
          <w:tcPr>
            <w:tcW w:w="687" w:type="dxa"/>
            <w:tcPrChange w:id="1019" w:author="ZTE-Ma Zhifeng" w:date="2021-05-08T14:37:00Z">
              <w:tcPr>
                <w:tcW w:w="687" w:type="dxa"/>
                <w:gridSpan w:val="2"/>
              </w:tcPr>
            </w:tcPrChange>
          </w:tcPr>
          <w:p w14:paraId="70DD6B8E" w14:textId="77777777" w:rsidR="00B742F0" w:rsidRDefault="00B742F0" w:rsidP="003D7AB4">
            <w:pPr>
              <w:pStyle w:val="TAC"/>
              <w:keepNext w:val="0"/>
              <w:rPr>
                <w:rFonts w:eastAsia="Yu Mincho"/>
              </w:rPr>
            </w:pPr>
          </w:p>
        </w:tc>
        <w:tc>
          <w:tcPr>
            <w:tcW w:w="687" w:type="dxa"/>
            <w:vAlign w:val="center"/>
            <w:tcPrChange w:id="1020" w:author="ZTE-Ma Zhifeng" w:date="2021-05-08T14:37:00Z">
              <w:tcPr>
                <w:tcW w:w="687" w:type="dxa"/>
                <w:gridSpan w:val="2"/>
                <w:vAlign w:val="center"/>
              </w:tcPr>
            </w:tcPrChange>
          </w:tcPr>
          <w:p w14:paraId="797414A7" w14:textId="77777777" w:rsidR="00B742F0" w:rsidRDefault="00B742F0" w:rsidP="003D7AB4">
            <w:pPr>
              <w:pStyle w:val="TAC"/>
              <w:keepNext w:val="0"/>
              <w:rPr>
                <w:rFonts w:eastAsia="Yu Mincho"/>
              </w:rPr>
            </w:pPr>
          </w:p>
        </w:tc>
        <w:tc>
          <w:tcPr>
            <w:tcW w:w="687" w:type="dxa"/>
            <w:tcPrChange w:id="1021" w:author="ZTE-Ma Zhifeng" w:date="2021-05-08T14:37:00Z">
              <w:tcPr>
                <w:tcW w:w="687" w:type="dxa"/>
                <w:gridSpan w:val="2"/>
              </w:tcPr>
            </w:tcPrChange>
          </w:tcPr>
          <w:p w14:paraId="7549446C" w14:textId="77777777" w:rsidR="00B742F0" w:rsidRDefault="00B742F0" w:rsidP="003D7AB4">
            <w:pPr>
              <w:pStyle w:val="TAC"/>
              <w:keepNext w:val="0"/>
              <w:rPr>
                <w:rFonts w:eastAsia="Yu Mincho"/>
              </w:rPr>
            </w:pPr>
          </w:p>
        </w:tc>
        <w:tc>
          <w:tcPr>
            <w:tcW w:w="717" w:type="dxa"/>
            <w:vAlign w:val="center"/>
            <w:tcPrChange w:id="1022" w:author="ZTE-Ma Zhifeng" w:date="2021-05-08T14:37:00Z">
              <w:tcPr>
                <w:tcW w:w="717" w:type="dxa"/>
                <w:gridSpan w:val="2"/>
                <w:vAlign w:val="center"/>
              </w:tcPr>
            </w:tcPrChange>
          </w:tcPr>
          <w:p w14:paraId="16D2E9E2" w14:textId="77777777" w:rsidR="00B742F0" w:rsidRDefault="00B742F0" w:rsidP="003D7AB4">
            <w:pPr>
              <w:pStyle w:val="TAC"/>
              <w:rPr>
                <w:rFonts w:eastAsia="Yu Mincho"/>
              </w:rPr>
            </w:pPr>
          </w:p>
        </w:tc>
      </w:tr>
      <w:tr w:rsidR="00B742F0" w14:paraId="0278F062" w14:textId="77777777" w:rsidTr="00F01E75">
        <w:tblPrEx>
          <w:tblW w:w="10554" w:type="dxa"/>
          <w:jc w:val="center"/>
          <w:tblLayout w:type="fixed"/>
          <w:tblPrExChange w:id="1023" w:author="ZTE-Ma Zhifeng" w:date="2021-05-08T14:37:00Z">
            <w:tblPrEx>
              <w:tblW w:w="10554" w:type="dxa"/>
              <w:jc w:val="center"/>
              <w:tblLayout w:type="fixed"/>
            </w:tblPrEx>
          </w:tblPrExChange>
        </w:tblPrEx>
        <w:trPr>
          <w:cantSplit/>
          <w:jc w:val="center"/>
          <w:trPrChange w:id="1024" w:author="ZTE-Ma Zhifeng" w:date="2021-05-08T14:37:00Z">
            <w:trPr>
              <w:gridAfter w:val="0"/>
              <w:cantSplit/>
              <w:jc w:val="center"/>
            </w:trPr>
          </w:trPrChange>
        </w:trPr>
        <w:tc>
          <w:tcPr>
            <w:tcW w:w="906" w:type="dxa"/>
            <w:tcBorders>
              <w:top w:val="nil"/>
            </w:tcBorders>
            <w:vAlign w:val="center"/>
            <w:tcPrChange w:id="1025" w:author="ZTE-Ma Zhifeng" w:date="2021-05-08T14:37:00Z">
              <w:tcPr>
                <w:tcW w:w="906" w:type="dxa"/>
                <w:gridSpan w:val="2"/>
                <w:vAlign w:val="center"/>
              </w:tcPr>
            </w:tcPrChange>
          </w:tcPr>
          <w:p w14:paraId="5F8D4247" w14:textId="77777777" w:rsidR="00B742F0" w:rsidRPr="00F95B02" w:rsidRDefault="00B742F0" w:rsidP="003D7AB4">
            <w:pPr>
              <w:pStyle w:val="TAC"/>
              <w:keepNext w:val="0"/>
            </w:pPr>
          </w:p>
        </w:tc>
        <w:tc>
          <w:tcPr>
            <w:tcW w:w="687" w:type="dxa"/>
            <w:vAlign w:val="center"/>
            <w:tcPrChange w:id="1026" w:author="ZTE-Ma Zhifeng" w:date="2021-05-08T14:37:00Z">
              <w:tcPr>
                <w:tcW w:w="687" w:type="dxa"/>
                <w:gridSpan w:val="2"/>
                <w:vAlign w:val="center"/>
              </w:tcPr>
            </w:tcPrChange>
          </w:tcPr>
          <w:p w14:paraId="4934881E" w14:textId="77777777" w:rsidR="00B742F0" w:rsidRPr="00F95B02" w:rsidRDefault="00B742F0" w:rsidP="003D7AB4">
            <w:pPr>
              <w:pStyle w:val="TAC"/>
              <w:keepNext w:val="0"/>
            </w:pPr>
            <w:r w:rsidRPr="00F95B02">
              <w:t>30</w:t>
            </w:r>
          </w:p>
        </w:tc>
        <w:tc>
          <w:tcPr>
            <w:tcW w:w="687" w:type="dxa"/>
            <w:tcPrChange w:id="1027" w:author="ZTE-Ma Zhifeng" w:date="2021-05-08T14:37:00Z">
              <w:tcPr>
                <w:tcW w:w="687" w:type="dxa"/>
                <w:gridSpan w:val="2"/>
              </w:tcPr>
            </w:tcPrChange>
          </w:tcPr>
          <w:p w14:paraId="7F56B711" w14:textId="77777777" w:rsidR="00B742F0" w:rsidRPr="00F95B02" w:rsidRDefault="00B742F0" w:rsidP="003D7AB4">
            <w:pPr>
              <w:pStyle w:val="TAC"/>
              <w:keepNext w:val="0"/>
            </w:pPr>
          </w:p>
        </w:tc>
        <w:tc>
          <w:tcPr>
            <w:tcW w:w="687" w:type="dxa"/>
            <w:vAlign w:val="center"/>
            <w:tcPrChange w:id="1028" w:author="ZTE-Ma Zhifeng" w:date="2021-05-08T14:37:00Z">
              <w:tcPr>
                <w:tcW w:w="687" w:type="dxa"/>
                <w:gridSpan w:val="2"/>
                <w:vAlign w:val="center"/>
              </w:tcPr>
            </w:tcPrChange>
          </w:tcPr>
          <w:p w14:paraId="3CBA1504" w14:textId="4CC59A1F" w:rsidR="00B742F0" w:rsidRPr="00F95B02" w:rsidRDefault="00B742F0" w:rsidP="003D7AB4">
            <w:pPr>
              <w:pStyle w:val="TAC"/>
              <w:keepNext w:val="0"/>
            </w:pPr>
            <w:del w:id="1029" w:author="ZTE-Ma Zhifeng" w:date="2021-05-08T13:51:00Z">
              <w:r w:rsidRPr="00F95B02" w:rsidDel="006C2F06">
                <w:delText>Yes</w:delText>
              </w:r>
            </w:del>
            <w:ins w:id="1030" w:author="ZTE-Ma Zhifeng" w:date="2021-05-08T13:51:00Z">
              <w:r w:rsidR="006C2F06">
                <w:t>10</w:t>
              </w:r>
            </w:ins>
          </w:p>
        </w:tc>
        <w:tc>
          <w:tcPr>
            <w:tcW w:w="687" w:type="dxa"/>
            <w:vAlign w:val="center"/>
            <w:tcPrChange w:id="1031" w:author="ZTE-Ma Zhifeng" w:date="2021-05-08T14:37:00Z">
              <w:tcPr>
                <w:tcW w:w="687" w:type="dxa"/>
                <w:gridSpan w:val="2"/>
                <w:vAlign w:val="center"/>
              </w:tcPr>
            </w:tcPrChange>
          </w:tcPr>
          <w:p w14:paraId="49C50E73" w14:textId="4AAB1DB6" w:rsidR="00B742F0" w:rsidRPr="00F95B02" w:rsidRDefault="00B742F0" w:rsidP="003D7AB4">
            <w:pPr>
              <w:pStyle w:val="TAC"/>
              <w:keepNext w:val="0"/>
            </w:pPr>
            <w:del w:id="1032" w:author="ZTE-Ma Zhifeng" w:date="2021-05-08T13:52:00Z">
              <w:r w:rsidRPr="00F95B02" w:rsidDel="006C2F06">
                <w:delText>Yes</w:delText>
              </w:r>
            </w:del>
            <w:ins w:id="1033" w:author="ZTE-Ma Zhifeng" w:date="2021-05-08T13:52:00Z">
              <w:r w:rsidR="006C2F06">
                <w:t>15</w:t>
              </w:r>
            </w:ins>
          </w:p>
        </w:tc>
        <w:tc>
          <w:tcPr>
            <w:tcW w:w="687" w:type="dxa"/>
            <w:vAlign w:val="center"/>
            <w:tcPrChange w:id="1034" w:author="ZTE-Ma Zhifeng" w:date="2021-05-08T14:37:00Z">
              <w:tcPr>
                <w:tcW w:w="687" w:type="dxa"/>
                <w:gridSpan w:val="2"/>
                <w:vAlign w:val="center"/>
              </w:tcPr>
            </w:tcPrChange>
          </w:tcPr>
          <w:p w14:paraId="27C81D02" w14:textId="7A80BA34" w:rsidR="00B742F0" w:rsidRPr="00F95B02" w:rsidRDefault="00B742F0" w:rsidP="003D7AB4">
            <w:pPr>
              <w:pStyle w:val="TAC"/>
              <w:keepNext w:val="0"/>
            </w:pPr>
            <w:del w:id="1035" w:author="ZTE-Ma Zhifeng" w:date="2021-05-08T13:53:00Z">
              <w:r w:rsidRPr="00F95B02" w:rsidDel="006C2F06">
                <w:delText>Yes</w:delText>
              </w:r>
            </w:del>
            <w:ins w:id="1036" w:author="ZTE-Ma Zhifeng" w:date="2021-05-08T13:53:00Z">
              <w:r w:rsidR="006C2F06">
                <w:t>20</w:t>
              </w:r>
            </w:ins>
          </w:p>
        </w:tc>
        <w:tc>
          <w:tcPr>
            <w:tcW w:w="687" w:type="dxa"/>
            <w:vAlign w:val="center"/>
            <w:tcPrChange w:id="1037" w:author="ZTE-Ma Zhifeng" w:date="2021-05-08T14:37:00Z">
              <w:tcPr>
                <w:tcW w:w="687" w:type="dxa"/>
                <w:gridSpan w:val="2"/>
                <w:vAlign w:val="center"/>
              </w:tcPr>
            </w:tcPrChange>
          </w:tcPr>
          <w:p w14:paraId="430D974A" w14:textId="77777777" w:rsidR="00B742F0" w:rsidRPr="00F95B02" w:rsidRDefault="00B742F0" w:rsidP="003D7AB4">
            <w:pPr>
              <w:pStyle w:val="TAC"/>
              <w:keepNext w:val="0"/>
            </w:pPr>
          </w:p>
        </w:tc>
        <w:tc>
          <w:tcPr>
            <w:tcW w:w="687" w:type="dxa"/>
            <w:vAlign w:val="center"/>
            <w:tcPrChange w:id="1038" w:author="ZTE-Ma Zhifeng" w:date="2021-05-08T14:37:00Z">
              <w:tcPr>
                <w:tcW w:w="687" w:type="dxa"/>
                <w:gridSpan w:val="2"/>
                <w:vAlign w:val="center"/>
              </w:tcPr>
            </w:tcPrChange>
          </w:tcPr>
          <w:p w14:paraId="7B71C93F" w14:textId="77777777" w:rsidR="00B742F0" w:rsidRPr="00F95B02" w:rsidRDefault="00B742F0" w:rsidP="003D7AB4">
            <w:pPr>
              <w:pStyle w:val="TAC"/>
              <w:keepNext w:val="0"/>
            </w:pPr>
          </w:p>
        </w:tc>
        <w:tc>
          <w:tcPr>
            <w:tcW w:w="687" w:type="dxa"/>
            <w:vAlign w:val="center"/>
            <w:tcPrChange w:id="1039" w:author="ZTE-Ma Zhifeng" w:date="2021-05-08T14:37:00Z">
              <w:tcPr>
                <w:tcW w:w="687" w:type="dxa"/>
                <w:gridSpan w:val="2"/>
                <w:vAlign w:val="center"/>
              </w:tcPr>
            </w:tcPrChange>
          </w:tcPr>
          <w:p w14:paraId="57426E25" w14:textId="77777777" w:rsidR="00B742F0" w:rsidRPr="00F95B02" w:rsidRDefault="00B742F0" w:rsidP="003D7AB4">
            <w:pPr>
              <w:pStyle w:val="TAC"/>
              <w:keepNext w:val="0"/>
            </w:pPr>
          </w:p>
        </w:tc>
        <w:tc>
          <w:tcPr>
            <w:tcW w:w="687" w:type="dxa"/>
            <w:vAlign w:val="center"/>
            <w:tcPrChange w:id="1040" w:author="ZTE-Ma Zhifeng" w:date="2021-05-08T14:37:00Z">
              <w:tcPr>
                <w:tcW w:w="687" w:type="dxa"/>
                <w:gridSpan w:val="2"/>
                <w:vAlign w:val="center"/>
              </w:tcPr>
            </w:tcPrChange>
          </w:tcPr>
          <w:p w14:paraId="2A886FD0" w14:textId="77777777" w:rsidR="00B742F0" w:rsidRPr="00F95B02" w:rsidRDefault="00B742F0" w:rsidP="003D7AB4">
            <w:pPr>
              <w:pStyle w:val="TAC"/>
              <w:keepNext w:val="0"/>
            </w:pPr>
          </w:p>
        </w:tc>
        <w:tc>
          <w:tcPr>
            <w:tcW w:w="687" w:type="dxa"/>
            <w:vAlign w:val="center"/>
            <w:tcPrChange w:id="1041" w:author="ZTE-Ma Zhifeng" w:date="2021-05-08T14:37:00Z">
              <w:tcPr>
                <w:tcW w:w="687" w:type="dxa"/>
                <w:gridSpan w:val="2"/>
                <w:vAlign w:val="center"/>
              </w:tcPr>
            </w:tcPrChange>
          </w:tcPr>
          <w:p w14:paraId="4F364764" w14:textId="77777777" w:rsidR="00B742F0" w:rsidRDefault="00B742F0" w:rsidP="003D7AB4">
            <w:pPr>
              <w:pStyle w:val="TAC"/>
              <w:keepNext w:val="0"/>
              <w:rPr>
                <w:rFonts w:eastAsia="Yu Mincho"/>
              </w:rPr>
            </w:pPr>
          </w:p>
        </w:tc>
        <w:tc>
          <w:tcPr>
            <w:tcW w:w="687" w:type="dxa"/>
            <w:tcPrChange w:id="1042" w:author="ZTE-Ma Zhifeng" w:date="2021-05-08T14:37:00Z">
              <w:tcPr>
                <w:tcW w:w="687" w:type="dxa"/>
                <w:gridSpan w:val="2"/>
              </w:tcPr>
            </w:tcPrChange>
          </w:tcPr>
          <w:p w14:paraId="705DB672" w14:textId="77777777" w:rsidR="00B742F0" w:rsidRDefault="00B742F0" w:rsidP="003D7AB4">
            <w:pPr>
              <w:pStyle w:val="TAC"/>
              <w:keepNext w:val="0"/>
              <w:rPr>
                <w:rFonts w:eastAsia="Yu Mincho"/>
              </w:rPr>
            </w:pPr>
          </w:p>
        </w:tc>
        <w:tc>
          <w:tcPr>
            <w:tcW w:w="687" w:type="dxa"/>
            <w:vAlign w:val="center"/>
            <w:tcPrChange w:id="1043" w:author="ZTE-Ma Zhifeng" w:date="2021-05-08T14:37:00Z">
              <w:tcPr>
                <w:tcW w:w="687" w:type="dxa"/>
                <w:gridSpan w:val="2"/>
                <w:vAlign w:val="center"/>
              </w:tcPr>
            </w:tcPrChange>
          </w:tcPr>
          <w:p w14:paraId="562D1B90" w14:textId="77777777" w:rsidR="00B742F0" w:rsidRDefault="00B742F0" w:rsidP="003D7AB4">
            <w:pPr>
              <w:pStyle w:val="TAC"/>
              <w:keepNext w:val="0"/>
              <w:rPr>
                <w:rFonts w:eastAsia="Yu Mincho"/>
              </w:rPr>
            </w:pPr>
          </w:p>
        </w:tc>
        <w:tc>
          <w:tcPr>
            <w:tcW w:w="687" w:type="dxa"/>
            <w:tcPrChange w:id="1044" w:author="ZTE-Ma Zhifeng" w:date="2021-05-08T14:37:00Z">
              <w:tcPr>
                <w:tcW w:w="687" w:type="dxa"/>
                <w:gridSpan w:val="2"/>
              </w:tcPr>
            </w:tcPrChange>
          </w:tcPr>
          <w:p w14:paraId="1B874FBC" w14:textId="77777777" w:rsidR="00B742F0" w:rsidRDefault="00B742F0" w:rsidP="003D7AB4">
            <w:pPr>
              <w:pStyle w:val="TAC"/>
              <w:keepNext w:val="0"/>
              <w:rPr>
                <w:rFonts w:eastAsia="Yu Mincho"/>
              </w:rPr>
            </w:pPr>
          </w:p>
        </w:tc>
        <w:tc>
          <w:tcPr>
            <w:tcW w:w="717" w:type="dxa"/>
            <w:vAlign w:val="center"/>
            <w:tcPrChange w:id="1045" w:author="ZTE-Ma Zhifeng" w:date="2021-05-08T14:37:00Z">
              <w:tcPr>
                <w:tcW w:w="717" w:type="dxa"/>
                <w:gridSpan w:val="2"/>
                <w:vAlign w:val="center"/>
              </w:tcPr>
            </w:tcPrChange>
          </w:tcPr>
          <w:p w14:paraId="310AB2C5" w14:textId="77777777" w:rsidR="00B742F0" w:rsidRDefault="00B742F0" w:rsidP="003D7AB4">
            <w:pPr>
              <w:pStyle w:val="TAC"/>
              <w:rPr>
                <w:rFonts w:eastAsia="Yu Mincho"/>
              </w:rPr>
            </w:pPr>
          </w:p>
        </w:tc>
      </w:tr>
      <w:tr w:rsidR="00B742F0" w14:paraId="49B26EBE" w14:textId="77777777" w:rsidTr="00F01E75">
        <w:tblPrEx>
          <w:tblW w:w="10554" w:type="dxa"/>
          <w:jc w:val="center"/>
          <w:tblLayout w:type="fixed"/>
          <w:tblPrExChange w:id="1046" w:author="ZTE-Ma Zhifeng" w:date="2021-05-08T14:37:00Z">
            <w:tblPrEx>
              <w:tblW w:w="10554" w:type="dxa"/>
              <w:jc w:val="center"/>
              <w:tblLayout w:type="fixed"/>
            </w:tblPrEx>
          </w:tblPrExChange>
        </w:tblPrEx>
        <w:trPr>
          <w:cantSplit/>
          <w:jc w:val="center"/>
          <w:trPrChange w:id="1047" w:author="ZTE-Ma Zhifeng" w:date="2021-05-08T14:37:00Z">
            <w:trPr>
              <w:gridAfter w:val="0"/>
              <w:cantSplit/>
              <w:jc w:val="center"/>
            </w:trPr>
          </w:trPrChange>
        </w:trPr>
        <w:tc>
          <w:tcPr>
            <w:tcW w:w="906" w:type="dxa"/>
            <w:tcBorders>
              <w:bottom w:val="nil"/>
            </w:tcBorders>
            <w:vAlign w:val="center"/>
            <w:tcPrChange w:id="1048" w:author="ZTE-Ma Zhifeng" w:date="2021-05-08T14:37:00Z">
              <w:tcPr>
                <w:tcW w:w="906" w:type="dxa"/>
                <w:gridSpan w:val="2"/>
                <w:vAlign w:val="center"/>
              </w:tcPr>
            </w:tcPrChange>
          </w:tcPr>
          <w:p w14:paraId="74AA97A5" w14:textId="77777777" w:rsidR="00B742F0" w:rsidRPr="00F95B02" w:rsidRDefault="00B742F0" w:rsidP="003D7AB4">
            <w:pPr>
              <w:pStyle w:val="TAC"/>
              <w:keepNext w:val="0"/>
            </w:pPr>
          </w:p>
        </w:tc>
        <w:tc>
          <w:tcPr>
            <w:tcW w:w="687" w:type="dxa"/>
            <w:vAlign w:val="center"/>
            <w:tcPrChange w:id="1049" w:author="ZTE-Ma Zhifeng" w:date="2021-05-08T14:37:00Z">
              <w:tcPr>
                <w:tcW w:w="687" w:type="dxa"/>
                <w:gridSpan w:val="2"/>
                <w:vAlign w:val="center"/>
              </w:tcPr>
            </w:tcPrChange>
          </w:tcPr>
          <w:p w14:paraId="4F88900D" w14:textId="77777777" w:rsidR="00B742F0" w:rsidRPr="00F95B02" w:rsidRDefault="00B742F0" w:rsidP="003D7AB4">
            <w:pPr>
              <w:pStyle w:val="TAC"/>
              <w:keepNext w:val="0"/>
            </w:pPr>
            <w:r w:rsidRPr="00F95B02">
              <w:t>15</w:t>
            </w:r>
          </w:p>
        </w:tc>
        <w:tc>
          <w:tcPr>
            <w:tcW w:w="687" w:type="dxa"/>
            <w:tcPrChange w:id="1050" w:author="ZTE-Ma Zhifeng" w:date="2021-05-08T14:37:00Z">
              <w:tcPr>
                <w:tcW w:w="687" w:type="dxa"/>
                <w:gridSpan w:val="2"/>
              </w:tcPr>
            </w:tcPrChange>
          </w:tcPr>
          <w:p w14:paraId="450B1DE9" w14:textId="459452CA" w:rsidR="00B742F0" w:rsidRPr="00F95B02" w:rsidRDefault="00B742F0" w:rsidP="003D7AB4">
            <w:pPr>
              <w:pStyle w:val="TAC"/>
              <w:keepNext w:val="0"/>
            </w:pPr>
            <w:del w:id="1051" w:author="ZTE-Ma Zhifeng" w:date="2021-05-08T13:51:00Z">
              <w:r w:rsidRPr="00F95B02" w:rsidDel="006C2F06">
                <w:delText>Yes</w:delText>
              </w:r>
            </w:del>
            <w:ins w:id="1052" w:author="ZTE-Ma Zhifeng" w:date="2021-05-08T13:51:00Z">
              <w:r w:rsidR="006C2F06">
                <w:t>5</w:t>
              </w:r>
            </w:ins>
          </w:p>
        </w:tc>
        <w:tc>
          <w:tcPr>
            <w:tcW w:w="687" w:type="dxa"/>
            <w:vAlign w:val="center"/>
            <w:tcPrChange w:id="1053" w:author="ZTE-Ma Zhifeng" w:date="2021-05-08T14:37:00Z">
              <w:tcPr>
                <w:tcW w:w="687" w:type="dxa"/>
                <w:gridSpan w:val="2"/>
                <w:vAlign w:val="center"/>
              </w:tcPr>
            </w:tcPrChange>
          </w:tcPr>
          <w:p w14:paraId="56874FA8" w14:textId="53B67A51" w:rsidR="00B742F0" w:rsidRPr="00F95B02" w:rsidRDefault="00B742F0" w:rsidP="003D7AB4">
            <w:pPr>
              <w:pStyle w:val="TAC"/>
              <w:keepNext w:val="0"/>
            </w:pPr>
            <w:del w:id="1054" w:author="ZTE-Ma Zhifeng" w:date="2021-05-08T13:51:00Z">
              <w:r w:rsidRPr="00F95B02" w:rsidDel="006C2F06">
                <w:delText>Yes</w:delText>
              </w:r>
            </w:del>
            <w:ins w:id="1055" w:author="ZTE-Ma Zhifeng" w:date="2021-05-08T13:51:00Z">
              <w:r w:rsidR="006C2F06">
                <w:t>10</w:t>
              </w:r>
            </w:ins>
          </w:p>
        </w:tc>
        <w:tc>
          <w:tcPr>
            <w:tcW w:w="687" w:type="dxa"/>
            <w:vAlign w:val="center"/>
            <w:tcPrChange w:id="1056" w:author="ZTE-Ma Zhifeng" w:date="2021-05-08T14:37:00Z">
              <w:tcPr>
                <w:tcW w:w="687" w:type="dxa"/>
                <w:gridSpan w:val="2"/>
                <w:vAlign w:val="center"/>
              </w:tcPr>
            </w:tcPrChange>
          </w:tcPr>
          <w:p w14:paraId="2007BBF8" w14:textId="219FADE7" w:rsidR="00B742F0" w:rsidRPr="00F95B02" w:rsidRDefault="00B742F0" w:rsidP="003D7AB4">
            <w:pPr>
              <w:pStyle w:val="TAC"/>
              <w:keepNext w:val="0"/>
            </w:pPr>
            <w:del w:id="1057" w:author="ZTE-Ma Zhifeng" w:date="2021-05-08T13:52:00Z">
              <w:r w:rsidRPr="00F95B02" w:rsidDel="006C2F06">
                <w:delText>Yes</w:delText>
              </w:r>
            </w:del>
            <w:ins w:id="1058" w:author="ZTE-Ma Zhifeng" w:date="2021-05-08T13:52:00Z">
              <w:r w:rsidR="006C2F06">
                <w:t>15</w:t>
              </w:r>
            </w:ins>
          </w:p>
        </w:tc>
        <w:tc>
          <w:tcPr>
            <w:tcW w:w="687" w:type="dxa"/>
            <w:vAlign w:val="center"/>
            <w:tcPrChange w:id="1059" w:author="ZTE-Ma Zhifeng" w:date="2021-05-08T14:37:00Z">
              <w:tcPr>
                <w:tcW w:w="687" w:type="dxa"/>
                <w:gridSpan w:val="2"/>
                <w:vAlign w:val="center"/>
              </w:tcPr>
            </w:tcPrChange>
          </w:tcPr>
          <w:p w14:paraId="63C2EE10" w14:textId="37744C4F" w:rsidR="00B742F0" w:rsidRPr="00F95B02" w:rsidRDefault="00B742F0" w:rsidP="003D7AB4">
            <w:pPr>
              <w:pStyle w:val="TAC"/>
              <w:keepNext w:val="0"/>
            </w:pPr>
            <w:del w:id="1060" w:author="ZTE-Ma Zhifeng" w:date="2021-05-08T13:53:00Z">
              <w:r w:rsidRPr="00F95B02" w:rsidDel="006C2F06">
                <w:delText>Yes</w:delText>
              </w:r>
            </w:del>
            <w:ins w:id="1061" w:author="ZTE-Ma Zhifeng" w:date="2021-05-08T13:53:00Z">
              <w:r w:rsidR="006C2F06">
                <w:t>20</w:t>
              </w:r>
            </w:ins>
          </w:p>
        </w:tc>
        <w:tc>
          <w:tcPr>
            <w:tcW w:w="687" w:type="dxa"/>
            <w:vAlign w:val="center"/>
            <w:tcPrChange w:id="1062" w:author="ZTE-Ma Zhifeng" w:date="2021-05-08T14:37:00Z">
              <w:tcPr>
                <w:tcW w:w="687" w:type="dxa"/>
                <w:gridSpan w:val="2"/>
                <w:vAlign w:val="center"/>
              </w:tcPr>
            </w:tcPrChange>
          </w:tcPr>
          <w:p w14:paraId="4833B4E7" w14:textId="77777777" w:rsidR="00B742F0" w:rsidRPr="00F95B02" w:rsidRDefault="00B742F0" w:rsidP="003D7AB4">
            <w:pPr>
              <w:pStyle w:val="TAC"/>
              <w:keepNext w:val="0"/>
            </w:pPr>
          </w:p>
        </w:tc>
        <w:tc>
          <w:tcPr>
            <w:tcW w:w="687" w:type="dxa"/>
            <w:tcPrChange w:id="1063" w:author="ZTE-Ma Zhifeng" w:date="2021-05-08T14:37:00Z">
              <w:tcPr>
                <w:tcW w:w="687" w:type="dxa"/>
                <w:gridSpan w:val="2"/>
              </w:tcPr>
            </w:tcPrChange>
          </w:tcPr>
          <w:p w14:paraId="02AFDAA3" w14:textId="38DE6944" w:rsidR="00B742F0" w:rsidRPr="00F95B02" w:rsidRDefault="00B742F0" w:rsidP="003D7AB4">
            <w:pPr>
              <w:pStyle w:val="TAC"/>
              <w:keepNext w:val="0"/>
            </w:pPr>
            <w:del w:id="1064" w:author="ZTE-Ma Zhifeng" w:date="2021-05-08T13:54:00Z">
              <w:r w:rsidRPr="00F95B02" w:rsidDel="006C2F06">
                <w:rPr>
                  <w:rFonts w:hint="eastAsia"/>
                  <w:lang w:eastAsia="zh-CN"/>
                </w:rPr>
                <w:delText>Yes</w:delText>
              </w:r>
            </w:del>
            <w:ins w:id="1065" w:author="ZTE-Ma Zhifeng" w:date="2021-05-08T13:54:00Z">
              <w:r w:rsidR="006C2F06">
                <w:rPr>
                  <w:rFonts w:hint="eastAsia"/>
                  <w:lang w:eastAsia="zh-CN"/>
                </w:rPr>
                <w:t>30</w:t>
              </w:r>
            </w:ins>
          </w:p>
        </w:tc>
        <w:tc>
          <w:tcPr>
            <w:tcW w:w="687" w:type="dxa"/>
            <w:vAlign w:val="center"/>
            <w:tcPrChange w:id="1066" w:author="ZTE-Ma Zhifeng" w:date="2021-05-08T14:37:00Z">
              <w:tcPr>
                <w:tcW w:w="687" w:type="dxa"/>
                <w:gridSpan w:val="2"/>
                <w:vAlign w:val="center"/>
              </w:tcPr>
            </w:tcPrChange>
          </w:tcPr>
          <w:p w14:paraId="2F635517" w14:textId="0ECCF528" w:rsidR="00B742F0" w:rsidRPr="00F95B02" w:rsidRDefault="00B742F0" w:rsidP="003D7AB4">
            <w:pPr>
              <w:pStyle w:val="TAC"/>
              <w:keepNext w:val="0"/>
            </w:pPr>
            <w:del w:id="1067" w:author="ZTE-Ma Zhifeng" w:date="2021-05-08T13:55:00Z">
              <w:r w:rsidRPr="00F95B02" w:rsidDel="006C2F06">
                <w:rPr>
                  <w:rFonts w:hint="eastAsia"/>
                  <w:lang w:eastAsia="zh-CN"/>
                </w:rPr>
                <w:delText>Yes</w:delText>
              </w:r>
            </w:del>
            <w:ins w:id="1068" w:author="ZTE-Ma Zhifeng" w:date="2021-05-08T13:55:00Z">
              <w:r w:rsidR="006C2F06">
                <w:rPr>
                  <w:rFonts w:hint="eastAsia"/>
                  <w:lang w:eastAsia="zh-CN"/>
                </w:rPr>
                <w:t>40</w:t>
              </w:r>
            </w:ins>
          </w:p>
        </w:tc>
        <w:tc>
          <w:tcPr>
            <w:tcW w:w="687" w:type="dxa"/>
            <w:vAlign w:val="center"/>
            <w:tcPrChange w:id="1069" w:author="ZTE-Ma Zhifeng" w:date="2021-05-08T14:37:00Z">
              <w:tcPr>
                <w:tcW w:w="687" w:type="dxa"/>
                <w:gridSpan w:val="2"/>
                <w:vAlign w:val="center"/>
              </w:tcPr>
            </w:tcPrChange>
          </w:tcPr>
          <w:p w14:paraId="10C41DD7" w14:textId="77777777" w:rsidR="00B742F0" w:rsidRPr="00F95B02" w:rsidRDefault="00B742F0" w:rsidP="003D7AB4">
            <w:pPr>
              <w:pStyle w:val="TAC"/>
              <w:keepNext w:val="0"/>
            </w:pPr>
          </w:p>
        </w:tc>
        <w:tc>
          <w:tcPr>
            <w:tcW w:w="687" w:type="dxa"/>
            <w:vAlign w:val="center"/>
            <w:tcPrChange w:id="1070" w:author="ZTE-Ma Zhifeng" w:date="2021-05-08T14:37:00Z">
              <w:tcPr>
                <w:tcW w:w="687" w:type="dxa"/>
                <w:gridSpan w:val="2"/>
                <w:vAlign w:val="center"/>
              </w:tcPr>
            </w:tcPrChange>
          </w:tcPr>
          <w:p w14:paraId="4EB97A5A" w14:textId="77777777" w:rsidR="00B742F0" w:rsidRDefault="00B742F0" w:rsidP="003D7AB4">
            <w:pPr>
              <w:pStyle w:val="TAC"/>
              <w:keepNext w:val="0"/>
              <w:rPr>
                <w:rFonts w:eastAsia="Yu Mincho"/>
              </w:rPr>
            </w:pPr>
          </w:p>
        </w:tc>
        <w:tc>
          <w:tcPr>
            <w:tcW w:w="687" w:type="dxa"/>
            <w:tcPrChange w:id="1071" w:author="ZTE-Ma Zhifeng" w:date="2021-05-08T14:37:00Z">
              <w:tcPr>
                <w:tcW w:w="687" w:type="dxa"/>
                <w:gridSpan w:val="2"/>
              </w:tcPr>
            </w:tcPrChange>
          </w:tcPr>
          <w:p w14:paraId="3C979FD8" w14:textId="77777777" w:rsidR="00B742F0" w:rsidRDefault="00B742F0" w:rsidP="003D7AB4">
            <w:pPr>
              <w:pStyle w:val="TAC"/>
              <w:keepNext w:val="0"/>
              <w:rPr>
                <w:rFonts w:eastAsia="Yu Mincho"/>
              </w:rPr>
            </w:pPr>
          </w:p>
        </w:tc>
        <w:tc>
          <w:tcPr>
            <w:tcW w:w="687" w:type="dxa"/>
            <w:vAlign w:val="center"/>
            <w:tcPrChange w:id="1072" w:author="ZTE-Ma Zhifeng" w:date="2021-05-08T14:37:00Z">
              <w:tcPr>
                <w:tcW w:w="687" w:type="dxa"/>
                <w:gridSpan w:val="2"/>
                <w:vAlign w:val="center"/>
              </w:tcPr>
            </w:tcPrChange>
          </w:tcPr>
          <w:p w14:paraId="1FDBF072" w14:textId="77777777" w:rsidR="00B742F0" w:rsidRDefault="00B742F0" w:rsidP="003D7AB4">
            <w:pPr>
              <w:pStyle w:val="TAC"/>
              <w:keepNext w:val="0"/>
              <w:rPr>
                <w:rFonts w:eastAsia="Yu Mincho"/>
              </w:rPr>
            </w:pPr>
          </w:p>
        </w:tc>
        <w:tc>
          <w:tcPr>
            <w:tcW w:w="687" w:type="dxa"/>
            <w:tcPrChange w:id="1073" w:author="ZTE-Ma Zhifeng" w:date="2021-05-08T14:37:00Z">
              <w:tcPr>
                <w:tcW w:w="687" w:type="dxa"/>
                <w:gridSpan w:val="2"/>
              </w:tcPr>
            </w:tcPrChange>
          </w:tcPr>
          <w:p w14:paraId="53A40A1F" w14:textId="77777777" w:rsidR="00B742F0" w:rsidRDefault="00B742F0" w:rsidP="003D7AB4">
            <w:pPr>
              <w:pStyle w:val="TAC"/>
              <w:keepNext w:val="0"/>
              <w:rPr>
                <w:rFonts w:eastAsia="Yu Mincho"/>
              </w:rPr>
            </w:pPr>
          </w:p>
        </w:tc>
        <w:tc>
          <w:tcPr>
            <w:tcW w:w="717" w:type="dxa"/>
            <w:vAlign w:val="center"/>
            <w:tcPrChange w:id="1074" w:author="ZTE-Ma Zhifeng" w:date="2021-05-08T14:37:00Z">
              <w:tcPr>
                <w:tcW w:w="717" w:type="dxa"/>
                <w:gridSpan w:val="2"/>
                <w:vAlign w:val="center"/>
              </w:tcPr>
            </w:tcPrChange>
          </w:tcPr>
          <w:p w14:paraId="572536C1" w14:textId="77777777" w:rsidR="00B742F0" w:rsidRDefault="00B742F0" w:rsidP="003D7AB4">
            <w:pPr>
              <w:pStyle w:val="TAC"/>
              <w:rPr>
                <w:rFonts w:eastAsia="Yu Mincho"/>
              </w:rPr>
            </w:pPr>
          </w:p>
        </w:tc>
      </w:tr>
      <w:tr w:rsidR="00B742F0" w14:paraId="29C2BB2D" w14:textId="77777777" w:rsidTr="00F01E75">
        <w:tblPrEx>
          <w:tblW w:w="10554" w:type="dxa"/>
          <w:jc w:val="center"/>
          <w:tblLayout w:type="fixed"/>
          <w:tblPrExChange w:id="1075" w:author="ZTE-Ma Zhifeng" w:date="2021-05-08T14:37:00Z">
            <w:tblPrEx>
              <w:tblW w:w="10554" w:type="dxa"/>
              <w:jc w:val="center"/>
              <w:tblLayout w:type="fixed"/>
            </w:tblPrEx>
          </w:tblPrExChange>
        </w:tblPrEx>
        <w:trPr>
          <w:cantSplit/>
          <w:jc w:val="center"/>
          <w:trPrChange w:id="1076" w:author="ZTE-Ma Zhifeng" w:date="2021-05-08T14:37:00Z">
            <w:trPr>
              <w:gridAfter w:val="0"/>
              <w:cantSplit/>
              <w:jc w:val="center"/>
            </w:trPr>
          </w:trPrChange>
        </w:trPr>
        <w:tc>
          <w:tcPr>
            <w:tcW w:w="906" w:type="dxa"/>
            <w:tcBorders>
              <w:top w:val="nil"/>
              <w:bottom w:val="nil"/>
            </w:tcBorders>
            <w:vAlign w:val="center"/>
            <w:tcPrChange w:id="1077" w:author="ZTE-Ma Zhifeng" w:date="2021-05-08T14:37:00Z">
              <w:tcPr>
                <w:tcW w:w="906" w:type="dxa"/>
                <w:gridSpan w:val="2"/>
                <w:vAlign w:val="center"/>
              </w:tcPr>
            </w:tcPrChange>
          </w:tcPr>
          <w:p w14:paraId="5D4F46B0" w14:textId="77777777" w:rsidR="00B742F0" w:rsidRPr="00F95B02" w:rsidRDefault="00B742F0" w:rsidP="003D7AB4">
            <w:pPr>
              <w:pStyle w:val="TAC"/>
              <w:keepNext w:val="0"/>
            </w:pPr>
            <w:r w:rsidRPr="00F95B02">
              <w:t>n28</w:t>
            </w:r>
          </w:p>
        </w:tc>
        <w:tc>
          <w:tcPr>
            <w:tcW w:w="687" w:type="dxa"/>
            <w:vAlign w:val="center"/>
            <w:tcPrChange w:id="1078" w:author="ZTE-Ma Zhifeng" w:date="2021-05-08T14:37:00Z">
              <w:tcPr>
                <w:tcW w:w="687" w:type="dxa"/>
                <w:gridSpan w:val="2"/>
                <w:vAlign w:val="center"/>
              </w:tcPr>
            </w:tcPrChange>
          </w:tcPr>
          <w:p w14:paraId="4557BBB5" w14:textId="77777777" w:rsidR="00B742F0" w:rsidRPr="00F95B02" w:rsidRDefault="00B742F0" w:rsidP="003D7AB4">
            <w:pPr>
              <w:pStyle w:val="TAC"/>
              <w:keepNext w:val="0"/>
            </w:pPr>
            <w:r w:rsidRPr="00F95B02">
              <w:t>30</w:t>
            </w:r>
          </w:p>
        </w:tc>
        <w:tc>
          <w:tcPr>
            <w:tcW w:w="687" w:type="dxa"/>
            <w:tcPrChange w:id="1079" w:author="ZTE-Ma Zhifeng" w:date="2021-05-08T14:37:00Z">
              <w:tcPr>
                <w:tcW w:w="687" w:type="dxa"/>
                <w:gridSpan w:val="2"/>
              </w:tcPr>
            </w:tcPrChange>
          </w:tcPr>
          <w:p w14:paraId="51C8EC90" w14:textId="77777777" w:rsidR="00B742F0" w:rsidRPr="00F95B02" w:rsidRDefault="00B742F0" w:rsidP="003D7AB4">
            <w:pPr>
              <w:pStyle w:val="TAC"/>
              <w:keepNext w:val="0"/>
            </w:pPr>
          </w:p>
        </w:tc>
        <w:tc>
          <w:tcPr>
            <w:tcW w:w="687" w:type="dxa"/>
            <w:tcPrChange w:id="1080" w:author="ZTE-Ma Zhifeng" w:date="2021-05-08T14:37:00Z">
              <w:tcPr>
                <w:tcW w:w="687" w:type="dxa"/>
                <w:gridSpan w:val="2"/>
              </w:tcPr>
            </w:tcPrChange>
          </w:tcPr>
          <w:p w14:paraId="24283A0A" w14:textId="1A7F5436" w:rsidR="00B742F0" w:rsidRPr="00F95B02" w:rsidRDefault="00B742F0" w:rsidP="003D7AB4">
            <w:pPr>
              <w:pStyle w:val="TAC"/>
              <w:keepNext w:val="0"/>
            </w:pPr>
            <w:del w:id="1081" w:author="ZTE-Ma Zhifeng" w:date="2021-05-08T13:51:00Z">
              <w:r w:rsidRPr="00F95B02" w:rsidDel="006C2F06">
                <w:delText>Yes</w:delText>
              </w:r>
            </w:del>
            <w:ins w:id="1082" w:author="ZTE-Ma Zhifeng" w:date="2021-05-08T13:51:00Z">
              <w:r w:rsidR="006C2F06">
                <w:t>10</w:t>
              </w:r>
            </w:ins>
          </w:p>
        </w:tc>
        <w:tc>
          <w:tcPr>
            <w:tcW w:w="687" w:type="dxa"/>
            <w:vAlign w:val="center"/>
            <w:tcPrChange w:id="1083" w:author="ZTE-Ma Zhifeng" w:date="2021-05-08T14:37:00Z">
              <w:tcPr>
                <w:tcW w:w="687" w:type="dxa"/>
                <w:gridSpan w:val="2"/>
                <w:vAlign w:val="center"/>
              </w:tcPr>
            </w:tcPrChange>
          </w:tcPr>
          <w:p w14:paraId="3647506C" w14:textId="05DF4825" w:rsidR="00B742F0" w:rsidRPr="00F95B02" w:rsidRDefault="00B742F0" w:rsidP="003D7AB4">
            <w:pPr>
              <w:pStyle w:val="TAC"/>
              <w:keepNext w:val="0"/>
            </w:pPr>
            <w:del w:id="1084" w:author="ZTE-Ma Zhifeng" w:date="2021-05-08T13:52:00Z">
              <w:r w:rsidRPr="00F95B02" w:rsidDel="006C2F06">
                <w:delText>Yes</w:delText>
              </w:r>
            </w:del>
            <w:ins w:id="1085" w:author="ZTE-Ma Zhifeng" w:date="2021-05-08T13:52:00Z">
              <w:r w:rsidR="006C2F06">
                <w:t>15</w:t>
              </w:r>
            </w:ins>
          </w:p>
        </w:tc>
        <w:tc>
          <w:tcPr>
            <w:tcW w:w="687" w:type="dxa"/>
            <w:vAlign w:val="center"/>
            <w:tcPrChange w:id="1086" w:author="ZTE-Ma Zhifeng" w:date="2021-05-08T14:37:00Z">
              <w:tcPr>
                <w:tcW w:w="687" w:type="dxa"/>
                <w:gridSpan w:val="2"/>
                <w:vAlign w:val="center"/>
              </w:tcPr>
            </w:tcPrChange>
          </w:tcPr>
          <w:p w14:paraId="68E52150" w14:textId="03A05070" w:rsidR="00B742F0" w:rsidRPr="00F95B02" w:rsidRDefault="00B742F0" w:rsidP="003D7AB4">
            <w:pPr>
              <w:pStyle w:val="TAC"/>
              <w:keepNext w:val="0"/>
            </w:pPr>
            <w:del w:id="1087" w:author="ZTE-Ma Zhifeng" w:date="2021-05-08T13:53:00Z">
              <w:r w:rsidRPr="00F95B02" w:rsidDel="006C2F06">
                <w:delText>Yes</w:delText>
              </w:r>
            </w:del>
            <w:ins w:id="1088" w:author="ZTE-Ma Zhifeng" w:date="2021-05-08T13:53:00Z">
              <w:r w:rsidR="006C2F06">
                <w:t>20</w:t>
              </w:r>
            </w:ins>
          </w:p>
        </w:tc>
        <w:tc>
          <w:tcPr>
            <w:tcW w:w="687" w:type="dxa"/>
            <w:vAlign w:val="center"/>
            <w:tcPrChange w:id="1089" w:author="ZTE-Ma Zhifeng" w:date="2021-05-08T14:37:00Z">
              <w:tcPr>
                <w:tcW w:w="687" w:type="dxa"/>
                <w:gridSpan w:val="2"/>
                <w:vAlign w:val="center"/>
              </w:tcPr>
            </w:tcPrChange>
          </w:tcPr>
          <w:p w14:paraId="393BF159" w14:textId="77777777" w:rsidR="00B742F0" w:rsidRPr="00F95B02" w:rsidRDefault="00B742F0" w:rsidP="003D7AB4">
            <w:pPr>
              <w:pStyle w:val="TAC"/>
              <w:keepNext w:val="0"/>
            </w:pPr>
          </w:p>
        </w:tc>
        <w:tc>
          <w:tcPr>
            <w:tcW w:w="687" w:type="dxa"/>
            <w:tcPrChange w:id="1090" w:author="ZTE-Ma Zhifeng" w:date="2021-05-08T14:37:00Z">
              <w:tcPr>
                <w:tcW w:w="687" w:type="dxa"/>
                <w:gridSpan w:val="2"/>
              </w:tcPr>
            </w:tcPrChange>
          </w:tcPr>
          <w:p w14:paraId="4BA6C3C4" w14:textId="477926DA" w:rsidR="00B742F0" w:rsidRPr="00F95B02" w:rsidRDefault="00B742F0" w:rsidP="003D7AB4">
            <w:pPr>
              <w:pStyle w:val="TAC"/>
              <w:keepNext w:val="0"/>
              <w:rPr>
                <w:lang w:eastAsia="zh-CN"/>
              </w:rPr>
            </w:pPr>
            <w:del w:id="1091" w:author="ZTE-Ma Zhifeng" w:date="2021-05-08T13:54:00Z">
              <w:r w:rsidRPr="00F95B02" w:rsidDel="006C2F06">
                <w:rPr>
                  <w:rFonts w:hint="eastAsia"/>
                  <w:lang w:eastAsia="zh-CN"/>
                </w:rPr>
                <w:delText>Yes</w:delText>
              </w:r>
            </w:del>
            <w:ins w:id="1092" w:author="ZTE-Ma Zhifeng" w:date="2021-05-08T13:54:00Z">
              <w:r w:rsidR="006C2F06">
                <w:rPr>
                  <w:rFonts w:hint="eastAsia"/>
                  <w:lang w:eastAsia="zh-CN"/>
                </w:rPr>
                <w:t>30</w:t>
              </w:r>
            </w:ins>
          </w:p>
        </w:tc>
        <w:tc>
          <w:tcPr>
            <w:tcW w:w="687" w:type="dxa"/>
            <w:vAlign w:val="center"/>
            <w:tcPrChange w:id="1093" w:author="ZTE-Ma Zhifeng" w:date="2021-05-08T14:37:00Z">
              <w:tcPr>
                <w:tcW w:w="687" w:type="dxa"/>
                <w:gridSpan w:val="2"/>
                <w:vAlign w:val="center"/>
              </w:tcPr>
            </w:tcPrChange>
          </w:tcPr>
          <w:p w14:paraId="57B10746" w14:textId="67E5BD6B" w:rsidR="00B742F0" w:rsidRPr="00F95B02" w:rsidRDefault="00B742F0" w:rsidP="003D7AB4">
            <w:pPr>
              <w:pStyle w:val="TAC"/>
              <w:keepNext w:val="0"/>
              <w:rPr>
                <w:lang w:eastAsia="zh-CN"/>
              </w:rPr>
            </w:pPr>
            <w:del w:id="1094" w:author="ZTE-Ma Zhifeng" w:date="2021-05-08T13:55:00Z">
              <w:r w:rsidRPr="00F95B02" w:rsidDel="006C2F06">
                <w:rPr>
                  <w:rFonts w:hint="eastAsia"/>
                  <w:lang w:eastAsia="zh-CN"/>
                </w:rPr>
                <w:delText>Yes</w:delText>
              </w:r>
            </w:del>
            <w:ins w:id="1095" w:author="ZTE-Ma Zhifeng" w:date="2021-05-08T13:55:00Z">
              <w:r w:rsidR="006C2F06">
                <w:rPr>
                  <w:rFonts w:hint="eastAsia"/>
                  <w:lang w:eastAsia="zh-CN"/>
                </w:rPr>
                <w:t>40</w:t>
              </w:r>
            </w:ins>
          </w:p>
        </w:tc>
        <w:tc>
          <w:tcPr>
            <w:tcW w:w="687" w:type="dxa"/>
            <w:vAlign w:val="center"/>
            <w:tcPrChange w:id="1096" w:author="ZTE-Ma Zhifeng" w:date="2021-05-08T14:37:00Z">
              <w:tcPr>
                <w:tcW w:w="687" w:type="dxa"/>
                <w:gridSpan w:val="2"/>
                <w:vAlign w:val="center"/>
              </w:tcPr>
            </w:tcPrChange>
          </w:tcPr>
          <w:p w14:paraId="3D70F6CD" w14:textId="77777777" w:rsidR="00B742F0" w:rsidRPr="00F95B02" w:rsidRDefault="00B742F0" w:rsidP="003D7AB4">
            <w:pPr>
              <w:pStyle w:val="TAC"/>
              <w:keepNext w:val="0"/>
            </w:pPr>
          </w:p>
        </w:tc>
        <w:tc>
          <w:tcPr>
            <w:tcW w:w="687" w:type="dxa"/>
            <w:vAlign w:val="center"/>
            <w:tcPrChange w:id="1097" w:author="ZTE-Ma Zhifeng" w:date="2021-05-08T14:37:00Z">
              <w:tcPr>
                <w:tcW w:w="687" w:type="dxa"/>
                <w:gridSpan w:val="2"/>
                <w:vAlign w:val="center"/>
              </w:tcPr>
            </w:tcPrChange>
          </w:tcPr>
          <w:p w14:paraId="31B8DF4E" w14:textId="77777777" w:rsidR="00B742F0" w:rsidRDefault="00B742F0" w:rsidP="003D7AB4">
            <w:pPr>
              <w:pStyle w:val="TAC"/>
              <w:keepNext w:val="0"/>
              <w:rPr>
                <w:rFonts w:eastAsia="Yu Mincho"/>
              </w:rPr>
            </w:pPr>
          </w:p>
        </w:tc>
        <w:tc>
          <w:tcPr>
            <w:tcW w:w="687" w:type="dxa"/>
            <w:tcPrChange w:id="1098" w:author="ZTE-Ma Zhifeng" w:date="2021-05-08T14:37:00Z">
              <w:tcPr>
                <w:tcW w:w="687" w:type="dxa"/>
                <w:gridSpan w:val="2"/>
              </w:tcPr>
            </w:tcPrChange>
          </w:tcPr>
          <w:p w14:paraId="1C5B7C18" w14:textId="77777777" w:rsidR="00B742F0" w:rsidRDefault="00B742F0" w:rsidP="003D7AB4">
            <w:pPr>
              <w:pStyle w:val="TAC"/>
              <w:keepNext w:val="0"/>
              <w:rPr>
                <w:rFonts w:eastAsia="Yu Mincho"/>
              </w:rPr>
            </w:pPr>
          </w:p>
        </w:tc>
        <w:tc>
          <w:tcPr>
            <w:tcW w:w="687" w:type="dxa"/>
            <w:vAlign w:val="center"/>
            <w:tcPrChange w:id="1099" w:author="ZTE-Ma Zhifeng" w:date="2021-05-08T14:37:00Z">
              <w:tcPr>
                <w:tcW w:w="687" w:type="dxa"/>
                <w:gridSpan w:val="2"/>
                <w:vAlign w:val="center"/>
              </w:tcPr>
            </w:tcPrChange>
          </w:tcPr>
          <w:p w14:paraId="7CB46681" w14:textId="77777777" w:rsidR="00B742F0" w:rsidRDefault="00B742F0" w:rsidP="003D7AB4">
            <w:pPr>
              <w:pStyle w:val="TAC"/>
              <w:keepNext w:val="0"/>
              <w:rPr>
                <w:rFonts w:eastAsia="Yu Mincho"/>
              </w:rPr>
            </w:pPr>
          </w:p>
        </w:tc>
        <w:tc>
          <w:tcPr>
            <w:tcW w:w="687" w:type="dxa"/>
            <w:tcPrChange w:id="1100" w:author="ZTE-Ma Zhifeng" w:date="2021-05-08T14:37:00Z">
              <w:tcPr>
                <w:tcW w:w="687" w:type="dxa"/>
                <w:gridSpan w:val="2"/>
              </w:tcPr>
            </w:tcPrChange>
          </w:tcPr>
          <w:p w14:paraId="2FCD4F23" w14:textId="77777777" w:rsidR="00B742F0" w:rsidRDefault="00B742F0" w:rsidP="003D7AB4">
            <w:pPr>
              <w:pStyle w:val="TAC"/>
              <w:keepNext w:val="0"/>
              <w:rPr>
                <w:rFonts w:eastAsia="Yu Mincho"/>
              </w:rPr>
            </w:pPr>
          </w:p>
        </w:tc>
        <w:tc>
          <w:tcPr>
            <w:tcW w:w="717" w:type="dxa"/>
            <w:vAlign w:val="center"/>
            <w:tcPrChange w:id="1101" w:author="ZTE-Ma Zhifeng" w:date="2021-05-08T14:37:00Z">
              <w:tcPr>
                <w:tcW w:w="717" w:type="dxa"/>
                <w:gridSpan w:val="2"/>
                <w:vAlign w:val="center"/>
              </w:tcPr>
            </w:tcPrChange>
          </w:tcPr>
          <w:p w14:paraId="7261B752" w14:textId="77777777" w:rsidR="00B742F0" w:rsidRDefault="00B742F0" w:rsidP="003D7AB4">
            <w:pPr>
              <w:pStyle w:val="TAC"/>
              <w:rPr>
                <w:rFonts w:eastAsia="Yu Mincho"/>
              </w:rPr>
            </w:pPr>
          </w:p>
        </w:tc>
      </w:tr>
      <w:tr w:rsidR="00B742F0" w14:paraId="717FF16B" w14:textId="77777777" w:rsidTr="00F01E75">
        <w:tblPrEx>
          <w:tblW w:w="10554" w:type="dxa"/>
          <w:jc w:val="center"/>
          <w:tblLayout w:type="fixed"/>
          <w:tblPrExChange w:id="1102" w:author="ZTE-Ma Zhifeng" w:date="2021-05-08T14:37:00Z">
            <w:tblPrEx>
              <w:tblW w:w="10554" w:type="dxa"/>
              <w:jc w:val="center"/>
              <w:tblLayout w:type="fixed"/>
            </w:tblPrEx>
          </w:tblPrExChange>
        </w:tblPrEx>
        <w:trPr>
          <w:cantSplit/>
          <w:jc w:val="center"/>
          <w:trPrChange w:id="1103" w:author="ZTE-Ma Zhifeng" w:date="2021-05-08T14:37:00Z">
            <w:trPr>
              <w:gridAfter w:val="0"/>
              <w:cantSplit/>
              <w:jc w:val="center"/>
            </w:trPr>
          </w:trPrChange>
        </w:trPr>
        <w:tc>
          <w:tcPr>
            <w:tcW w:w="906" w:type="dxa"/>
            <w:tcBorders>
              <w:top w:val="nil"/>
            </w:tcBorders>
            <w:vAlign w:val="center"/>
            <w:tcPrChange w:id="1104" w:author="ZTE-Ma Zhifeng" w:date="2021-05-08T14:37:00Z">
              <w:tcPr>
                <w:tcW w:w="906" w:type="dxa"/>
                <w:gridSpan w:val="2"/>
                <w:vAlign w:val="center"/>
              </w:tcPr>
            </w:tcPrChange>
          </w:tcPr>
          <w:p w14:paraId="2E9386E3" w14:textId="77777777" w:rsidR="00B742F0" w:rsidRPr="00F95B02" w:rsidRDefault="00B742F0" w:rsidP="003D7AB4">
            <w:pPr>
              <w:pStyle w:val="TAC"/>
              <w:keepNext w:val="0"/>
            </w:pPr>
          </w:p>
        </w:tc>
        <w:tc>
          <w:tcPr>
            <w:tcW w:w="687" w:type="dxa"/>
            <w:vAlign w:val="center"/>
            <w:tcPrChange w:id="1105" w:author="ZTE-Ma Zhifeng" w:date="2021-05-08T14:37:00Z">
              <w:tcPr>
                <w:tcW w:w="687" w:type="dxa"/>
                <w:gridSpan w:val="2"/>
                <w:vAlign w:val="center"/>
              </w:tcPr>
            </w:tcPrChange>
          </w:tcPr>
          <w:p w14:paraId="6CAA8EA0" w14:textId="77777777" w:rsidR="00B742F0" w:rsidRPr="00F95B02" w:rsidRDefault="00B742F0" w:rsidP="003D7AB4">
            <w:pPr>
              <w:pStyle w:val="TAC"/>
              <w:keepNext w:val="0"/>
            </w:pPr>
            <w:r w:rsidRPr="00F95B02">
              <w:t>60</w:t>
            </w:r>
          </w:p>
        </w:tc>
        <w:tc>
          <w:tcPr>
            <w:tcW w:w="687" w:type="dxa"/>
            <w:tcPrChange w:id="1106" w:author="ZTE-Ma Zhifeng" w:date="2021-05-08T14:37:00Z">
              <w:tcPr>
                <w:tcW w:w="687" w:type="dxa"/>
                <w:gridSpan w:val="2"/>
              </w:tcPr>
            </w:tcPrChange>
          </w:tcPr>
          <w:p w14:paraId="662E79FF" w14:textId="77777777" w:rsidR="00B742F0" w:rsidRPr="00F95B02" w:rsidRDefault="00B742F0" w:rsidP="003D7AB4">
            <w:pPr>
              <w:pStyle w:val="TAC"/>
              <w:keepNext w:val="0"/>
            </w:pPr>
          </w:p>
        </w:tc>
        <w:tc>
          <w:tcPr>
            <w:tcW w:w="687" w:type="dxa"/>
            <w:vAlign w:val="center"/>
            <w:tcPrChange w:id="1107" w:author="ZTE-Ma Zhifeng" w:date="2021-05-08T14:37:00Z">
              <w:tcPr>
                <w:tcW w:w="687" w:type="dxa"/>
                <w:gridSpan w:val="2"/>
                <w:vAlign w:val="center"/>
              </w:tcPr>
            </w:tcPrChange>
          </w:tcPr>
          <w:p w14:paraId="200B1ECE" w14:textId="77777777" w:rsidR="00B742F0" w:rsidRPr="00F95B02" w:rsidRDefault="00B742F0" w:rsidP="003D7AB4">
            <w:pPr>
              <w:pStyle w:val="TAC"/>
              <w:keepNext w:val="0"/>
            </w:pPr>
          </w:p>
        </w:tc>
        <w:tc>
          <w:tcPr>
            <w:tcW w:w="687" w:type="dxa"/>
            <w:vAlign w:val="center"/>
            <w:tcPrChange w:id="1108" w:author="ZTE-Ma Zhifeng" w:date="2021-05-08T14:37:00Z">
              <w:tcPr>
                <w:tcW w:w="687" w:type="dxa"/>
                <w:gridSpan w:val="2"/>
                <w:vAlign w:val="center"/>
              </w:tcPr>
            </w:tcPrChange>
          </w:tcPr>
          <w:p w14:paraId="65A97F47" w14:textId="77777777" w:rsidR="00B742F0" w:rsidRPr="00F95B02" w:rsidRDefault="00B742F0" w:rsidP="003D7AB4">
            <w:pPr>
              <w:pStyle w:val="TAC"/>
              <w:keepNext w:val="0"/>
            </w:pPr>
          </w:p>
        </w:tc>
        <w:tc>
          <w:tcPr>
            <w:tcW w:w="687" w:type="dxa"/>
            <w:vAlign w:val="center"/>
            <w:tcPrChange w:id="1109" w:author="ZTE-Ma Zhifeng" w:date="2021-05-08T14:37:00Z">
              <w:tcPr>
                <w:tcW w:w="687" w:type="dxa"/>
                <w:gridSpan w:val="2"/>
                <w:vAlign w:val="center"/>
              </w:tcPr>
            </w:tcPrChange>
          </w:tcPr>
          <w:p w14:paraId="3284BAB5" w14:textId="77777777" w:rsidR="00B742F0" w:rsidRPr="00F95B02" w:rsidRDefault="00B742F0" w:rsidP="003D7AB4">
            <w:pPr>
              <w:pStyle w:val="TAC"/>
              <w:keepNext w:val="0"/>
            </w:pPr>
          </w:p>
        </w:tc>
        <w:tc>
          <w:tcPr>
            <w:tcW w:w="687" w:type="dxa"/>
            <w:vAlign w:val="center"/>
            <w:tcPrChange w:id="1110" w:author="ZTE-Ma Zhifeng" w:date="2021-05-08T14:37:00Z">
              <w:tcPr>
                <w:tcW w:w="687" w:type="dxa"/>
                <w:gridSpan w:val="2"/>
                <w:vAlign w:val="center"/>
              </w:tcPr>
            </w:tcPrChange>
          </w:tcPr>
          <w:p w14:paraId="28FB8B85" w14:textId="77777777" w:rsidR="00B742F0" w:rsidRPr="00F95B02" w:rsidRDefault="00B742F0" w:rsidP="003D7AB4">
            <w:pPr>
              <w:pStyle w:val="TAC"/>
              <w:keepNext w:val="0"/>
            </w:pPr>
          </w:p>
        </w:tc>
        <w:tc>
          <w:tcPr>
            <w:tcW w:w="687" w:type="dxa"/>
            <w:tcPrChange w:id="1111" w:author="ZTE-Ma Zhifeng" w:date="2021-05-08T14:37:00Z">
              <w:tcPr>
                <w:tcW w:w="687" w:type="dxa"/>
                <w:gridSpan w:val="2"/>
              </w:tcPr>
            </w:tcPrChange>
          </w:tcPr>
          <w:p w14:paraId="55243805" w14:textId="77777777" w:rsidR="00B742F0" w:rsidRPr="00F95B02" w:rsidRDefault="00B742F0" w:rsidP="003D7AB4">
            <w:pPr>
              <w:pStyle w:val="TAC"/>
              <w:keepNext w:val="0"/>
              <w:rPr>
                <w:lang w:eastAsia="zh-CN"/>
              </w:rPr>
            </w:pPr>
          </w:p>
        </w:tc>
        <w:tc>
          <w:tcPr>
            <w:tcW w:w="687" w:type="dxa"/>
            <w:vAlign w:val="center"/>
            <w:tcPrChange w:id="1112" w:author="ZTE-Ma Zhifeng" w:date="2021-05-08T14:37:00Z">
              <w:tcPr>
                <w:tcW w:w="687" w:type="dxa"/>
                <w:gridSpan w:val="2"/>
                <w:vAlign w:val="center"/>
              </w:tcPr>
            </w:tcPrChange>
          </w:tcPr>
          <w:p w14:paraId="6985F553" w14:textId="77777777" w:rsidR="00B742F0" w:rsidRPr="00F95B02" w:rsidRDefault="00B742F0" w:rsidP="003D7AB4">
            <w:pPr>
              <w:pStyle w:val="TAC"/>
              <w:keepNext w:val="0"/>
              <w:rPr>
                <w:lang w:eastAsia="zh-CN"/>
              </w:rPr>
            </w:pPr>
          </w:p>
        </w:tc>
        <w:tc>
          <w:tcPr>
            <w:tcW w:w="687" w:type="dxa"/>
            <w:vAlign w:val="center"/>
            <w:tcPrChange w:id="1113" w:author="ZTE-Ma Zhifeng" w:date="2021-05-08T14:37:00Z">
              <w:tcPr>
                <w:tcW w:w="687" w:type="dxa"/>
                <w:gridSpan w:val="2"/>
                <w:vAlign w:val="center"/>
              </w:tcPr>
            </w:tcPrChange>
          </w:tcPr>
          <w:p w14:paraId="5321655E" w14:textId="77777777" w:rsidR="00B742F0" w:rsidRPr="00F95B02" w:rsidRDefault="00B742F0" w:rsidP="003D7AB4">
            <w:pPr>
              <w:pStyle w:val="TAC"/>
              <w:keepNext w:val="0"/>
            </w:pPr>
          </w:p>
        </w:tc>
        <w:tc>
          <w:tcPr>
            <w:tcW w:w="687" w:type="dxa"/>
            <w:vAlign w:val="center"/>
            <w:tcPrChange w:id="1114" w:author="ZTE-Ma Zhifeng" w:date="2021-05-08T14:37:00Z">
              <w:tcPr>
                <w:tcW w:w="687" w:type="dxa"/>
                <w:gridSpan w:val="2"/>
                <w:vAlign w:val="center"/>
              </w:tcPr>
            </w:tcPrChange>
          </w:tcPr>
          <w:p w14:paraId="433A966C" w14:textId="77777777" w:rsidR="00B742F0" w:rsidRDefault="00B742F0" w:rsidP="003D7AB4">
            <w:pPr>
              <w:pStyle w:val="TAC"/>
              <w:keepNext w:val="0"/>
              <w:rPr>
                <w:rFonts w:eastAsia="Yu Mincho"/>
              </w:rPr>
            </w:pPr>
          </w:p>
        </w:tc>
        <w:tc>
          <w:tcPr>
            <w:tcW w:w="687" w:type="dxa"/>
            <w:tcPrChange w:id="1115" w:author="ZTE-Ma Zhifeng" w:date="2021-05-08T14:37:00Z">
              <w:tcPr>
                <w:tcW w:w="687" w:type="dxa"/>
                <w:gridSpan w:val="2"/>
              </w:tcPr>
            </w:tcPrChange>
          </w:tcPr>
          <w:p w14:paraId="39A98DD1" w14:textId="77777777" w:rsidR="00B742F0" w:rsidRDefault="00B742F0" w:rsidP="003D7AB4">
            <w:pPr>
              <w:pStyle w:val="TAC"/>
              <w:keepNext w:val="0"/>
              <w:rPr>
                <w:rFonts w:eastAsia="Yu Mincho"/>
              </w:rPr>
            </w:pPr>
          </w:p>
        </w:tc>
        <w:tc>
          <w:tcPr>
            <w:tcW w:w="687" w:type="dxa"/>
            <w:vAlign w:val="center"/>
            <w:tcPrChange w:id="1116" w:author="ZTE-Ma Zhifeng" w:date="2021-05-08T14:37:00Z">
              <w:tcPr>
                <w:tcW w:w="687" w:type="dxa"/>
                <w:gridSpan w:val="2"/>
                <w:vAlign w:val="center"/>
              </w:tcPr>
            </w:tcPrChange>
          </w:tcPr>
          <w:p w14:paraId="38B269F0" w14:textId="77777777" w:rsidR="00B742F0" w:rsidRDefault="00B742F0" w:rsidP="003D7AB4">
            <w:pPr>
              <w:pStyle w:val="TAC"/>
              <w:keepNext w:val="0"/>
              <w:rPr>
                <w:rFonts w:eastAsia="Yu Mincho"/>
              </w:rPr>
            </w:pPr>
          </w:p>
        </w:tc>
        <w:tc>
          <w:tcPr>
            <w:tcW w:w="687" w:type="dxa"/>
            <w:tcPrChange w:id="1117" w:author="ZTE-Ma Zhifeng" w:date="2021-05-08T14:37:00Z">
              <w:tcPr>
                <w:tcW w:w="687" w:type="dxa"/>
                <w:gridSpan w:val="2"/>
              </w:tcPr>
            </w:tcPrChange>
          </w:tcPr>
          <w:p w14:paraId="2F96DBF4" w14:textId="77777777" w:rsidR="00B742F0" w:rsidRDefault="00B742F0" w:rsidP="003D7AB4">
            <w:pPr>
              <w:pStyle w:val="TAC"/>
              <w:keepNext w:val="0"/>
              <w:rPr>
                <w:rFonts w:eastAsia="Yu Mincho"/>
              </w:rPr>
            </w:pPr>
          </w:p>
        </w:tc>
        <w:tc>
          <w:tcPr>
            <w:tcW w:w="717" w:type="dxa"/>
            <w:vAlign w:val="center"/>
            <w:tcPrChange w:id="1118" w:author="ZTE-Ma Zhifeng" w:date="2021-05-08T14:37:00Z">
              <w:tcPr>
                <w:tcW w:w="717" w:type="dxa"/>
                <w:gridSpan w:val="2"/>
                <w:vAlign w:val="center"/>
              </w:tcPr>
            </w:tcPrChange>
          </w:tcPr>
          <w:p w14:paraId="4980E938" w14:textId="77777777" w:rsidR="00B742F0" w:rsidRDefault="00B742F0" w:rsidP="003D7AB4">
            <w:pPr>
              <w:pStyle w:val="TAC"/>
              <w:rPr>
                <w:rFonts w:eastAsia="Yu Mincho"/>
              </w:rPr>
            </w:pPr>
          </w:p>
        </w:tc>
      </w:tr>
      <w:tr w:rsidR="00B742F0" w14:paraId="2F382757" w14:textId="77777777" w:rsidTr="00F01E75">
        <w:tblPrEx>
          <w:tblW w:w="10554" w:type="dxa"/>
          <w:jc w:val="center"/>
          <w:tblLayout w:type="fixed"/>
          <w:tblPrExChange w:id="1119" w:author="ZTE-Ma Zhifeng" w:date="2021-05-08T14:37:00Z">
            <w:tblPrEx>
              <w:tblW w:w="10554" w:type="dxa"/>
              <w:jc w:val="center"/>
              <w:tblLayout w:type="fixed"/>
            </w:tblPrEx>
          </w:tblPrExChange>
        </w:tblPrEx>
        <w:trPr>
          <w:cantSplit/>
          <w:jc w:val="center"/>
          <w:trPrChange w:id="1120" w:author="ZTE-Ma Zhifeng" w:date="2021-05-08T14:37:00Z">
            <w:trPr>
              <w:gridAfter w:val="0"/>
              <w:cantSplit/>
              <w:jc w:val="center"/>
            </w:trPr>
          </w:trPrChange>
        </w:trPr>
        <w:tc>
          <w:tcPr>
            <w:tcW w:w="906" w:type="dxa"/>
            <w:tcBorders>
              <w:bottom w:val="nil"/>
            </w:tcBorders>
            <w:vAlign w:val="center"/>
            <w:tcPrChange w:id="1121" w:author="ZTE-Ma Zhifeng" w:date="2021-05-08T14:37:00Z">
              <w:tcPr>
                <w:tcW w:w="906" w:type="dxa"/>
                <w:gridSpan w:val="2"/>
                <w:vAlign w:val="center"/>
              </w:tcPr>
            </w:tcPrChange>
          </w:tcPr>
          <w:p w14:paraId="545D7B2C" w14:textId="77777777" w:rsidR="00B742F0" w:rsidRPr="00F95B02" w:rsidRDefault="00B742F0" w:rsidP="003D7AB4">
            <w:pPr>
              <w:pStyle w:val="TAC"/>
              <w:keepNext w:val="0"/>
            </w:pPr>
          </w:p>
        </w:tc>
        <w:tc>
          <w:tcPr>
            <w:tcW w:w="687" w:type="dxa"/>
            <w:vAlign w:val="center"/>
            <w:tcPrChange w:id="1122" w:author="ZTE-Ma Zhifeng" w:date="2021-05-08T14:37:00Z">
              <w:tcPr>
                <w:tcW w:w="687" w:type="dxa"/>
                <w:gridSpan w:val="2"/>
                <w:vAlign w:val="center"/>
              </w:tcPr>
            </w:tcPrChange>
          </w:tcPr>
          <w:p w14:paraId="214B3701" w14:textId="77777777" w:rsidR="00B742F0" w:rsidRPr="00F95B02" w:rsidRDefault="00B742F0" w:rsidP="003D7AB4">
            <w:pPr>
              <w:pStyle w:val="TAC"/>
              <w:keepNext w:val="0"/>
            </w:pPr>
            <w:r w:rsidRPr="00F95B02">
              <w:rPr>
                <w:rFonts w:eastAsia="宋体"/>
                <w:lang w:val="en-US" w:eastAsia="zh-CN"/>
              </w:rPr>
              <w:t>15</w:t>
            </w:r>
          </w:p>
        </w:tc>
        <w:tc>
          <w:tcPr>
            <w:tcW w:w="687" w:type="dxa"/>
            <w:tcPrChange w:id="1123" w:author="ZTE-Ma Zhifeng" w:date="2021-05-08T14:37:00Z">
              <w:tcPr>
                <w:tcW w:w="687" w:type="dxa"/>
                <w:gridSpan w:val="2"/>
              </w:tcPr>
            </w:tcPrChange>
          </w:tcPr>
          <w:p w14:paraId="5D89EA0B" w14:textId="6638DCA2" w:rsidR="00B742F0" w:rsidRPr="00F95B02" w:rsidRDefault="00B742F0" w:rsidP="003D7AB4">
            <w:pPr>
              <w:pStyle w:val="TAC"/>
              <w:keepNext w:val="0"/>
            </w:pPr>
            <w:del w:id="1124" w:author="ZTE-Ma Zhifeng" w:date="2021-05-08T13:51:00Z">
              <w:r w:rsidRPr="00F95B02" w:rsidDel="006C2F06">
                <w:rPr>
                  <w:rFonts w:eastAsia="Yu Mincho"/>
                </w:rPr>
                <w:delText>Yes</w:delText>
              </w:r>
            </w:del>
            <w:ins w:id="1125" w:author="ZTE-Ma Zhifeng" w:date="2021-05-08T13:51:00Z">
              <w:r w:rsidR="006C2F06">
                <w:rPr>
                  <w:rFonts w:eastAsia="Yu Mincho"/>
                </w:rPr>
                <w:t>5</w:t>
              </w:r>
            </w:ins>
          </w:p>
        </w:tc>
        <w:tc>
          <w:tcPr>
            <w:tcW w:w="687" w:type="dxa"/>
            <w:vAlign w:val="center"/>
            <w:tcPrChange w:id="1126" w:author="ZTE-Ma Zhifeng" w:date="2021-05-08T14:37:00Z">
              <w:tcPr>
                <w:tcW w:w="687" w:type="dxa"/>
                <w:gridSpan w:val="2"/>
                <w:vAlign w:val="center"/>
              </w:tcPr>
            </w:tcPrChange>
          </w:tcPr>
          <w:p w14:paraId="0EE4892E" w14:textId="21CE6CD7" w:rsidR="00B742F0" w:rsidRPr="00F95B02" w:rsidRDefault="00B742F0" w:rsidP="003D7AB4">
            <w:pPr>
              <w:pStyle w:val="TAC"/>
              <w:keepNext w:val="0"/>
            </w:pPr>
            <w:del w:id="1127" w:author="ZTE-Ma Zhifeng" w:date="2021-05-08T13:51:00Z">
              <w:r w:rsidRPr="00F95B02" w:rsidDel="006C2F06">
                <w:delText>Yes</w:delText>
              </w:r>
            </w:del>
            <w:ins w:id="1128" w:author="ZTE-Ma Zhifeng" w:date="2021-05-08T13:51:00Z">
              <w:r w:rsidR="006C2F06">
                <w:t>10</w:t>
              </w:r>
            </w:ins>
          </w:p>
        </w:tc>
        <w:tc>
          <w:tcPr>
            <w:tcW w:w="687" w:type="dxa"/>
            <w:vAlign w:val="center"/>
            <w:tcPrChange w:id="1129" w:author="ZTE-Ma Zhifeng" w:date="2021-05-08T14:37:00Z">
              <w:tcPr>
                <w:tcW w:w="687" w:type="dxa"/>
                <w:gridSpan w:val="2"/>
                <w:vAlign w:val="center"/>
              </w:tcPr>
            </w:tcPrChange>
          </w:tcPr>
          <w:p w14:paraId="706F73BD" w14:textId="77777777" w:rsidR="00B742F0" w:rsidRPr="00F95B02" w:rsidRDefault="00B742F0" w:rsidP="003D7AB4">
            <w:pPr>
              <w:pStyle w:val="TAC"/>
              <w:keepNext w:val="0"/>
            </w:pPr>
          </w:p>
        </w:tc>
        <w:tc>
          <w:tcPr>
            <w:tcW w:w="687" w:type="dxa"/>
            <w:vAlign w:val="center"/>
            <w:tcPrChange w:id="1130" w:author="ZTE-Ma Zhifeng" w:date="2021-05-08T14:37:00Z">
              <w:tcPr>
                <w:tcW w:w="687" w:type="dxa"/>
                <w:gridSpan w:val="2"/>
                <w:vAlign w:val="center"/>
              </w:tcPr>
            </w:tcPrChange>
          </w:tcPr>
          <w:p w14:paraId="7EB8052E" w14:textId="77777777" w:rsidR="00B742F0" w:rsidRPr="00F95B02" w:rsidRDefault="00B742F0" w:rsidP="003D7AB4">
            <w:pPr>
              <w:pStyle w:val="TAC"/>
              <w:keepNext w:val="0"/>
            </w:pPr>
          </w:p>
        </w:tc>
        <w:tc>
          <w:tcPr>
            <w:tcW w:w="687" w:type="dxa"/>
            <w:vAlign w:val="center"/>
            <w:tcPrChange w:id="1131" w:author="ZTE-Ma Zhifeng" w:date="2021-05-08T14:37:00Z">
              <w:tcPr>
                <w:tcW w:w="687" w:type="dxa"/>
                <w:gridSpan w:val="2"/>
                <w:vAlign w:val="center"/>
              </w:tcPr>
            </w:tcPrChange>
          </w:tcPr>
          <w:p w14:paraId="74ABA8B9" w14:textId="77777777" w:rsidR="00B742F0" w:rsidRPr="00F95B02" w:rsidRDefault="00B742F0" w:rsidP="003D7AB4">
            <w:pPr>
              <w:pStyle w:val="TAC"/>
              <w:keepNext w:val="0"/>
            </w:pPr>
          </w:p>
        </w:tc>
        <w:tc>
          <w:tcPr>
            <w:tcW w:w="687" w:type="dxa"/>
            <w:tcPrChange w:id="1132" w:author="ZTE-Ma Zhifeng" w:date="2021-05-08T14:37:00Z">
              <w:tcPr>
                <w:tcW w:w="687" w:type="dxa"/>
                <w:gridSpan w:val="2"/>
              </w:tcPr>
            </w:tcPrChange>
          </w:tcPr>
          <w:p w14:paraId="7874BA83" w14:textId="77777777" w:rsidR="00B742F0" w:rsidRPr="00F95B02" w:rsidRDefault="00B742F0" w:rsidP="003D7AB4">
            <w:pPr>
              <w:pStyle w:val="TAC"/>
              <w:keepNext w:val="0"/>
              <w:rPr>
                <w:lang w:eastAsia="zh-CN"/>
              </w:rPr>
            </w:pPr>
          </w:p>
        </w:tc>
        <w:tc>
          <w:tcPr>
            <w:tcW w:w="687" w:type="dxa"/>
            <w:vAlign w:val="center"/>
            <w:tcPrChange w:id="1133" w:author="ZTE-Ma Zhifeng" w:date="2021-05-08T14:37:00Z">
              <w:tcPr>
                <w:tcW w:w="687" w:type="dxa"/>
                <w:gridSpan w:val="2"/>
                <w:vAlign w:val="center"/>
              </w:tcPr>
            </w:tcPrChange>
          </w:tcPr>
          <w:p w14:paraId="312436CA" w14:textId="77777777" w:rsidR="00B742F0" w:rsidRPr="00F95B02" w:rsidRDefault="00B742F0" w:rsidP="003D7AB4">
            <w:pPr>
              <w:pStyle w:val="TAC"/>
              <w:keepNext w:val="0"/>
              <w:rPr>
                <w:lang w:eastAsia="zh-CN"/>
              </w:rPr>
            </w:pPr>
          </w:p>
        </w:tc>
        <w:tc>
          <w:tcPr>
            <w:tcW w:w="687" w:type="dxa"/>
            <w:vAlign w:val="center"/>
            <w:tcPrChange w:id="1134" w:author="ZTE-Ma Zhifeng" w:date="2021-05-08T14:37:00Z">
              <w:tcPr>
                <w:tcW w:w="687" w:type="dxa"/>
                <w:gridSpan w:val="2"/>
                <w:vAlign w:val="center"/>
              </w:tcPr>
            </w:tcPrChange>
          </w:tcPr>
          <w:p w14:paraId="5556BF52" w14:textId="77777777" w:rsidR="00B742F0" w:rsidRPr="00F95B02" w:rsidRDefault="00B742F0" w:rsidP="003D7AB4">
            <w:pPr>
              <w:pStyle w:val="TAC"/>
              <w:keepNext w:val="0"/>
            </w:pPr>
          </w:p>
        </w:tc>
        <w:tc>
          <w:tcPr>
            <w:tcW w:w="687" w:type="dxa"/>
            <w:vAlign w:val="center"/>
            <w:tcPrChange w:id="1135" w:author="ZTE-Ma Zhifeng" w:date="2021-05-08T14:37:00Z">
              <w:tcPr>
                <w:tcW w:w="687" w:type="dxa"/>
                <w:gridSpan w:val="2"/>
                <w:vAlign w:val="center"/>
              </w:tcPr>
            </w:tcPrChange>
          </w:tcPr>
          <w:p w14:paraId="7BF681C1" w14:textId="77777777" w:rsidR="00B742F0" w:rsidRDefault="00B742F0" w:rsidP="003D7AB4">
            <w:pPr>
              <w:pStyle w:val="TAC"/>
              <w:keepNext w:val="0"/>
              <w:rPr>
                <w:rFonts w:eastAsia="Yu Mincho"/>
              </w:rPr>
            </w:pPr>
          </w:p>
        </w:tc>
        <w:tc>
          <w:tcPr>
            <w:tcW w:w="687" w:type="dxa"/>
            <w:tcPrChange w:id="1136" w:author="ZTE-Ma Zhifeng" w:date="2021-05-08T14:37:00Z">
              <w:tcPr>
                <w:tcW w:w="687" w:type="dxa"/>
                <w:gridSpan w:val="2"/>
              </w:tcPr>
            </w:tcPrChange>
          </w:tcPr>
          <w:p w14:paraId="3ADCC891" w14:textId="77777777" w:rsidR="00B742F0" w:rsidRDefault="00B742F0" w:rsidP="003D7AB4">
            <w:pPr>
              <w:pStyle w:val="TAC"/>
              <w:keepNext w:val="0"/>
              <w:rPr>
                <w:rFonts w:eastAsia="Yu Mincho"/>
              </w:rPr>
            </w:pPr>
          </w:p>
        </w:tc>
        <w:tc>
          <w:tcPr>
            <w:tcW w:w="687" w:type="dxa"/>
            <w:vAlign w:val="center"/>
            <w:tcPrChange w:id="1137" w:author="ZTE-Ma Zhifeng" w:date="2021-05-08T14:37:00Z">
              <w:tcPr>
                <w:tcW w:w="687" w:type="dxa"/>
                <w:gridSpan w:val="2"/>
                <w:vAlign w:val="center"/>
              </w:tcPr>
            </w:tcPrChange>
          </w:tcPr>
          <w:p w14:paraId="43073B77" w14:textId="77777777" w:rsidR="00B742F0" w:rsidRDefault="00B742F0" w:rsidP="003D7AB4">
            <w:pPr>
              <w:pStyle w:val="TAC"/>
              <w:keepNext w:val="0"/>
              <w:rPr>
                <w:rFonts w:eastAsia="Yu Mincho"/>
              </w:rPr>
            </w:pPr>
          </w:p>
        </w:tc>
        <w:tc>
          <w:tcPr>
            <w:tcW w:w="687" w:type="dxa"/>
            <w:tcPrChange w:id="1138" w:author="ZTE-Ma Zhifeng" w:date="2021-05-08T14:37:00Z">
              <w:tcPr>
                <w:tcW w:w="687" w:type="dxa"/>
                <w:gridSpan w:val="2"/>
              </w:tcPr>
            </w:tcPrChange>
          </w:tcPr>
          <w:p w14:paraId="07812770" w14:textId="77777777" w:rsidR="00B742F0" w:rsidRDefault="00B742F0" w:rsidP="003D7AB4">
            <w:pPr>
              <w:pStyle w:val="TAC"/>
              <w:keepNext w:val="0"/>
              <w:rPr>
                <w:rFonts w:eastAsia="Yu Mincho"/>
              </w:rPr>
            </w:pPr>
          </w:p>
        </w:tc>
        <w:tc>
          <w:tcPr>
            <w:tcW w:w="717" w:type="dxa"/>
            <w:vAlign w:val="center"/>
            <w:tcPrChange w:id="1139" w:author="ZTE-Ma Zhifeng" w:date="2021-05-08T14:37:00Z">
              <w:tcPr>
                <w:tcW w:w="717" w:type="dxa"/>
                <w:gridSpan w:val="2"/>
                <w:vAlign w:val="center"/>
              </w:tcPr>
            </w:tcPrChange>
          </w:tcPr>
          <w:p w14:paraId="00D2BA0D" w14:textId="77777777" w:rsidR="00B742F0" w:rsidRDefault="00B742F0" w:rsidP="003D7AB4">
            <w:pPr>
              <w:pStyle w:val="TAC"/>
              <w:rPr>
                <w:rFonts w:eastAsia="Yu Mincho"/>
              </w:rPr>
            </w:pPr>
          </w:p>
        </w:tc>
      </w:tr>
      <w:tr w:rsidR="00B742F0" w14:paraId="5A1D42C7" w14:textId="77777777" w:rsidTr="00F01E75">
        <w:tblPrEx>
          <w:tblW w:w="10554" w:type="dxa"/>
          <w:jc w:val="center"/>
          <w:tblLayout w:type="fixed"/>
          <w:tblPrExChange w:id="1140" w:author="ZTE-Ma Zhifeng" w:date="2021-05-08T14:37:00Z">
            <w:tblPrEx>
              <w:tblW w:w="10554" w:type="dxa"/>
              <w:jc w:val="center"/>
              <w:tblLayout w:type="fixed"/>
            </w:tblPrEx>
          </w:tblPrExChange>
        </w:tblPrEx>
        <w:trPr>
          <w:cantSplit/>
          <w:jc w:val="center"/>
          <w:trPrChange w:id="1141" w:author="ZTE-Ma Zhifeng" w:date="2021-05-08T14:37:00Z">
            <w:trPr>
              <w:gridAfter w:val="0"/>
              <w:cantSplit/>
              <w:jc w:val="center"/>
            </w:trPr>
          </w:trPrChange>
        </w:trPr>
        <w:tc>
          <w:tcPr>
            <w:tcW w:w="906" w:type="dxa"/>
            <w:tcBorders>
              <w:top w:val="nil"/>
              <w:bottom w:val="nil"/>
            </w:tcBorders>
            <w:vAlign w:val="center"/>
            <w:tcPrChange w:id="1142" w:author="ZTE-Ma Zhifeng" w:date="2021-05-08T14:37:00Z">
              <w:tcPr>
                <w:tcW w:w="906" w:type="dxa"/>
                <w:gridSpan w:val="2"/>
                <w:vAlign w:val="center"/>
              </w:tcPr>
            </w:tcPrChange>
          </w:tcPr>
          <w:p w14:paraId="184A0B4D" w14:textId="77777777" w:rsidR="00B742F0" w:rsidRPr="00F95B02" w:rsidRDefault="00B742F0" w:rsidP="003D7AB4">
            <w:pPr>
              <w:pStyle w:val="TAC"/>
              <w:keepNext w:val="0"/>
            </w:pPr>
            <w:r w:rsidRPr="00F95B02">
              <w:t>n29</w:t>
            </w:r>
          </w:p>
        </w:tc>
        <w:tc>
          <w:tcPr>
            <w:tcW w:w="687" w:type="dxa"/>
            <w:vAlign w:val="center"/>
            <w:tcPrChange w:id="1143" w:author="ZTE-Ma Zhifeng" w:date="2021-05-08T14:37:00Z">
              <w:tcPr>
                <w:tcW w:w="687" w:type="dxa"/>
                <w:gridSpan w:val="2"/>
                <w:vAlign w:val="center"/>
              </w:tcPr>
            </w:tcPrChange>
          </w:tcPr>
          <w:p w14:paraId="6BA04E04" w14:textId="77777777" w:rsidR="00B742F0" w:rsidRPr="00F95B02" w:rsidRDefault="00B742F0" w:rsidP="003D7AB4">
            <w:pPr>
              <w:pStyle w:val="TAC"/>
              <w:keepNext w:val="0"/>
              <w:rPr>
                <w:rFonts w:eastAsia="宋体"/>
                <w:lang w:val="en-US" w:eastAsia="zh-CN"/>
              </w:rPr>
            </w:pPr>
            <w:r w:rsidRPr="00F95B02">
              <w:rPr>
                <w:rFonts w:eastAsia="宋体"/>
                <w:lang w:val="en-US" w:eastAsia="zh-CN"/>
              </w:rPr>
              <w:t>30</w:t>
            </w:r>
          </w:p>
        </w:tc>
        <w:tc>
          <w:tcPr>
            <w:tcW w:w="687" w:type="dxa"/>
            <w:tcPrChange w:id="1144" w:author="ZTE-Ma Zhifeng" w:date="2021-05-08T14:37:00Z">
              <w:tcPr>
                <w:tcW w:w="687" w:type="dxa"/>
                <w:gridSpan w:val="2"/>
              </w:tcPr>
            </w:tcPrChange>
          </w:tcPr>
          <w:p w14:paraId="7FDDEB1E" w14:textId="77777777" w:rsidR="00B742F0" w:rsidRPr="00F95B02" w:rsidRDefault="00B742F0" w:rsidP="003D7AB4">
            <w:pPr>
              <w:pStyle w:val="TAC"/>
              <w:keepNext w:val="0"/>
              <w:rPr>
                <w:rFonts w:eastAsia="Yu Mincho"/>
              </w:rPr>
            </w:pPr>
          </w:p>
        </w:tc>
        <w:tc>
          <w:tcPr>
            <w:tcW w:w="687" w:type="dxa"/>
            <w:vAlign w:val="center"/>
            <w:tcPrChange w:id="1145" w:author="ZTE-Ma Zhifeng" w:date="2021-05-08T14:37:00Z">
              <w:tcPr>
                <w:tcW w:w="687" w:type="dxa"/>
                <w:gridSpan w:val="2"/>
                <w:vAlign w:val="center"/>
              </w:tcPr>
            </w:tcPrChange>
          </w:tcPr>
          <w:p w14:paraId="7F91E9A3" w14:textId="07324A0D" w:rsidR="00B742F0" w:rsidRPr="00F95B02" w:rsidRDefault="00B742F0" w:rsidP="003D7AB4">
            <w:pPr>
              <w:pStyle w:val="TAC"/>
              <w:keepNext w:val="0"/>
            </w:pPr>
            <w:del w:id="1146" w:author="ZTE-Ma Zhifeng" w:date="2021-05-08T13:51:00Z">
              <w:r w:rsidRPr="00F95B02" w:rsidDel="006C2F06">
                <w:delText>Yes</w:delText>
              </w:r>
            </w:del>
            <w:ins w:id="1147" w:author="ZTE-Ma Zhifeng" w:date="2021-05-08T13:51:00Z">
              <w:r w:rsidR="006C2F06">
                <w:t>10</w:t>
              </w:r>
            </w:ins>
          </w:p>
        </w:tc>
        <w:tc>
          <w:tcPr>
            <w:tcW w:w="687" w:type="dxa"/>
            <w:vAlign w:val="center"/>
            <w:tcPrChange w:id="1148" w:author="ZTE-Ma Zhifeng" w:date="2021-05-08T14:37:00Z">
              <w:tcPr>
                <w:tcW w:w="687" w:type="dxa"/>
                <w:gridSpan w:val="2"/>
                <w:vAlign w:val="center"/>
              </w:tcPr>
            </w:tcPrChange>
          </w:tcPr>
          <w:p w14:paraId="1BBD0947" w14:textId="77777777" w:rsidR="00B742F0" w:rsidRPr="00F95B02" w:rsidRDefault="00B742F0" w:rsidP="003D7AB4">
            <w:pPr>
              <w:pStyle w:val="TAC"/>
              <w:keepNext w:val="0"/>
            </w:pPr>
          </w:p>
        </w:tc>
        <w:tc>
          <w:tcPr>
            <w:tcW w:w="687" w:type="dxa"/>
            <w:vAlign w:val="center"/>
            <w:tcPrChange w:id="1149" w:author="ZTE-Ma Zhifeng" w:date="2021-05-08T14:37:00Z">
              <w:tcPr>
                <w:tcW w:w="687" w:type="dxa"/>
                <w:gridSpan w:val="2"/>
                <w:vAlign w:val="center"/>
              </w:tcPr>
            </w:tcPrChange>
          </w:tcPr>
          <w:p w14:paraId="3E19B465" w14:textId="77777777" w:rsidR="00B742F0" w:rsidRPr="00F95B02" w:rsidRDefault="00B742F0" w:rsidP="003D7AB4">
            <w:pPr>
              <w:pStyle w:val="TAC"/>
              <w:keepNext w:val="0"/>
            </w:pPr>
          </w:p>
        </w:tc>
        <w:tc>
          <w:tcPr>
            <w:tcW w:w="687" w:type="dxa"/>
            <w:vAlign w:val="center"/>
            <w:tcPrChange w:id="1150" w:author="ZTE-Ma Zhifeng" w:date="2021-05-08T14:37:00Z">
              <w:tcPr>
                <w:tcW w:w="687" w:type="dxa"/>
                <w:gridSpan w:val="2"/>
                <w:vAlign w:val="center"/>
              </w:tcPr>
            </w:tcPrChange>
          </w:tcPr>
          <w:p w14:paraId="7B2A6B18" w14:textId="77777777" w:rsidR="00B742F0" w:rsidRPr="00F95B02" w:rsidRDefault="00B742F0" w:rsidP="003D7AB4">
            <w:pPr>
              <w:pStyle w:val="TAC"/>
              <w:keepNext w:val="0"/>
            </w:pPr>
          </w:p>
        </w:tc>
        <w:tc>
          <w:tcPr>
            <w:tcW w:w="687" w:type="dxa"/>
            <w:tcPrChange w:id="1151" w:author="ZTE-Ma Zhifeng" w:date="2021-05-08T14:37:00Z">
              <w:tcPr>
                <w:tcW w:w="687" w:type="dxa"/>
                <w:gridSpan w:val="2"/>
              </w:tcPr>
            </w:tcPrChange>
          </w:tcPr>
          <w:p w14:paraId="255B60D8" w14:textId="77777777" w:rsidR="00B742F0" w:rsidRPr="00F95B02" w:rsidRDefault="00B742F0" w:rsidP="003D7AB4">
            <w:pPr>
              <w:pStyle w:val="TAC"/>
              <w:keepNext w:val="0"/>
              <w:rPr>
                <w:lang w:eastAsia="zh-CN"/>
              </w:rPr>
            </w:pPr>
          </w:p>
        </w:tc>
        <w:tc>
          <w:tcPr>
            <w:tcW w:w="687" w:type="dxa"/>
            <w:vAlign w:val="center"/>
            <w:tcPrChange w:id="1152" w:author="ZTE-Ma Zhifeng" w:date="2021-05-08T14:37:00Z">
              <w:tcPr>
                <w:tcW w:w="687" w:type="dxa"/>
                <w:gridSpan w:val="2"/>
                <w:vAlign w:val="center"/>
              </w:tcPr>
            </w:tcPrChange>
          </w:tcPr>
          <w:p w14:paraId="3D9F1250" w14:textId="77777777" w:rsidR="00B742F0" w:rsidRPr="00F95B02" w:rsidRDefault="00B742F0" w:rsidP="003D7AB4">
            <w:pPr>
              <w:pStyle w:val="TAC"/>
              <w:keepNext w:val="0"/>
              <w:rPr>
                <w:lang w:eastAsia="zh-CN"/>
              </w:rPr>
            </w:pPr>
          </w:p>
        </w:tc>
        <w:tc>
          <w:tcPr>
            <w:tcW w:w="687" w:type="dxa"/>
            <w:vAlign w:val="center"/>
            <w:tcPrChange w:id="1153" w:author="ZTE-Ma Zhifeng" w:date="2021-05-08T14:37:00Z">
              <w:tcPr>
                <w:tcW w:w="687" w:type="dxa"/>
                <w:gridSpan w:val="2"/>
                <w:vAlign w:val="center"/>
              </w:tcPr>
            </w:tcPrChange>
          </w:tcPr>
          <w:p w14:paraId="1A8E6AB8" w14:textId="77777777" w:rsidR="00B742F0" w:rsidRPr="00F95B02" w:rsidRDefault="00B742F0" w:rsidP="003D7AB4">
            <w:pPr>
              <w:pStyle w:val="TAC"/>
              <w:keepNext w:val="0"/>
            </w:pPr>
          </w:p>
        </w:tc>
        <w:tc>
          <w:tcPr>
            <w:tcW w:w="687" w:type="dxa"/>
            <w:vAlign w:val="center"/>
            <w:tcPrChange w:id="1154" w:author="ZTE-Ma Zhifeng" w:date="2021-05-08T14:37:00Z">
              <w:tcPr>
                <w:tcW w:w="687" w:type="dxa"/>
                <w:gridSpan w:val="2"/>
                <w:vAlign w:val="center"/>
              </w:tcPr>
            </w:tcPrChange>
          </w:tcPr>
          <w:p w14:paraId="64A0DEA5" w14:textId="77777777" w:rsidR="00B742F0" w:rsidRDefault="00B742F0" w:rsidP="003D7AB4">
            <w:pPr>
              <w:pStyle w:val="TAC"/>
              <w:keepNext w:val="0"/>
              <w:rPr>
                <w:rFonts w:eastAsia="Yu Mincho"/>
              </w:rPr>
            </w:pPr>
          </w:p>
        </w:tc>
        <w:tc>
          <w:tcPr>
            <w:tcW w:w="687" w:type="dxa"/>
            <w:tcPrChange w:id="1155" w:author="ZTE-Ma Zhifeng" w:date="2021-05-08T14:37:00Z">
              <w:tcPr>
                <w:tcW w:w="687" w:type="dxa"/>
                <w:gridSpan w:val="2"/>
              </w:tcPr>
            </w:tcPrChange>
          </w:tcPr>
          <w:p w14:paraId="0A8A5CED" w14:textId="77777777" w:rsidR="00B742F0" w:rsidRDefault="00B742F0" w:rsidP="003D7AB4">
            <w:pPr>
              <w:pStyle w:val="TAC"/>
              <w:keepNext w:val="0"/>
              <w:rPr>
                <w:rFonts w:eastAsia="Yu Mincho"/>
              </w:rPr>
            </w:pPr>
          </w:p>
        </w:tc>
        <w:tc>
          <w:tcPr>
            <w:tcW w:w="687" w:type="dxa"/>
            <w:vAlign w:val="center"/>
            <w:tcPrChange w:id="1156" w:author="ZTE-Ma Zhifeng" w:date="2021-05-08T14:37:00Z">
              <w:tcPr>
                <w:tcW w:w="687" w:type="dxa"/>
                <w:gridSpan w:val="2"/>
                <w:vAlign w:val="center"/>
              </w:tcPr>
            </w:tcPrChange>
          </w:tcPr>
          <w:p w14:paraId="791BA2AC" w14:textId="77777777" w:rsidR="00B742F0" w:rsidRDefault="00B742F0" w:rsidP="003D7AB4">
            <w:pPr>
              <w:pStyle w:val="TAC"/>
              <w:keepNext w:val="0"/>
              <w:rPr>
                <w:rFonts w:eastAsia="Yu Mincho"/>
              </w:rPr>
            </w:pPr>
          </w:p>
        </w:tc>
        <w:tc>
          <w:tcPr>
            <w:tcW w:w="687" w:type="dxa"/>
            <w:tcPrChange w:id="1157" w:author="ZTE-Ma Zhifeng" w:date="2021-05-08T14:37:00Z">
              <w:tcPr>
                <w:tcW w:w="687" w:type="dxa"/>
                <w:gridSpan w:val="2"/>
              </w:tcPr>
            </w:tcPrChange>
          </w:tcPr>
          <w:p w14:paraId="343C91A1" w14:textId="77777777" w:rsidR="00B742F0" w:rsidRDefault="00B742F0" w:rsidP="003D7AB4">
            <w:pPr>
              <w:pStyle w:val="TAC"/>
              <w:keepNext w:val="0"/>
              <w:rPr>
                <w:rFonts w:eastAsia="Yu Mincho"/>
              </w:rPr>
            </w:pPr>
          </w:p>
        </w:tc>
        <w:tc>
          <w:tcPr>
            <w:tcW w:w="717" w:type="dxa"/>
            <w:vAlign w:val="center"/>
            <w:tcPrChange w:id="1158" w:author="ZTE-Ma Zhifeng" w:date="2021-05-08T14:37:00Z">
              <w:tcPr>
                <w:tcW w:w="717" w:type="dxa"/>
                <w:gridSpan w:val="2"/>
                <w:vAlign w:val="center"/>
              </w:tcPr>
            </w:tcPrChange>
          </w:tcPr>
          <w:p w14:paraId="12AB8BC2" w14:textId="77777777" w:rsidR="00B742F0" w:rsidRDefault="00B742F0" w:rsidP="003D7AB4">
            <w:pPr>
              <w:pStyle w:val="TAC"/>
              <w:rPr>
                <w:rFonts w:eastAsia="Yu Mincho"/>
              </w:rPr>
            </w:pPr>
          </w:p>
        </w:tc>
      </w:tr>
      <w:tr w:rsidR="00B742F0" w14:paraId="2178887A" w14:textId="77777777" w:rsidTr="00F01E75">
        <w:tblPrEx>
          <w:tblW w:w="10554" w:type="dxa"/>
          <w:jc w:val="center"/>
          <w:tblLayout w:type="fixed"/>
          <w:tblPrExChange w:id="1159" w:author="ZTE-Ma Zhifeng" w:date="2021-05-08T14:37:00Z">
            <w:tblPrEx>
              <w:tblW w:w="10554" w:type="dxa"/>
              <w:jc w:val="center"/>
              <w:tblLayout w:type="fixed"/>
            </w:tblPrEx>
          </w:tblPrExChange>
        </w:tblPrEx>
        <w:trPr>
          <w:cantSplit/>
          <w:jc w:val="center"/>
          <w:trPrChange w:id="1160" w:author="ZTE-Ma Zhifeng" w:date="2021-05-08T14:37:00Z">
            <w:trPr>
              <w:gridAfter w:val="0"/>
              <w:cantSplit/>
              <w:jc w:val="center"/>
            </w:trPr>
          </w:trPrChange>
        </w:trPr>
        <w:tc>
          <w:tcPr>
            <w:tcW w:w="906" w:type="dxa"/>
            <w:tcBorders>
              <w:top w:val="nil"/>
            </w:tcBorders>
            <w:vAlign w:val="center"/>
            <w:tcPrChange w:id="1161" w:author="ZTE-Ma Zhifeng" w:date="2021-05-08T14:37:00Z">
              <w:tcPr>
                <w:tcW w:w="906" w:type="dxa"/>
                <w:gridSpan w:val="2"/>
                <w:vAlign w:val="center"/>
              </w:tcPr>
            </w:tcPrChange>
          </w:tcPr>
          <w:p w14:paraId="2F97BA10" w14:textId="77777777" w:rsidR="00B742F0" w:rsidRPr="00F95B02" w:rsidRDefault="00B742F0" w:rsidP="003D7AB4">
            <w:pPr>
              <w:pStyle w:val="TAC"/>
              <w:keepNext w:val="0"/>
            </w:pPr>
          </w:p>
        </w:tc>
        <w:tc>
          <w:tcPr>
            <w:tcW w:w="687" w:type="dxa"/>
            <w:vAlign w:val="center"/>
            <w:tcPrChange w:id="1162" w:author="ZTE-Ma Zhifeng" w:date="2021-05-08T14:37:00Z">
              <w:tcPr>
                <w:tcW w:w="687" w:type="dxa"/>
                <w:gridSpan w:val="2"/>
                <w:vAlign w:val="center"/>
              </w:tcPr>
            </w:tcPrChange>
          </w:tcPr>
          <w:p w14:paraId="6AC9D59F" w14:textId="77777777" w:rsidR="00B742F0" w:rsidRPr="00F95B02" w:rsidRDefault="00B742F0" w:rsidP="003D7AB4">
            <w:pPr>
              <w:pStyle w:val="TAC"/>
              <w:keepNext w:val="0"/>
              <w:rPr>
                <w:rFonts w:eastAsia="宋体"/>
                <w:lang w:val="en-US" w:eastAsia="zh-CN"/>
              </w:rPr>
            </w:pPr>
            <w:r w:rsidRPr="00F95B02">
              <w:rPr>
                <w:rFonts w:eastAsia="宋体"/>
                <w:lang w:val="en-US" w:eastAsia="zh-CN"/>
              </w:rPr>
              <w:t>60</w:t>
            </w:r>
          </w:p>
        </w:tc>
        <w:tc>
          <w:tcPr>
            <w:tcW w:w="687" w:type="dxa"/>
            <w:tcPrChange w:id="1163" w:author="ZTE-Ma Zhifeng" w:date="2021-05-08T14:37:00Z">
              <w:tcPr>
                <w:tcW w:w="687" w:type="dxa"/>
                <w:gridSpan w:val="2"/>
              </w:tcPr>
            </w:tcPrChange>
          </w:tcPr>
          <w:p w14:paraId="5C151E7C" w14:textId="77777777" w:rsidR="00B742F0" w:rsidRPr="00F95B02" w:rsidRDefault="00B742F0" w:rsidP="003D7AB4">
            <w:pPr>
              <w:pStyle w:val="TAC"/>
              <w:keepNext w:val="0"/>
              <w:rPr>
                <w:rFonts w:eastAsia="Yu Mincho"/>
              </w:rPr>
            </w:pPr>
          </w:p>
        </w:tc>
        <w:tc>
          <w:tcPr>
            <w:tcW w:w="687" w:type="dxa"/>
            <w:vAlign w:val="center"/>
            <w:tcPrChange w:id="1164" w:author="ZTE-Ma Zhifeng" w:date="2021-05-08T14:37:00Z">
              <w:tcPr>
                <w:tcW w:w="687" w:type="dxa"/>
                <w:gridSpan w:val="2"/>
                <w:vAlign w:val="center"/>
              </w:tcPr>
            </w:tcPrChange>
          </w:tcPr>
          <w:p w14:paraId="313F6047" w14:textId="77777777" w:rsidR="00B742F0" w:rsidRPr="00F95B02" w:rsidRDefault="00B742F0" w:rsidP="003D7AB4">
            <w:pPr>
              <w:pStyle w:val="TAC"/>
              <w:keepNext w:val="0"/>
            </w:pPr>
          </w:p>
        </w:tc>
        <w:tc>
          <w:tcPr>
            <w:tcW w:w="687" w:type="dxa"/>
            <w:vAlign w:val="center"/>
            <w:tcPrChange w:id="1165" w:author="ZTE-Ma Zhifeng" w:date="2021-05-08T14:37:00Z">
              <w:tcPr>
                <w:tcW w:w="687" w:type="dxa"/>
                <w:gridSpan w:val="2"/>
                <w:vAlign w:val="center"/>
              </w:tcPr>
            </w:tcPrChange>
          </w:tcPr>
          <w:p w14:paraId="675D467A" w14:textId="77777777" w:rsidR="00B742F0" w:rsidRPr="00F95B02" w:rsidRDefault="00B742F0" w:rsidP="003D7AB4">
            <w:pPr>
              <w:pStyle w:val="TAC"/>
              <w:keepNext w:val="0"/>
            </w:pPr>
          </w:p>
        </w:tc>
        <w:tc>
          <w:tcPr>
            <w:tcW w:w="687" w:type="dxa"/>
            <w:vAlign w:val="center"/>
            <w:tcPrChange w:id="1166" w:author="ZTE-Ma Zhifeng" w:date="2021-05-08T14:37:00Z">
              <w:tcPr>
                <w:tcW w:w="687" w:type="dxa"/>
                <w:gridSpan w:val="2"/>
                <w:vAlign w:val="center"/>
              </w:tcPr>
            </w:tcPrChange>
          </w:tcPr>
          <w:p w14:paraId="0065A97D" w14:textId="77777777" w:rsidR="00B742F0" w:rsidRPr="00F95B02" w:rsidRDefault="00B742F0" w:rsidP="003D7AB4">
            <w:pPr>
              <w:pStyle w:val="TAC"/>
              <w:keepNext w:val="0"/>
            </w:pPr>
          </w:p>
        </w:tc>
        <w:tc>
          <w:tcPr>
            <w:tcW w:w="687" w:type="dxa"/>
            <w:vAlign w:val="center"/>
            <w:tcPrChange w:id="1167" w:author="ZTE-Ma Zhifeng" w:date="2021-05-08T14:37:00Z">
              <w:tcPr>
                <w:tcW w:w="687" w:type="dxa"/>
                <w:gridSpan w:val="2"/>
                <w:vAlign w:val="center"/>
              </w:tcPr>
            </w:tcPrChange>
          </w:tcPr>
          <w:p w14:paraId="5723DADA" w14:textId="77777777" w:rsidR="00B742F0" w:rsidRPr="00F95B02" w:rsidRDefault="00B742F0" w:rsidP="003D7AB4">
            <w:pPr>
              <w:pStyle w:val="TAC"/>
              <w:keepNext w:val="0"/>
            </w:pPr>
          </w:p>
        </w:tc>
        <w:tc>
          <w:tcPr>
            <w:tcW w:w="687" w:type="dxa"/>
            <w:tcPrChange w:id="1168" w:author="ZTE-Ma Zhifeng" w:date="2021-05-08T14:37:00Z">
              <w:tcPr>
                <w:tcW w:w="687" w:type="dxa"/>
                <w:gridSpan w:val="2"/>
              </w:tcPr>
            </w:tcPrChange>
          </w:tcPr>
          <w:p w14:paraId="158FD11D" w14:textId="77777777" w:rsidR="00B742F0" w:rsidRPr="00F95B02" w:rsidRDefault="00B742F0" w:rsidP="003D7AB4">
            <w:pPr>
              <w:pStyle w:val="TAC"/>
              <w:keepNext w:val="0"/>
              <w:rPr>
                <w:lang w:eastAsia="zh-CN"/>
              </w:rPr>
            </w:pPr>
          </w:p>
        </w:tc>
        <w:tc>
          <w:tcPr>
            <w:tcW w:w="687" w:type="dxa"/>
            <w:vAlign w:val="center"/>
            <w:tcPrChange w:id="1169" w:author="ZTE-Ma Zhifeng" w:date="2021-05-08T14:37:00Z">
              <w:tcPr>
                <w:tcW w:w="687" w:type="dxa"/>
                <w:gridSpan w:val="2"/>
                <w:vAlign w:val="center"/>
              </w:tcPr>
            </w:tcPrChange>
          </w:tcPr>
          <w:p w14:paraId="49560752" w14:textId="77777777" w:rsidR="00B742F0" w:rsidRPr="00F95B02" w:rsidRDefault="00B742F0" w:rsidP="003D7AB4">
            <w:pPr>
              <w:pStyle w:val="TAC"/>
              <w:keepNext w:val="0"/>
              <w:rPr>
                <w:lang w:eastAsia="zh-CN"/>
              </w:rPr>
            </w:pPr>
          </w:p>
        </w:tc>
        <w:tc>
          <w:tcPr>
            <w:tcW w:w="687" w:type="dxa"/>
            <w:vAlign w:val="center"/>
            <w:tcPrChange w:id="1170" w:author="ZTE-Ma Zhifeng" w:date="2021-05-08T14:37:00Z">
              <w:tcPr>
                <w:tcW w:w="687" w:type="dxa"/>
                <w:gridSpan w:val="2"/>
                <w:vAlign w:val="center"/>
              </w:tcPr>
            </w:tcPrChange>
          </w:tcPr>
          <w:p w14:paraId="0463C110" w14:textId="77777777" w:rsidR="00B742F0" w:rsidRPr="00F95B02" w:rsidRDefault="00B742F0" w:rsidP="003D7AB4">
            <w:pPr>
              <w:pStyle w:val="TAC"/>
              <w:keepNext w:val="0"/>
            </w:pPr>
          </w:p>
        </w:tc>
        <w:tc>
          <w:tcPr>
            <w:tcW w:w="687" w:type="dxa"/>
            <w:vAlign w:val="center"/>
            <w:tcPrChange w:id="1171" w:author="ZTE-Ma Zhifeng" w:date="2021-05-08T14:37:00Z">
              <w:tcPr>
                <w:tcW w:w="687" w:type="dxa"/>
                <w:gridSpan w:val="2"/>
                <w:vAlign w:val="center"/>
              </w:tcPr>
            </w:tcPrChange>
          </w:tcPr>
          <w:p w14:paraId="01F2485A" w14:textId="77777777" w:rsidR="00B742F0" w:rsidRDefault="00B742F0" w:rsidP="003D7AB4">
            <w:pPr>
              <w:pStyle w:val="TAC"/>
              <w:keepNext w:val="0"/>
              <w:rPr>
                <w:rFonts w:eastAsia="Yu Mincho"/>
              </w:rPr>
            </w:pPr>
          </w:p>
        </w:tc>
        <w:tc>
          <w:tcPr>
            <w:tcW w:w="687" w:type="dxa"/>
            <w:tcPrChange w:id="1172" w:author="ZTE-Ma Zhifeng" w:date="2021-05-08T14:37:00Z">
              <w:tcPr>
                <w:tcW w:w="687" w:type="dxa"/>
                <w:gridSpan w:val="2"/>
              </w:tcPr>
            </w:tcPrChange>
          </w:tcPr>
          <w:p w14:paraId="46CE4763" w14:textId="77777777" w:rsidR="00B742F0" w:rsidRDefault="00B742F0" w:rsidP="003D7AB4">
            <w:pPr>
              <w:pStyle w:val="TAC"/>
              <w:keepNext w:val="0"/>
              <w:rPr>
                <w:rFonts w:eastAsia="Yu Mincho"/>
              </w:rPr>
            </w:pPr>
          </w:p>
        </w:tc>
        <w:tc>
          <w:tcPr>
            <w:tcW w:w="687" w:type="dxa"/>
            <w:vAlign w:val="center"/>
            <w:tcPrChange w:id="1173" w:author="ZTE-Ma Zhifeng" w:date="2021-05-08T14:37:00Z">
              <w:tcPr>
                <w:tcW w:w="687" w:type="dxa"/>
                <w:gridSpan w:val="2"/>
                <w:vAlign w:val="center"/>
              </w:tcPr>
            </w:tcPrChange>
          </w:tcPr>
          <w:p w14:paraId="72957EA0" w14:textId="77777777" w:rsidR="00B742F0" w:rsidRDefault="00B742F0" w:rsidP="003D7AB4">
            <w:pPr>
              <w:pStyle w:val="TAC"/>
              <w:keepNext w:val="0"/>
              <w:rPr>
                <w:rFonts w:eastAsia="Yu Mincho"/>
              </w:rPr>
            </w:pPr>
          </w:p>
        </w:tc>
        <w:tc>
          <w:tcPr>
            <w:tcW w:w="687" w:type="dxa"/>
            <w:tcPrChange w:id="1174" w:author="ZTE-Ma Zhifeng" w:date="2021-05-08T14:37:00Z">
              <w:tcPr>
                <w:tcW w:w="687" w:type="dxa"/>
                <w:gridSpan w:val="2"/>
              </w:tcPr>
            </w:tcPrChange>
          </w:tcPr>
          <w:p w14:paraId="6C27B2EA" w14:textId="77777777" w:rsidR="00B742F0" w:rsidRDefault="00B742F0" w:rsidP="003D7AB4">
            <w:pPr>
              <w:pStyle w:val="TAC"/>
              <w:keepNext w:val="0"/>
              <w:rPr>
                <w:rFonts w:eastAsia="Yu Mincho"/>
              </w:rPr>
            </w:pPr>
          </w:p>
        </w:tc>
        <w:tc>
          <w:tcPr>
            <w:tcW w:w="717" w:type="dxa"/>
            <w:vAlign w:val="center"/>
            <w:tcPrChange w:id="1175" w:author="ZTE-Ma Zhifeng" w:date="2021-05-08T14:37:00Z">
              <w:tcPr>
                <w:tcW w:w="717" w:type="dxa"/>
                <w:gridSpan w:val="2"/>
                <w:vAlign w:val="center"/>
              </w:tcPr>
            </w:tcPrChange>
          </w:tcPr>
          <w:p w14:paraId="4A079F56" w14:textId="77777777" w:rsidR="00B742F0" w:rsidRDefault="00B742F0" w:rsidP="003D7AB4">
            <w:pPr>
              <w:pStyle w:val="TAC"/>
              <w:rPr>
                <w:rFonts w:eastAsia="Yu Mincho"/>
              </w:rPr>
            </w:pPr>
          </w:p>
        </w:tc>
      </w:tr>
      <w:tr w:rsidR="00B742F0" w14:paraId="54C161C0" w14:textId="77777777" w:rsidTr="00F01E75">
        <w:tblPrEx>
          <w:tblW w:w="10554" w:type="dxa"/>
          <w:jc w:val="center"/>
          <w:tblLayout w:type="fixed"/>
          <w:tblPrExChange w:id="1176" w:author="ZTE-Ma Zhifeng" w:date="2021-05-08T14:37:00Z">
            <w:tblPrEx>
              <w:tblW w:w="10554" w:type="dxa"/>
              <w:jc w:val="center"/>
              <w:tblLayout w:type="fixed"/>
            </w:tblPrEx>
          </w:tblPrExChange>
        </w:tblPrEx>
        <w:trPr>
          <w:cantSplit/>
          <w:jc w:val="center"/>
          <w:trPrChange w:id="1177" w:author="ZTE-Ma Zhifeng" w:date="2021-05-08T14:37:00Z">
            <w:trPr>
              <w:gridAfter w:val="0"/>
              <w:cantSplit/>
              <w:jc w:val="center"/>
            </w:trPr>
          </w:trPrChange>
        </w:trPr>
        <w:tc>
          <w:tcPr>
            <w:tcW w:w="906" w:type="dxa"/>
            <w:tcBorders>
              <w:bottom w:val="nil"/>
            </w:tcBorders>
            <w:vAlign w:val="center"/>
            <w:tcPrChange w:id="1178" w:author="ZTE-Ma Zhifeng" w:date="2021-05-08T14:37:00Z">
              <w:tcPr>
                <w:tcW w:w="906" w:type="dxa"/>
                <w:gridSpan w:val="2"/>
                <w:vAlign w:val="center"/>
              </w:tcPr>
            </w:tcPrChange>
          </w:tcPr>
          <w:p w14:paraId="281868D1" w14:textId="77777777" w:rsidR="00B742F0" w:rsidRPr="00F95B02" w:rsidRDefault="00B742F0" w:rsidP="003D7AB4">
            <w:pPr>
              <w:pStyle w:val="TAC"/>
              <w:keepNext w:val="0"/>
            </w:pPr>
          </w:p>
        </w:tc>
        <w:tc>
          <w:tcPr>
            <w:tcW w:w="687" w:type="dxa"/>
            <w:vAlign w:val="center"/>
            <w:tcPrChange w:id="1179" w:author="ZTE-Ma Zhifeng" w:date="2021-05-08T14:37:00Z">
              <w:tcPr>
                <w:tcW w:w="687" w:type="dxa"/>
                <w:gridSpan w:val="2"/>
                <w:vAlign w:val="center"/>
              </w:tcPr>
            </w:tcPrChange>
          </w:tcPr>
          <w:p w14:paraId="4B79F21E" w14:textId="77777777" w:rsidR="00B742F0" w:rsidRPr="00F95B02" w:rsidRDefault="00B742F0" w:rsidP="003D7AB4">
            <w:pPr>
              <w:pStyle w:val="TAC"/>
              <w:keepNext w:val="0"/>
              <w:rPr>
                <w:rFonts w:eastAsia="宋体"/>
                <w:lang w:val="en-US" w:eastAsia="zh-CN"/>
              </w:rPr>
            </w:pPr>
            <w:r w:rsidRPr="00F95B02">
              <w:rPr>
                <w:rFonts w:eastAsia="宋体"/>
                <w:lang w:val="en-US" w:eastAsia="zh-CN"/>
              </w:rPr>
              <w:t>15</w:t>
            </w:r>
          </w:p>
        </w:tc>
        <w:tc>
          <w:tcPr>
            <w:tcW w:w="687" w:type="dxa"/>
            <w:tcPrChange w:id="1180" w:author="ZTE-Ma Zhifeng" w:date="2021-05-08T14:37:00Z">
              <w:tcPr>
                <w:tcW w:w="687" w:type="dxa"/>
                <w:gridSpan w:val="2"/>
              </w:tcPr>
            </w:tcPrChange>
          </w:tcPr>
          <w:p w14:paraId="204A3AB9" w14:textId="2E75171B" w:rsidR="00B742F0" w:rsidRPr="00F95B02" w:rsidRDefault="00B742F0" w:rsidP="003D7AB4">
            <w:pPr>
              <w:pStyle w:val="TAC"/>
              <w:keepNext w:val="0"/>
              <w:rPr>
                <w:rFonts w:eastAsia="Yu Mincho"/>
              </w:rPr>
            </w:pPr>
            <w:del w:id="1181" w:author="ZTE-Ma Zhifeng" w:date="2021-05-08T13:51:00Z">
              <w:r w:rsidRPr="00F95B02" w:rsidDel="006C2F06">
                <w:rPr>
                  <w:rFonts w:eastAsia="Yu Mincho"/>
                </w:rPr>
                <w:delText>Yes</w:delText>
              </w:r>
            </w:del>
            <w:ins w:id="1182" w:author="ZTE-Ma Zhifeng" w:date="2021-05-08T13:51:00Z">
              <w:r w:rsidR="006C2F06">
                <w:rPr>
                  <w:rFonts w:eastAsia="Yu Mincho"/>
                </w:rPr>
                <w:t>5</w:t>
              </w:r>
            </w:ins>
          </w:p>
        </w:tc>
        <w:tc>
          <w:tcPr>
            <w:tcW w:w="687" w:type="dxa"/>
            <w:vAlign w:val="center"/>
            <w:tcPrChange w:id="1183" w:author="ZTE-Ma Zhifeng" w:date="2021-05-08T14:37:00Z">
              <w:tcPr>
                <w:tcW w:w="687" w:type="dxa"/>
                <w:gridSpan w:val="2"/>
                <w:vAlign w:val="center"/>
              </w:tcPr>
            </w:tcPrChange>
          </w:tcPr>
          <w:p w14:paraId="5ABB8C2B" w14:textId="2F4F9550" w:rsidR="00B742F0" w:rsidRPr="00F95B02" w:rsidRDefault="00B742F0" w:rsidP="003D7AB4">
            <w:pPr>
              <w:pStyle w:val="TAC"/>
              <w:keepNext w:val="0"/>
            </w:pPr>
            <w:del w:id="1184" w:author="ZTE-Ma Zhifeng" w:date="2021-05-08T13:51:00Z">
              <w:r w:rsidRPr="00F95B02" w:rsidDel="006C2F06">
                <w:delText>Yes</w:delText>
              </w:r>
            </w:del>
            <w:ins w:id="1185" w:author="ZTE-Ma Zhifeng" w:date="2021-05-08T13:51:00Z">
              <w:r w:rsidR="006C2F06">
                <w:t>10</w:t>
              </w:r>
            </w:ins>
          </w:p>
        </w:tc>
        <w:tc>
          <w:tcPr>
            <w:tcW w:w="687" w:type="dxa"/>
            <w:vAlign w:val="center"/>
            <w:tcPrChange w:id="1186" w:author="ZTE-Ma Zhifeng" w:date="2021-05-08T14:37:00Z">
              <w:tcPr>
                <w:tcW w:w="687" w:type="dxa"/>
                <w:gridSpan w:val="2"/>
                <w:vAlign w:val="center"/>
              </w:tcPr>
            </w:tcPrChange>
          </w:tcPr>
          <w:p w14:paraId="67FD39F7" w14:textId="77777777" w:rsidR="00B742F0" w:rsidRPr="00F95B02" w:rsidRDefault="00B742F0" w:rsidP="003D7AB4">
            <w:pPr>
              <w:pStyle w:val="TAC"/>
              <w:keepNext w:val="0"/>
            </w:pPr>
          </w:p>
        </w:tc>
        <w:tc>
          <w:tcPr>
            <w:tcW w:w="687" w:type="dxa"/>
            <w:vAlign w:val="center"/>
            <w:tcPrChange w:id="1187" w:author="ZTE-Ma Zhifeng" w:date="2021-05-08T14:37:00Z">
              <w:tcPr>
                <w:tcW w:w="687" w:type="dxa"/>
                <w:gridSpan w:val="2"/>
                <w:vAlign w:val="center"/>
              </w:tcPr>
            </w:tcPrChange>
          </w:tcPr>
          <w:p w14:paraId="78A5AB98" w14:textId="77777777" w:rsidR="00B742F0" w:rsidRPr="00F95B02" w:rsidRDefault="00B742F0" w:rsidP="003D7AB4">
            <w:pPr>
              <w:pStyle w:val="TAC"/>
              <w:keepNext w:val="0"/>
            </w:pPr>
          </w:p>
        </w:tc>
        <w:tc>
          <w:tcPr>
            <w:tcW w:w="687" w:type="dxa"/>
            <w:vAlign w:val="center"/>
            <w:tcPrChange w:id="1188" w:author="ZTE-Ma Zhifeng" w:date="2021-05-08T14:37:00Z">
              <w:tcPr>
                <w:tcW w:w="687" w:type="dxa"/>
                <w:gridSpan w:val="2"/>
                <w:vAlign w:val="center"/>
              </w:tcPr>
            </w:tcPrChange>
          </w:tcPr>
          <w:p w14:paraId="06B4D185" w14:textId="77777777" w:rsidR="00B742F0" w:rsidRPr="00F95B02" w:rsidRDefault="00B742F0" w:rsidP="003D7AB4">
            <w:pPr>
              <w:pStyle w:val="TAC"/>
              <w:keepNext w:val="0"/>
            </w:pPr>
          </w:p>
        </w:tc>
        <w:tc>
          <w:tcPr>
            <w:tcW w:w="687" w:type="dxa"/>
            <w:tcPrChange w:id="1189" w:author="ZTE-Ma Zhifeng" w:date="2021-05-08T14:37:00Z">
              <w:tcPr>
                <w:tcW w:w="687" w:type="dxa"/>
                <w:gridSpan w:val="2"/>
              </w:tcPr>
            </w:tcPrChange>
          </w:tcPr>
          <w:p w14:paraId="61D692FD" w14:textId="77777777" w:rsidR="00B742F0" w:rsidRPr="00F95B02" w:rsidRDefault="00B742F0" w:rsidP="003D7AB4">
            <w:pPr>
              <w:pStyle w:val="TAC"/>
              <w:keepNext w:val="0"/>
              <w:rPr>
                <w:lang w:eastAsia="zh-CN"/>
              </w:rPr>
            </w:pPr>
          </w:p>
        </w:tc>
        <w:tc>
          <w:tcPr>
            <w:tcW w:w="687" w:type="dxa"/>
            <w:vAlign w:val="center"/>
            <w:tcPrChange w:id="1190" w:author="ZTE-Ma Zhifeng" w:date="2021-05-08T14:37:00Z">
              <w:tcPr>
                <w:tcW w:w="687" w:type="dxa"/>
                <w:gridSpan w:val="2"/>
                <w:vAlign w:val="center"/>
              </w:tcPr>
            </w:tcPrChange>
          </w:tcPr>
          <w:p w14:paraId="7FD1CC2C" w14:textId="77777777" w:rsidR="00B742F0" w:rsidRPr="00F95B02" w:rsidRDefault="00B742F0" w:rsidP="003D7AB4">
            <w:pPr>
              <w:pStyle w:val="TAC"/>
              <w:keepNext w:val="0"/>
              <w:rPr>
                <w:lang w:eastAsia="zh-CN"/>
              </w:rPr>
            </w:pPr>
          </w:p>
        </w:tc>
        <w:tc>
          <w:tcPr>
            <w:tcW w:w="687" w:type="dxa"/>
            <w:vAlign w:val="center"/>
            <w:tcPrChange w:id="1191" w:author="ZTE-Ma Zhifeng" w:date="2021-05-08T14:37:00Z">
              <w:tcPr>
                <w:tcW w:w="687" w:type="dxa"/>
                <w:gridSpan w:val="2"/>
                <w:vAlign w:val="center"/>
              </w:tcPr>
            </w:tcPrChange>
          </w:tcPr>
          <w:p w14:paraId="2E92B324" w14:textId="77777777" w:rsidR="00B742F0" w:rsidRPr="00F95B02" w:rsidRDefault="00B742F0" w:rsidP="003D7AB4">
            <w:pPr>
              <w:pStyle w:val="TAC"/>
              <w:keepNext w:val="0"/>
            </w:pPr>
          </w:p>
        </w:tc>
        <w:tc>
          <w:tcPr>
            <w:tcW w:w="687" w:type="dxa"/>
            <w:vAlign w:val="center"/>
            <w:tcPrChange w:id="1192" w:author="ZTE-Ma Zhifeng" w:date="2021-05-08T14:37:00Z">
              <w:tcPr>
                <w:tcW w:w="687" w:type="dxa"/>
                <w:gridSpan w:val="2"/>
                <w:vAlign w:val="center"/>
              </w:tcPr>
            </w:tcPrChange>
          </w:tcPr>
          <w:p w14:paraId="4CEF28FF" w14:textId="77777777" w:rsidR="00B742F0" w:rsidRDefault="00B742F0" w:rsidP="003D7AB4">
            <w:pPr>
              <w:pStyle w:val="TAC"/>
              <w:keepNext w:val="0"/>
              <w:rPr>
                <w:rFonts w:eastAsia="Yu Mincho"/>
              </w:rPr>
            </w:pPr>
          </w:p>
        </w:tc>
        <w:tc>
          <w:tcPr>
            <w:tcW w:w="687" w:type="dxa"/>
            <w:tcPrChange w:id="1193" w:author="ZTE-Ma Zhifeng" w:date="2021-05-08T14:37:00Z">
              <w:tcPr>
                <w:tcW w:w="687" w:type="dxa"/>
                <w:gridSpan w:val="2"/>
              </w:tcPr>
            </w:tcPrChange>
          </w:tcPr>
          <w:p w14:paraId="0E048BF7" w14:textId="77777777" w:rsidR="00B742F0" w:rsidRDefault="00B742F0" w:rsidP="003D7AB4">
            <w:pPr>
              <w:pStyle w:val="TAC"/>
              <w:keepNext w:val="0"/>
              <w:rPr>
                <w:rFonts w:eastAsia="Yu Mincho"/>
              </w:rPr>
            </w:pPr>
          </w:p>
        </w:tc>
        <w:tc>
          <w:tcPr>
            <w:tcW w:w="687" w:type="dxa"/>
            <w:vAlign w:val="center"/>
            <w:tcPrChange w:id="1194" w:author="ZTE-Ma Zhifeng" w:date="2021-05-08T14:37:00Z">
              <w:tcPr>
                <w:tcW w:w="687" w:type="dxa"/>
                <w:gridSpan w:val="2"/>
                <w:vAlign w:val="center"/>
              </w:tcPr>
            </w:tcPrChange>
          </w:tcPr>
          <w:p w14:paraId="5F7A4797" w14:textId="77777777" w:rsidR="00B742F0" w:rsidRDefault="00B742F0" w:rsidP="003D7AB4">
            <w:pPr>
              <w:pStyle w:val="TAC"/>
              <w:keepNext w:val="0"/>
              <w:rPr>
                <w:rFonts w:eastAsia="Yu Mincho"/>
              </w:rPr>
            </w:pPr>
          </w:p>
        </w:tc>
        <w:tc>
          <w:tcPr>
            <w:tcW w:w="687" w:type="dxa"/>
            <w:tcPrChange w:id="1195" w:author="ZTE-Ma Zhifeng" w:date="2021-05-08T14:37:00Z">
              <w:tcPr>
                <w:tcW w:w="687" w:type="dxa"/>
                <w:gridSpan w:val="2"/>
              </w:tcPr>
            </w:tcPrChange>
          </w:tcPr>
          <w:p w14:paraId="711942EB" w14:textId="77777777" w:rsidR="00B742F0" w:rsidRDefault="00B742F0" w:rsidP="003D7AB4">
            <w:pPr>
              <w:pStyle w:val="TAC"/>
              <w:keepNext w:val="0"/>
              <w:rPr>
                <w:rFonts w:eastAsia="Yu Mincho"/>
              </w:rPr>
            </w:pPr>
          </w:p>
        </w:tc>
        <w:tc>
          <w:tcPr>
            <w:tcW w:w="717" w:type="dxa"/>
            <w:vAlign w:val="center"/>
            <w:tcPrChange w:id="1196" w:author="ZTE-Ma Zhifeng" w:date="2021-05-08T14:37:00Z">
              <w:tcPr>
                <w:tcW w:w="717" w:type="dxa"/>
                <w:gridSpan w:val="2"/>
                <w:vAlign w:val="center"/>
              </w:tcPr>
            </w:tcPrChange>
          </w:tcPr>
          <w:p w14:paraId="7129341E" w14:textId="77777777" w:rsidR="00B742F0" w:rsidRDefault="00B742F0" w:rsidP="003D7AB4">
            <w:pPr>
              <w:pStyle w:val="TAC"/>
              <w:rPr>
                <w:rFonts w:eastAsia="Yu Mincho"/>
              </w:rPr>
            </w:pPr>
          </w:p>
        </w:tc>
      </w:tr>
      <w:tr w:rsidR="00B742F0" w14:paraId="333D1AF4" w14:textId="77777777" w:rsidTr="00F01E75">
        <w:tblPrEx>
          <w:tblW w:w="10554" w:type="dxa"/>
          <w:jc w:val="center"/>
          <w:tblLayout w:type="fixed"/>
          <w:tblPrExChange w:id="1197" w:author="ZTE-Ma Zhifeng" w:date="2021-05-08T14:37:00Z">
            <w:tblPrEx>
              <w:tblW w:w="10554" w:type="dxa"/>
              <w:jc w:val="center"/>
              <w:tblLayout w:type="fixed"/>
            </w:tblPrEx>
          </w:tblPrExChange>
        </w:tblPrEx>
        <w:trPr>
          <w:cantSplit/>
          <w:jc w:val="center"/>
          <w:trPrChange w:id="1198" w:author="ZTE-Ma Zhifeng" w:date="2021-05-08T14:37:00Z">
            <w:trPr>
              <w:gridAfter w:val="0"/>
              <w:cantSplit/>
              <w:jc w:val="center"/>
            </w:trPr>
          </w:trPrChange>
        </w:trPr>
        <w:tc>
          <w:tcPr>
            <w:tcW w:w="906" w:type="dxa"/>
            <w:tcBorders>
              <w:top w:val="nil"/>
              <w:bottom w:val="nil"/>
            </w:tcBorders>
            <w:vAlign w:val="center"/>
            <w:tcPrChange w:id="1199" w:author="ZTE-Ma Zhifeng" w:date="2021-05-08T14:37:00Z">
              <w:tcPr>
                <w:tcW w:w="906" w:type="dxa"/>
                <w:gridSpan w:val="2"/>
                <w:vAlign w:val="center"/>
              </w:tcPr>
            </w:tcPrChange>
          </w:tcPr>
          <w:p w14:paraId="19CFF086" w14:textId="77777777" w:rsidR="00B742F0" w:rsidRPr="00F95B02" w:rsidRDefault="00B742F0" w:rsidP="003D7AB4">
            <w:pPr>
              <w:pStyle w:val="TAC"/>
              <w:keepNext w:val="0"/>
            </w:pPr>
            <w:r w:rsidRPr="00F95B02">
              <w:t>n30</w:t>
            </w:r>
          </w:p>
        </w:tc>
        <w:tc>
          <w:tcPr>
            <w:tcW w:w="687" w:type="dxa"/>
            <w:vAlign w:val="center"/>
            <w:tcPrChange w:id="1200" w:author="ZTE-Ma Zhifeng" w:date="2021-05-08T14:37:00Z">
              <w:tcPr>
                <w:tcW w:w="687" w:type="dxa"/>
                <w:gridSpan w:val="2"/>
                <w:vAlign w:val="center"/>
              </w:tcPr>
            </w:tcPrChange>
          </w:tcPr>
          <w:p w14:paraId="594AFC20" w14:textId="77777777" w:rsidR="00B742F0" w:rsidRPr="00F95B02" w:rsidRDefault="00B742F0" w:rsidP="003D7AB4">
            <w:pPr>
              <w:pStyle w:val="TAC"/>
              <w:keepNext w:val="0"/>
              <w:rPr>
                <w:rFonts w:eastAsia="宋体"/>
                <w:lang w:val="en-US" w:eastAsia="zh-CN"/>
              </w:rPr>
            </w:pPr>
            <w:r w:rsidRPr="00F95B02">
              <w:rPr>
                <w:rFonts w:eastAsia="宋体"/>
                <w:lang w:val="en-US" w:eastAsia="zh-CN"/>
              </w:rPr>
              <w:t>30</w:t>
            </w:r>
          </w:p>
        </w:tc>
        <w:tc>
          <w:tcPr>
            <w:tcW w:w="687" w:type="dxa"/>
            <w:tcPrChange w:id="1201" w:author="ZTE-Ma Zhifeng" w:date="2021-05-08T14:37:00Z">
              <w:tcPr>
                <w:tcW w:w="687" w:type="dxa"/>
                <w:gridSpan w:val="2"/>
              </w:tcPr>
            </w:tcPrChange>
          </w:tcPr>
          <w:p w14:paraId="2CB7415A" w14:textId="77777777" w:rsidR="00B742F0" w:rsidRPr="00F95B02" w:rsidRDefault="00B742F0" w:rsidP="003D7AB4">
            <w:pPr>
              <w:pStyle w:val="TAC"/>
              <w:keepNext w:val="0"/>
              <w:rPr>
                <w:rFonts w:eastAsia="Yu Mincho"/>
              </w:rPr>
            </w:pPr>
          </w:p>
        </w:tc>
        <w:tc>
          <w:tcPr>
            <w:tcW w:w="687" w:type="dxa"/>
            <w:vAlign w:val="center"/>
            <w:tcPrChange w:id="1202" w:author="ZTE-Ma Zhifeng" w:date="2021-05-08T14:37:00Z">
              <w:tcPr>
                <w:tcW w:w="687" w:type="dxa"/>
                <w:gridSpan w:val="2"/>
                <w:vAlign w:val="center"/>
              </w:tcPr>
            </w:tcPrChange>
          </w:tcPr>
          <w:p w14:paraId="0D52D87D" w14:textId="1B1FE792" w:rsidR="00B742F0" w:rsidRPr="00F95B02" w:rsidRDefault="00B742F0" w:rsidP="003D7AB4">
            <w:pPr>
              <w:pStyle w:val="TAC"/>
              <w:keepNext w:val="0"/>
            </w:pPr>
            <w:del w:id="1203" w:author="ZTE-Ma Zhifeng" w:date="2021-05-08T13:51:00Z">
              <w:r w:rsidRPr="00F95B02" w:rsidDel="006C2F06">
                <w:delText>Yes</w:delText>
              </w:r>
            </w:del>
            <w:ins w:id="1204" w:author="ZTE-Ma Zhifeng" w:date="2021-05-08T13:51:00Z">
              <w:r w:rsidR="006C2F06">
                <w:t>10</w:t>
              </w:r>
            </w:ins>
          </w:p>
        </w:tc>
        <w:tc>
          <w:tcPr>
            <w:tcW w:w="687" w:type="dxa"/>
            <w:vAlign w:val="center"/>
            <w:tcPrChange w:id="1205" w:author="ZTE-Ma Zhifeng" w:date="2021-05-08T14:37:00Z">
              <w:tcPr>
                <w:tcW w:w="687" w:type="dxa"/>
                <w:gridSpan w:val="2"/>
                <w:vAlign w:val="center"/>
              </w:tcPr>
            </w:tcPrChange>
          </w:tcPr>
          <w:p w14:paraId="3E47EF21" w14:textId="77777777" w:rsidR="00B742F0" w:rsidRPr="00F95B02" w:rsidRDefault="00B742F0" w:rsidP="003D7AB4">
            <w:pPr>
              <w:pStyle w:val="TAC"/>
              <w:keepNext w:val="0"/>
            </w:pPr>
          </w:p>
        </w:tc>
        <w:tc>
          <w:tcPr>
            <w:tcW w:w="687" w:type="dxa"/>
            <w:vAlign w:val="center"/>
            <w:tcPrChange w:id="1206" w:author="ZTE-Ma Zhifeng" w:date="2021-05-08T14:37:00Z">
              <w:tcPr>
                <w:tcW w:w="687" w:type="dxa"/>
                <w:gridSpan w:val="2"/>
                <w:vAlign w:val="center"/>
              </w:tcPr>
            </w:tcPrChange>
          </w:tcPr>
          <w:p w14:paraId="68AD95E9" w14:textId="77777777" w:rsidR="00B742F0" w:rsidRPr="00F95B02" w:rsidRDefault="00B742F0" w:rsidP="003D7AB4">
            <w:pPr>
              <w:pStyle w:val="TAC"/>
              <w:keepNext w:val="0"/>
            </w:pPr>
          </w:p>
        </w:tc>
        <w:tc>
          <w:tcPr>
            <w:tcW w:w="687" w:type="dxa"/>
            <w:vAlign w:val="center"/>
            <w:tcPrChange w:id="1207" w:author="ZTE-Ma Zhifeng" w:date="2021-05-08T14:37:00Z">
              <w:tcPr>
                <w:tcW w:w="687" w:type="dxa"/>
                <w:gridSpan w:val="2"/>
                <w:vAlign w:val="center"/>
              </w:tcPr>
            </w:tcPrChange>
          </w:tcPr>
          <w:p w14:paraId="665CEC13" w14:textId="77777777" w:rsidR="00B742F0" w:rsidRPr="00F95B02" w:rsidRDefault="00B742F0" w:rsidP="003D7AB4">
            <w:pPr>
              <w:pStyle w:val="TAC"/>
              <w:keepNext w:val="0"/>
            </w:pPr>
          </w:p>
        </w:tc>
        <w:tc>
          <w:tcPr>
            <w:tcW w:w="687" w:type="dxa"/>
            <w:tcPrChange w:id="1208" w:author="ZTE-Ma Zhifeng" w:date="2021-05-08T14:37:00Z">
              <w:tcPr>
                <w:tcW w:w="687" w:type="dxa"/>
                <w:gridSpan w:val="2"/>
              </w:tcPr>
            </w:tcPrChange>
          </w:tcPr>
          <w:p w14:paraId="15D98C57" w14:textId="77777777" w:rsidR="00B742F0" w:rsidRPr="00F95B02" w:rsidRDefault="00B742F0" w:rsidP="003D7AB4">
            <w:pPr>
              <w:pStyle w:val="TAC"/>
              <w:keepNext w:val="0"/>
              <w:rPr>
                <w:lang w:eastAsia="zh-CN"/>
              </w:rPr>
            </w:pPr>
          </w:p>
        </w:tc>
        <w:tc>
          <w:tcPr>
            <w:tcW w:w="687" w:type="dxa"/>
            <w:vAlign w:val="center"/>
            <w:tcPrChange w:id="1209" w:author="ZTE-Ma Zhifeng" w:date="2021-05-08T14:37:00Z">
              <w:tcPr>
                <w:tcW w:w="687" w:type="dxa"/>
                <w:gridSpan w:val="2"/>
                <w:vAlign w:val="center"/>
              </w:tcPr>
            </w:tcPrChange>
          </w:tcPr>
          <w:p w14:paraId="55E9AD9C" w14:textId="77777777" w:rsidR="00B742F0" w:rsidRPr="00F95B02" w:rsidRDefault="00B742F0" w:rsidP="003D7AB4">
            <w:pPr>
              <w:pStyle w:val="TAC"/>
              <w:keepNext w:val="0"/>
              <w:rPr>
                <w:lang w:eastAsia="zh-CN"/>
              </w:rPr>
            </w:pPr>
          </w:p>
        </w:tc>
        <w:tc>
          <w:tcPr>
            <w:tcW w:w="687" w:type="dxa"/>
            <w:vAlign w:val="center"/>
            <w:tcPrChange w:id="1210" w:author="ZTE-Ma Zhifeng" w:date="2021-05-08T14:37:00Z">
              <w:tcPr>
                <w:tcW w:w="687" w:type="dxa"/>
                <w:gridSpan w:val="2"/>
                <w:vAlign w:val="center"/>
              </w:tcPr>
            </w:tcPrChange>
          </w:tcPr>
          <w:p w14:paraId="00B628DF" w14:textId="77777777" w:rsidR="00B742F0" w:rsidRPr="00F95B02" w:rsidRDefault="00B742F0" w:rsidP="003D7AB4">
            <w:pPr>
              <w:pStyle w:val="TAC"/>
              <w:keepNext w:val="0"/>
            </w:pPr>
          </w:p>
        </w:tc>
        <w:tc>
          <w:tcPr>
            <w:tcW w:w="687" w:type="dxa"/>
            <w:vAlign w:val="center"/>
            <w:tcPrChange w:id="1211" w:author="ZTE-Ma Zhifeng" w:date="2021-05-08T14:37:00Z">
              <w:tcPr>
                <w:tcW w:w="687" w:type="dxa"/>
                <w:gridSpan w:val="2"/>
                <w:vAlign w:val="center"/>
              </w:tcPr>
            </w:tcPrChange>
          </w:tcPr>
          <w:p w14:paraId="674A9567" w14:textId="77777777" w:rsidR="00B742F0" w:rsidRDefault="00B742F0" w:rsidP="003D7AB4">
            <w:pPr>
              <w:pStyle w:val="TAC"/>
              <w:keepNext w:val="0"/>
              <w:rPr>
                <w:rFonts w:eastAsia="Yu Mincho"/>
              </w:rPr>
            </w:pPr>
          </w:p>
        </w:tc>
        <w:tc>
          <w:tcPr>
            <w:tcW w:w="687" w:type="dxa"/>
            <w:tcPrChange w:id="1212" w:author="ZTE-Ma Zhifeng" w:date="2021-05-08T14:37:00Z">
              <w:tcPr>
                <w:tcW w:w="687" w:type="dxa"/>
                <w:gridSpan w:val="2"/>
              </w:tcPr>
            </w:tcPrChange>
          </w:tcPr>
          <w:p w14:paraId="33527892" w14:textId="77777777" w:rsidR="00B742F0" w:rsidRDefault="00B742F0" w:rsidP="003D7AB4">
            <w:pPr>
              <w:pStyle w:val="TAC"/>
              <w:keepNext w:val="0"/>
              <w:rPr>
                <w:rFonts w:eastAsia="Yu Mincho"/>
              </w:rPr>
            </w:pPr>
          </w:p>
        </w:tc>
        <w:tc>
          <w:tcPr>
            <w:tcW w:w="687" w:type="dxa"/>
            <w:vAlign w:val="center"/>
            <w:tcPrChange w:id="1213" w:author="ZTE-Ma Zhifeng" w:date="2021-05-08T14:37:00Z">
              <w:tcPr>
                <w:tcW w:w="687" w:type="dxa"/>
                <w:gridSpan w:val="2"/>
                <w:vAlign w:val="center"/>
              </w:tcPr>
            </w:tcPrChange>
          </w:tcPr>
          <w:p w14:paraId="7DE84A68" w14:textId="77777777" w:rsidR="00B742F0" w:rsidRDefault="00B742F0" w:rsidP="003D7AB4">
            <w:pPr>
              <w:pStyle w:val="TAC"/>
              <w:keepNext w:val="0"/>
              <w:rPr>
                <w:rFonts w:eastAsia="Yu Mincho"/>
              </w:rPr>
            </w:pPr>
          </w:p>
        </w:tc>
        <w:tc>
          <w:tcPr>
            <w:tcW w:w="687" w:type="dxa"/>
            <w:tcPrChange w:id="1214" w:author="ZTE-Ma Zhifeng" w:date="2021-05-08T14:37:00Z">
              <w:tcPr>
                <w:tcW w:w="687" w:type="dxa"/>
                <w:gridSpan w:val="2"/>
              </w:tcPr>
            </w:tcPrChange>
          </w:tcPr>
          <w:p w14:paraId="537B8206" w14:textId="77777777" w:rsidR="00B742F0" w:rsidRDefault="00B742F0" w:rsidP="003D7AB4">
            <w:pPr>
              <w:pStyle w:val="TAC"/>
              <w:keepNext w:val="0"/>
              <w:rPr>
                <w:rFonts w:eastAsia="Yu Mincho"/>
              </w:rPr>
            </w:pPr>
          </w:p>
        </w:tc>
        <w:tc>
          <w:tcPr>
            <w:tcW w:w="717" w:type="dxa"/>
            <w:vAlign w:val="center"/>
            <w:tcPrChange w:id="1215" w:author="ZTE-Ma Zhifeng" w:date="2021-05-08T14:37:00Z">
              <w:tcPr>
                <w:tcW w:w="717" w:type="dxa"/>
                <w:gridSpan w:val="2"/>
                <w:vAlign w:val="center"/>
              </w:tcPr>
            </w:tcPrChange>
          </w:tcPr>
          <w:p w14:paraId="4437FEF7" w14:textId="77777777" w:rsidR="00B742F0" w:rsidRDefault="00B742F0" w:rsidP="003D7AB4">
            <w:pPr>
              <w:pStyle w:val="TAC"/>
              <w:rPr>
                <w:rFonts w:eastAsia="Yu Mincho"/>
              </w:rPr>
            </w:pPr>
          </w:p>
        </w:tc>
      </w:tr>
      <w:tr w:rsidR="00B742F0" w14:paraId="42BCB08B" w14:textId="77777777" w:rsidTr="00F01E75">
        <w:tblPrEx>
          <w:tblW w:w="10554" w:type="dxa"/>
          <w:jc w:val="center"/>
          <w:tblLayout w:type="fixed"/>
          <w:tblPrExChange w:id="1216" w:author="ZTE-Ma Zhifeng" w:date="2021-05-08T14:37:00Z">
            <w:tblPrEx>
              <w:tblW w:w="10554" w:type="dxa"/>
              <w:jc w:val="center"/>
              <w:tblLayout w:type="fixed"/>
            </w:tblPrEx>
          </w:tblPrExChange>
        </w:tblPrEx>
        <w:trPr>
          <w:cantSplit/>
          <w:jc w:val="center"/>
          <w:trPrChange w:id="1217" w:author="ZTE-Ma Zhifeng" w:date="2021-05-08T14:37:00Z">
            <w:trPr>
              <w:gridAfter w:val="0"/>
              <w:cantSplit/>
              <w:jc w:val="center"/>
            </w:trPr>
          </w:trPrChange>
        </w:trPr>
        <w:tc>
          <w:tcPr>
            <w:tcW w:w="906" w:type="dxa"/>
            <w:tcBorders>
              <w:top w:val="nil"/>
            </w:tcBorders>
            <w:vAlign w:val="center"/>
            <w:tcPrChange w:id="1218" w:author="ZTE-Ma Zhifeng" w:date="2021-05-08T14:37:00Z">
              <w:tcPr>
                <w:tcW w:w="906" w:type="dxa"/>
                <w:gridSpan w:val="2"/>
                <w:vAlign w:val="center"/>
              </w:tcPr>
            </w:tcPrChange>
          </w:tcPr>
          <w:p w14:paraId="4A3FD895" w14:textId="77777777" w:rsidR="00B742F0" w:rsidRPr="00F95B02" w:rsidRDefault="00B742F0" w:rsidP="003D7AB4">
            <w:pPr>
              <w:pStyle w:val="TAC"/>
              <w:keepNext w:val="0"/>
            </w:pPr>
          </w:p>
        </w:tc>
        <w:tc>
          <w:tcPr>
            <w:tcW w:w="687" w:type="dxa"/>
            <w:vAlign w:val="center"/>
            <w:tcPrChange w:id="1219" w:author="ZTE-Ma Zhifeng" w:date="2021-05-08T14:37:00Z">
              <w:tcPr>
                <w:tcW w:w="687" w:type="dxa"/>
                <w:gridSpan w:val="2"/>
                <w:vAlign w:val="center"/>
              </w:tcPr>
            </w:tcPrChange>
          </w:tcPr>
          <w:p w14:paraId="0E64B315" w14:textId="77777777" w:rsidR="00B742F0" w:rsidRPr="00F95B02" w:rsidRDefault="00B742F0" w:rsidP="003D7AB4">
            <w:pPr>
              <w:pStyle w:val="TAC"/>
              <w:keepNext w:val="0"/>
              <w:rPr>
                <w:rFonts w:eastAsia="宋体"/>
                <w:lang w:val="en-US" w:eastAsia="zh-CN"/>
              </w:rPr>
            </w:pPr>
            <w:r w:rsidRPr="00F95B02">
              <w:rPr>
                <w:rFonts w:eastAsia="宋体"/>
                <w:lang w:val="en-US" w:eastAsia="zh-CN"/>
              </w:rPr>
              <w:t>60</w:t>
            </w:r>
          </w:p>
        </w:tc>
        <w:tc>
          <w:tcPr>
            <w:tcW w:w="687" w:type="dxa"/>
            <w:tcPrChange w:id="1220" w:author="ZTE-Ma Zhifeng" w:date="2021-05-08T14:37:00Z">
              <w:tcPr>
                <w:tcW w:w="687" w:type="dxa"/>
                <w:gridSpan w:val="2"/>
              </w:tcPr>
            </w:tcPrChange>
          </w:tcPr>
          <w:p w14:paraId="4836F622" w14:textId="77777777" w:rsidR="00B742F0" w:rsidRPr="00F95B02" w:rsidRDefault="00B742F0" w:rsidP="003D7AB4">
            <w:pPr>
              <w:pStyle w:val="TAC"/>
              <w:keepNext w:val="0"/>
              <w:rPr>
                <w:rFonts w:eastAsia="Yu Mincho"/>
              </w:rPr>
            </w:pPr>
          </w:p>
        </w:tc>
        <w:tc>
          <w:tcPr>
            <w:tcW w:w="687" w:type="dxa"/>
            <w:vAlign w:val="center"/>
            <w:tcPrChange w:id="1221" w:author="ZTE-Ma Zhifeng" w:date="2021-05-08T14:37:00Z">
              <w:tcPr>
                <w:tcW w:w="687" w:type="dxa"/>
                <w:gridSpan w:val="2"/>
                <w:vAlign w:val="center"/>
              </w:tcPr>
            </w:tcPrChange>
          </w:tcPr>
          <w:p w14:paraId="7F8D5774" w14:textId="77777777" w:rsidR="00B742F0" w:rsidRPr="00F95B02" w:rsidRDefault="00B742F0" w:rsidP="003D7AB4">
            <w:pPr>
              <w:pStyle w:val="TAC"/>
              <w:keepNext w:val="0"/>
            </w:pPr>
          </w:p>
        </w:tc>
        <w:tc>
          <w:tcPr>
            <w:tcW w:w="687" w:type="dxa"/>
            <w:vAlign w:val="center"/>
            <w:tcPrChange w:id="1222" w:author="ZTE-Ma Zhifeng" w:date="2021-05-08T14:37:00Z">
              <w:tcPr>
                <w:tcW w:w="687" w:type="dxa"/>
                <w:gridSpan w:val="2"/>
                <w:vAlign w:val="center"/>
              </w:tcPr>
            </w:tcPrChange>
          </w:tcPr>
          <w:p w14:paraId="6C610CED" w14:textId="77777777" w:rsidR="00B742F0" w:rsidRPr="00F95B02" w:rsidRDefault="00B742F0" w:rsidP="003D7AB4">
            <w:pPr>
              <w:pStyle w:val="TAC"/>
              <w:keepNext w:val="0"/>
            </w:pPr>
          </w:p>
        </w:tc>
        <w:tc>
          <w:tcPr>
            <w:tcW w:w="687" w:type="dxa"/>
            <w:vAlign w:val="center"/>
            <w:tcPrChange w:id="1223" w:author="ZTE-Ma Zhifeng" w:date="2021-05-08T14:37:00Z">
              <w:tcPr>
                <w:tcW w:w="687" w:type="dxa"/>
                <w:gridSpan w:val="2"/>
                <w:vAlign w:val="center"/>
              </w:tcPr>
            </w:tcPrChange>
          </w:tcPr>
          <w:p w14:paraId="6239CFD0" w14:textId="77777777" w:rsidR="00B742F0" w:rsidRPr="00F95B02" w:rsidRDefault="00B742F0" w:rsidP="003D7AB4">
            <w:pPr>
              <w:pStyle w:val="TAC"/>
              <w:keepNext w:val="0"/>
            </w:pPr>
          </w:p>
        </w:tc>
        <w:tc>
          <w:tcPr>
            <w:tcW w:w="687" w:type="dxa"/>
            <w:vAlign w:val="center"/>
            <w:tcPrChange w:id="1224" w:author="ZTE-Ma Zhifeng" w:date="2021-05-08T14:37:00Z">
              <w:tcPr>
                <w:tcW w:w="687" w:type="dxa"/>
                <w:gridSpan w:val="2"/>
                <w:vAlign w:val="center"/>
              </w:tcPr>
            </w:tcPrChange>
          </w:tcPr>
          <w:p w14:paraId="5EE6582B" w14:textId="77777777" w:rsidR="00B742F0" w:rsidRPr="00F95B02" w:rsidRDefault="00B742F0" w:rsidP="003D7AB4">
            <w:pPr>
              <w:pStyle w:val="TAC"/>
              <w:keepNext w:val="0"/>
            </w:pPr>
          </w:p>
        </w:tc>
        <w:tc>
          <w:tcPr>
            <w:tcW w:w="687" w:type="dxa"/>
            <w:tcPrChange w:id="1225" w:author="ZTE-Ma Zhifeng" w:date="2021-05-08T14:37:00Z">
              <w:tcPr>
                <w:tcW w:w="687" w:type="dxa"/>
                <w:gridSpan w:val="2"/>
              </w:tcPr>
            </w:tcPrChange>
          </w:tcPr>
          <w:p w14:paraId="45D16241" w14:textId="77777777" w:rsidR="00B742F0" w:rsidRPr="00F95B02" w:rsidRDefault="00B742F0" w:rsidP="003D7AB4">
            <w:pPr>
              <w:pStyle w:val="TAC"/>
              <w:keepNext w:val="0"/>
              <w:rPr>
                <w:lang w:eastAsia="zh-CN"/>
              </w:rPr>
            </w:pPr>
          </w:p>
        </w:tc>
        <w:tc>
          <w:tcPr>
            <w:tcW w:w="687" w:type="dxa"/>
            <w:vAlign w:val="center"/>
            <w:tcPrChange w:id="1226" w:author="ZTE-Ma Zhifeng" w:date="2021-05-08T14:37:00Z">
              <w:tcPr>
                <w:tcW w:w="687" w:type="dxa"/>
                <w:gridSpan w:val="2"/>
                <w:vAlign w:val="center"/>
              </w:tcPr>
            </w:tcPrChange>
          </w:tcPr>
          <w:p w14:paraId="0CB34264" w14:textId="77777777" w:rsidR="00B742F0" w:rsidRPr="00F95B02" w:rsidRDefault="00B742F0" w:rsidP="003D7AB4">
            <w:pPr>
              <w:pStyle w:val="TAC"/>
              <w:keepNext w:val="0"/>
              <w:rPr>
                <w:lang w:eastAsia="zh-CN"/>
              </w:rPr>
            </w:pPr>
          </w:p>
        </w:tc>
        <w:tc>
          <w:tcPr>
            <w:tcW w:w="687" w:type="dxa"/>
            <w:vAlign w:val="center"/>
            <w:tcPrChange w:id="1227" w:author="ZTE-Ma Zhifeng" w:date="2021-05-08T14:37:00Z">
              <w:tcPr>
                <w:tcW w:w="687" w:type="dxa"/>
                <w:gridSpan w:val="2"/>
                <w:vAlign w:val="center"/>
              </w:tcPr>
            </w:tcPrChange>
          </w:tcPr>
          <w:p w14:paraId="5406A395" w14:textId="77777777" w:rsidR="00B742F0" w:rsidRPr="00F95B02" w:rsidRDefault="00B742F0" w:rsidP="003D7AB4">
            <w:pPr>
              <w:pStyle w:val="TAC"/>
              <w:keepNext w:val="0"/>
            </w:pPr>
          </w:p>
        </w:tc>
        <w:tc>
          <w:tcPr>
            <w:tcW w:w="687" w:type="dxa"/>
            <w:vAlign w:val="center"/>
            <w:tcPrChange w:id="1228" w:author="ZTE-Ma Zhifeng" w:date="2021-05-08T14:37:00Z">
              <w:tcPr>
                <w:tcW w:w="687" w:type="dxa"/>
                <w:gridSpan w:val="2"/>
                <w:vAlign w:val="center"/>
              </w:tcPr>
            </w:tcPrChange>
          </w:tcPr>
          <w:p w14:paraId="1DBE803F" w14:textId="77777777" w:rsidR="00B742F0" w:rsidRDefault="00B742F0" w:rsidP="003D7AB4">
            <w:pPr>
              <w:pStyle w:val="TAC"/>
              <w:keepNext w:val="0"/>
              <w:rPr>
                <w:rFonts w:eastAsia="Yu Mincho"/>
              </w:rPr>
            </w:pPr>
          </w:p>
        </w:tc>
        <w:tc>
          <w:tcPr>
            <w:tcW w:w="687" w:type="dxa"/>
            <w:tcPrChange w:id="1229" w:author="ZTE-Ma Zhifeng" w:date="2021-05-08T14:37:00Z">
              <w:tcPr>
                <w:tcW w:w="687" w:type="dxa"/>
                <w:gridSpan w:val="2"/>
              </w:tcPr>
            </w:tcPrChange>
          </w:tcPr>
          <w:p w14:paraId="304AA0B1" w14:textId="77777777" w:rsidR="00B742F0" w:rsidRDefault="00B742F0" w:rsidP="003D7AB4">
            <w:pPr>
              <w:pStyle w:val="TAC"/>
              <w:keepNext w:val="0"/>
              <w:rPr>
                <w:rFonts w:eastAsia="Yu Mincho"/>
              </w:rPr>
            </w:pPr>
          </w:p>
        </w:tc>
        <w:tc>
          <w:tcPr>
            <w:tcW w:w="687" w:type="dxa"/>
            <w:vAlign w:val="center"/>
            <w:tcPrChange w:id="1230" w:author="ZTE-Ma Zhifeng" w:date="2021-05-08T14:37:00Z">
              <w:tcPr>
                <w:tcW w:w="687" w:type="dxa"/>
                <w:gridSpan w:val="2"/>
                <w:vAlign w:val="center"/>
              </w:tcPr>
            </w:tcPrChange>
          </w:tcPr>
          <w:p w14:paraId="3A037BCB" w14:textId="77777777" w:rsidR="00B742F0" w:rsidRDefault="00B742F0" w:rsidP="003D7AB4">
            <w:pPr>
              <w:pStyle w:val="TAC"/>
              <w:keepNext w:val="0"/>
              <w:rPr>
                <w:rFonts w:eastAsia="Yu Mincho"/>
              </w:rPr>
            </w:pPr>
          </w:p>
        </w:tc>
        <w:tc>
          <w:tcPr>
            <w:tcW w:w="687" w:type="dxa"/>
            <w:tcPrChange w:id="1231" w:author="ZTE-Ma Zhifeng" w:date="2021-05-08T14:37:00Z">
              <w:tcPr>
                <w:tcW w:w="687" w:type="dxa"/>
                <w:gridSpan w:val="2"/>
              </w:tcPr>
            </w:tcPrChange>
          </w:tcPr>
          <w:p w14:paraId="32B0FE41" w14:textId="77777777" w:rsidR="00B742F0" w:rsidRDefault="00B742F0" w:rsidP="003D7AB4">
            <w:pPr>
              <w:pStyle w:val="TAC"/>
              <w:keepNext w:val="0"/>
              <w:rPr>
                <w:rFonts w:eastAsia="Yu Mincho"/>
              </w:rPr>
            </w:pPr>
          </w:p>
        </w:tc>
        <w:tc>
          <w:tcPr>
            <w:tcW w:w="717" w:type="dxa"/>
            <w:vAlign w:val="center"/>
            <w:tcPrChange w:id="1232" w:author="ZTE-Ma Zhifeng" w:date="2021-05-08T14:37:00Z">
              <w:tcPr>
                <w:tcW w:w="717" w:type="dxa"/>
                <w:gridSpan w:val="2"/>
                <w:vAlign w:val="center"/>
              </w:tcPr>
            </w:tcPrChange>
          </w:tcPr>
          <w:p w14:paraId="4B16BF7B" w14:textId="77777777" w:rsidR="00B742F0" w:rsidRDefault="00B742F0" w:rsidP="003D7AB4">
            <w:pPr>
              <w:pStyle w:val="TAC"/>
              <w:rPr>
                <w:rFonts w:eastAsia="Yu Mincho"/>
              </w:rPr>
            </w:pPr>
          </w:p>
        </w:tc>
      </w:tr>
      <w:tr w:rsidR="00B742F0" w14:paraId="07644E8A" w14:textId="77777777" w:rsidTr="00F01E75">
        <w:tblPrEx>
          <w:tblW w:w="10554" w:type="dxa"/>
          <w:jc w:val="center"/>
          <w:tblLayout w:type="fixed"/>
          <w:tblPrExChange w:id="1233" w:author="ZTE-Ma Zhifeng" w:date="2021-05-08T14:38:00Z">
            <w:tblPrEx>
              <w:tblW w:w="10554" w:type="dxa"/>
              <w:jc w:val="center"/>
              <w:tblLayout w:type="fixed"/>
            </w:tblPrEx>
          </w:tblPrExChange>
        </w:tblPrEx>
        <w:trPr>
          <w:cantSplit/>
          <w:jc w:val="center"/>
          <w:trPrChange w:id="1234" w:author="ZTE-Ma Zhifeng" w:date="2021-05-08T14:38:00Z">
            <w:trPr>
              <w:gridAfter w:val="0"/>
              <w:cantSplit/>
              <w:jc w:val="center"/>
            </w:trPr>
          </w:trPrChange>
        </w:trPr>
        <w:tc>
          <w:tcPr>
            <w:tcW w:w="906" w:type="dxa"/>
            <w:tcBorders>
              <w:bottom w:val="nil"/>
            </w:tcBorders>
            <w:vAlign w:val="center"/>
            <w:tcPrChange w:id="1235" w:author="ZTE-Ma Zhifeng" w:date="2021-05-08T14:38:00Z">
              <w:tcPr>
                <w:tcW w:w="906" w:type="dxa"/>
                <w:gridSpan w:val="2"/>
                <w:vAlign w:val="center"/>
              </w:tcPr>
            </w:tcPrChange>
          </w:tcPr>
          <w:p w14:paraId="5BCD9CAF" w14:textId="77777777" w:rsidR="00B742F0" w:rsidRPr="00F95B02" w:rsidRDefault="00B742F0" w:rsidP="003D7AB4">
            <w:pPr>
              <w:pStyle w:val="TAC"/>
              <w:keepNext w:val="0"/>
            </w:pPr>
          </w:p>
        </w:tc>
        <w:tc>
          <w:tcPr>
            <w:tcW w:w="687" w:type="dxa"/>
            <w:vAlign w:val="center"/>
            <w:tcPrChange w:id="1236" w:author="ZTE-Ma Zhifeng" w:date="2021-05-08T14:38:00Z">
              <w:tcPr>
                <w:tcW w:w="687" w:type="dxa"/>
                <w:gridSpan w:val="2"/>
                <w:vAlign w:val="center"/>
              </w:tcPr>
            </w:tcPrChange>
          </w:tcPr>
          <w:p w14:paraId="7A00DDC2" w14:textId="77777777" w:rsidR="00B742F0" w:rsidRPr="00F95B02" w:rsidRDefault="00B742F0" w:rsidP="003D7AB4">
            <w:pPr>
              <w:pStyle w:val="TAC"/>
              <w:keepNext w:val="0"/>
              <w:rPr>
                <w:rFonts w:eastAsia="宋体"/>
                <w:lang w:val="en-US" w:eastAsia="zh-CN"/>
              </w:rPr>
            </w:pPr>
            <w:r w:rsidRPr="00F95B02">
              <w:rPr>
                <w:rFonts w:eastAsia="宋体"/>
                <w:lang w:val="en-US" w:eastAsia="zh-CN"/>
              </w:rPr>
              <w:t>15</w:t>
            </w:r>
          </w:p>
        </w:tc>
        <w:tc>
          <w:tcPr>
            <w:tcW w:w="687" w:type="dxa"/>
            <w:tcPrChange w:id="1237" w:author="ZTE-Ma Zhifeng" w:date="2021-05-08T14:38:00Z">
              <w:tcPr>
                <w:tcW w:w="687" w:type="dxa"/>
                <w:gridSpan w:val="2"/>
              </w:tcPr>
            </w:tcPrChange>
          </w:tcPr>
          <w:p w14:paraId="0E4842CE" w14:textId="5D0441FF" w:rsidR="00B742F0" w:rsidRPr="00F95B02" w:rsidRDefault="00B742F0" w:rsidP="003D7AB4">
            <w:pPr>
              <w:pStyle w:val="TAC"/>
              <w:keepNext w:val="0"/>
              <w:rPr>
                <w:rFonts w:eastAsia="Yu Mincho"/>
              </w:rPr>
            </w:pPr>
            <w:del w:id="1238" w:author="ZTE-Ma Zhifeng" w:date="2021-05-08T13:51:00Z">
              <w:r w:rsidRPr="00F95B02" w:rsidDel="006C2F06">
                <w:rPr>
                  <w:rFonts w:eastAsia="Yu Mincho"/>
                </w:rPr>
                <w:delText>Yes</w:delText>
              </w:r>
            </w:del>
            <w:ins w:id="1239" w:author="ZTE-Ma Zhifeng" w:date="2021-05-08T13:51:00Z">
              <w:r w:rsidR="006C2F06">
                <w:rPr>
                  <w:rFonts w:eastAsia="Yu Mincho"/>
                </w:rPr>
                <w:t>5</w:t>
              </w:r>
            </w:ins>
          </w:p>
        </w:tc>
        <w:tc>
          <w:tcPr>
            <w:tcW w:w="687" w:type="dxa"/>
            <w:vAlign w:val="center"/>
            <w:tcPrChange w:id="1240" w:author="ZTE-Ma Zhifeng" w:date="2021-05-08T14:38:00Z">
              <w:tcPr>
                <w:tcW w:w="687" w:type="dxa"/>
                <w:gridSpan w:val="2"/>
                <w:vAlign w:val="center"/>
              </w:tcPr>
            </w:tcPrChange>
          </w:tcPr>
          <w:p w14:paraId="05379EE6" w14:textId="320386C9" w:rsidR="00B742F0" w:rsidRPr="00F95B02" w:rsidRDefault="00B742F0" w:rsidP="003D7AB4">
            <w:pPr>
              <w:pStyle w:val="TAC"/>
              <w:keepNext w:val="0"/>
            </w:pPr>
            <w:del w:id="1241" w:author="ZTE-Ma Zhifeng" w:date="2021-05-08T13:51:00Z">
              <w:r w:rsidRPr="00F95B02" w:rsidDel="006C2F06">
                <w:delText>Yes</w:delText>
              </w:r>
            </w:del>
            <w:ins w:id="1242" w:author="ZTE-Ma Zhifeng" w:date="2021-05-08T13:51:00Z">
              <w:r w:rsidR="006C2F06">
                <w:t>10</w:t>
              </w:r>
            </w:ins>
          </w:p>
        </w:tc>
        <w:tc>
          <w:tcPr>
            <w:tcW w:w="687" w:type="dxa"/>
            <w:vAlign w:val="center"/>
            <w:tcPrChange w:id="1243" w:author="ZTE-Ma Zhifeng" w:date="2021-05-08T14:38:00Z">
              <w:tcPr>
                <w:tcW w:w="687" w:type="dxa"/>
                <w:gridSpan w:val="2"/>
                <w:vAlign w:val="center"/>
              </w:tcPr>
            </w:tcPrChange>
          </w:tcPr>
          <w:p w14:paraId="41D78AA9" w14:textId="61DF6305" w:rsidR="00B742F0" w:rsidRPr="00F95B02" w:rsidRDefault="00B742F0" w:rsidP="003D7AB4">
            <w:pPr>
              <w:pStyle w:val="TAC"/>
              <w:keepNext w:val="0"/>
            </w:pPr>
            <w:del w:id="1244" w:author="ZTE-Ma Zhifeng" w:date="2021-05-08T13:52:00Z">
              <w:r w:rsidRPr="00F95B02" w:rsidDel="006C2F06">
                <w:delText>Yes</w:delText>
              </w:r>
            </w:del>
            <w:ins w:id="1245" w:author="ZTE-Ma Zhifeng" w:date="2021-05-08T13:52:00Z">
              <w:r w:rsidR="006C2F06">
                <w:t>15</w:t>
              </w:r>
            </w:ins>
          </w:p>
        </w:tc>
        <w:tc>
          <w:tcPr>
            <w:tcW w:w="687" w:type="dxa"/>
            <w:vAlign w:val="center"/>
            <w:tcPrChange w:id="1246" w:author="ZTE-Ma Zhifeng" w:date="2021-05-08T14:38:00Z">
              <w:tcPr>
                <w:tcW w:w="687" w:type="dxa"/>
                <w:gridSpan w:val="2"/>
                <w:vAlign w:val="center"/>
              </w:tcPr>
            </w:tcPrChange>
          </w:tcPr>
          <w:p w14:paraId="04EF5C93" w14:textId="77777777" w:rsidR="00B742F0" w:rsidRPr="00F95B02" w:rsidRDefault="00B742F0" w:rsidP="003D7AB4">
            <w:pPr>
              <w:pStyle w:val="TAC"/>
              <w:keepNext w:val="0"/>
            </w:pPr>
          </w:p>
        </w:tc>
        <w:tc>
          <w:tcPr>
            <w:tcW w:w="687" w:type="dxa"/>
            <w:vAlign w:val="center"/>
            <w:tcPrChange w:id="1247" w:author="ZTE-Ma Zhifeng" w:date="2021-05-08T14:38:00Z">
              <w:tcPr>
                <w:tcW w:w="687" w:type="dxa"/>
                <w:gridSpan w:val="2"/>
                <w:vAlign w:val="center"/>
              </w:tcPr>
            </w:tcPrChange>
          </w:tcPr>
          <w:p w14:paraId="6DBF2B72" w14:textId="77777777" w:rsidR="00B742F0" w:rsidRPr="00F95B02" w:rsidRDefault="00B742F0" w:rsidP="003D7AB4">
            <w:pPr>
              <w:pStyle w:val="TAC"/>
              <w:keepNext w:val="0"/>
            </w:pPr>
          </w:p>
        </w:tc>
        <w:tc>
          <w:tcPr>
            <w:tcW w:w="687" w:type="dxa"/>
            <w:tcPrChange w:id="1248" w:author="ZTE-Ma Zhifeng" w:date="2021-05-08T14:38:00Z">
              <w:tcPr>
                <w:tcW w:w="687" w:type="dxa"/>
                <w:gridSpan w:val="2"/>
              </w:tcPr>
            </w:tcPrChange>
          </w:tcPr>
          <w:p w14:paraId="59F2AF85" w14:textId="77777777" w:rsidR="00B742F0" w:rsidRPr="00F95B02" w:rsidRDefault="00B742F0" w:rsidP="003D7AB4">
            <w:pPr>
              <w:pStyle w:val="TAC"/>
              <w:keepNext w:val="0"/>
              <w:rPr>
                <w:lang w:eastAsia="zh-CN"/>
              </w:rPr>
            </w:pPr>
          </w:p>
        </w:tc>
        <w:tc>
          <w:tcPr>
            <w:tcW w:w="687" w:type="dxa"/>
            <w:vAlign w:val="center"/>
            <w:tcPrChange w:id="1249" w:author="ZTE-Ma Zhifeng" w:date="2021-05-08T14:38:00Z">
              <w:tcPr>
                <w:tcW w:w="687" w:type="dxa"/>
                <w:gridSpan w:val="2"/>
                <w:vAlign w:val="center"/>
              </w:tcPr>
            </w:tcPrChange>
          </w:tcPr>
          <w:p w14:paraId="4E446BF0" w14:textId="77777777" w:rsidR="00B742F0" w:rsidRPr="00F95B02" w:rsidRDefault="00B742F0" w:rsidP="003D7AB4">
            <w:pPr>
              <w:pStyle w:val="TAC"/>
              <w:keepNext w:val="0"/>
              <w:rPr>
                <w:lang w:eastAsia="zh-CN"/>
              </w:rPr>
            </w:pPr>
          </w:p>
        </w:tc>
        <w:tc>
          <w:tcPr>
            <w:tcW w:w="687" w:type="dxa"/>
            <w:vAlign w:val="center"/>
            <w:tcPrChange w:id="1250" w:author="ZTE-Ma Zhifeng" w:date="2021-05-08T14:38:00Z">
              <w:tcPr>
                <w:tcW w:w="687" w:type="dxa"/>
                <w:gridSpan w:val="2"/>
                <w:vAlign w:val="center"/>
              </w:tcPr>
            </w:tcPrChange>
          </w:tcPr>
          <w:p w14:paraId="31EDC23C" w14:textId="77777777" w:rsidR="00B742F0" w:rsidRPr="00F95B02" w:rsidRDefault="00B742F0" w:rsidP="003D7AB4">
            <w:pPr>
              <w:pStyle w:val="TAC"/>
              <w:keepNext w:val="0"/>
            </w:pPr>
          </w:p>
        </w:tc>
        <w:tc>
          <w:tcPr>
            <w:tcW w:w="687" w:type="dxa"/>
            <w:vAlign w:val="center"/>
            <w:tcPrChange w:id="1251" w:author="ZTE-Ma Zhifeng" w:date="2021-05-08T14:38:00Z">
              <w:tcPr>
                <w:tcW w:w="687" w:type="dxa"/>
                <w:gridSpan w:val="2"/>
                <w:vAlign w:val="center"/>
              </w:tcPr>
            </w:tcPrChange>
          </w:tcPr>
          <w:p w14:paraId="09414ECB" w14:textId="77777777" w:rsidR="00B742F0" w:rsidRDefault="00B742F0" w:rsidP="003D7AB4">
            <w:pPr>
              <w:pStyle w:val="TAC"/>
              <w:keepNext w:val="0"/>
              <w:rPr>
                <w:rFonts w:eastAsia="Yu Mincho"/>
              </w:rPr>
            </w:pPr>
          </w:p>
        </w:tc>
        <w:tc>
          <w:tcPr>
            <w:tcW w:w="687" w:type="dxa"/>
            <w:tcPrChange w:id="1252" w:author="ZTE-Ma Zhifeng" w:date="2021-05-08T14:38:00Z">
              <w:tcPr>
                <w:tcW w:w="687" w:type="dxa"/>
                <w:gridSpan w:val="2"/>
              </w:tcPr>
            </w:tcPrChange>
          </w:tcPr>
          <w:p w14:paraId="297870CE" w14:textId="77777777" w:rsidR="00B742F0" w:rsidRDefault="00B742F0" w:rsidP="003D7AB4">
            <w:pPr>
              <w:pStyle w:val="TAC"/>
              <w:keepNext w:val="0"/>
              <w:rPr>
                <w:rFonts w:eastAsia="Yu Mincho"/>
              </w:rPr>
            </w:pPr>
          </w:p>
        </w:tc>
        <w:tc>
          <w:tcPr>
            <w:tcW w:w="687" w:type="dxa"/>
            <w:vAlign w:val="center"/>
            <w:tcPrChange w:id="1253" w:author="ZTE-Ma Zhifeng" w:date="2021-05-08T14:38:00Z">
              <w:tcPr>
                <w:tcW w:w="687" w:type="dxa"/>
                <w:gridSpan w:val="2"/>
                <w:vAlign w:val="center"/>
              </w:tcPr>
            </w:tcPrChange>
          </w:tcPr>
          <w:p w14:paraId="0C8C4503" w14:textId="77777777" w:rsidR="00B742F0" w:rsidRDefault="00B742F0" w:rsidP="003D7AB4">
            <w:pPr>
              <w:pStyle w:val="TAC"/>
              <w:keepNext w:val="0"/>
              <w:rPr>
                <w:rFonts w:eastAsia="Yu Mincho"/>
              </w:rPr>
            </w:pPr>
          </w:p>
        </w:tc>
        <w:tc>
          <w:tcPr>
            <w:tcW w:w="687" w:type="dxa"/>
            <w:tcPrChange w:id="1254" w:author="ZTE-Ma Zhifeng" w:date="2021-05-08T14:38:00Z">
              <w:tcPr>
                <w:tcW w:w="687" w:type="dxa"/>
                <w:gridSpan w:val="2"/>
              </w:tcPr>
            </w:tcPrChange>
          </w:tcPr>
          <w:p w14:paraId="7C404413" w14:textId="77777777" w:rsidR="00B742F0" w:rsidRDefault="00B742F0" w:rsidP="003D7AB4">
            <w:pPr>
              <w:pStyle w:val="TAC"/>
              <w:keepNext w:val="0"/>
              <w:rPr>
                <w:rFonts w:eastAsia="Yu Mincho"/>
              </w:rPr>
            </w:pPr>
          </w:p>
        </w:tc>
        <w:tc>
          <w:tcPr>
            <w:tcW w:w="717" w:type="dxa"/>
            <w:vAlign w:val="center"/>
            <w:tcPrChange w:id="1255" w:author="ZTE-Ma Zhifeng" w:date="2021-05-08T14:38:00Z">
              <w:tcPr>
                <w:tcW w:w="717" w:type="dxa"/>
                <w:gridSpan w:val="2"/>
                <w:vAlign w:val="center"/>
              </w:tcPr>
            </w:tcPrChange>
          </w:tcPr>
          <w:p w14:paraId="488091C0" w14:textId="77777777" w:rsidR="00B742F0" w:rsidRDefault="00B742F0" w:rsidP="003D7AB4">
            <w:pPr>
              <w:pStyle w:val="TAC"/>
              <w:rPr>
                <w:rFonts w:eastAsia="Yu Mincho"/>
              </w:rPr>
            </w:pPr>
          </w:p>
        </w:tc>
      </w:tr>
      <w:tr w:rsidR="00B742F0" w14:paraId="500574AC" w14:textId="77777777" w:rsidTr="00F01E75">
        <w:tblPrEx>
          <w:tblW w:w="10554" w:type="dxa"/>
          <w:jc w:val="center"/>
          <w:tblLayout w:type="fixed"/>
          <w:tblPrExChange w:id="1256" w:author="ZTE-Ma Zhifeng" w:date="2021-05-08T14:38:00Z">
            <w:tblPrEx>
              <w:tblW w:w="10554" w:type="dxa"/>
              <w:jc w:val="center"/>
              <w:tblLayout w:type="fixed"/>
            </w:tblPrEx>
          </w:tblPrExChange>
        </w:tblPrEx>
        <w:trPr>
          <w:cantSplit/>
          <w:jc w:val="center"/>
          <w:trPrChange w:id="1257" w:author="ZTE-Ma Zhifeng" w:date="2021-05-08T14:38:00Z">
            <w:trPr>
              <w:gridAfter w:val="0"/>
              <w:cantSplit/>
              <w:jc w:val="center"/>
            </w:trPr>
          </w:trPrChange>
        </w:trPr>
        <w:tc>
          <w:tcPr>
            <w:tcW w:w="906" w:type="dxa"/>
            <w:tcBorders>
              <w:top w:val="nil"/>
              <w:bottom w:val="nil"/>
            </w:tcBorders>
            <w:vAlign w:val="center"/>
            <w:tcPrChange w:id="1258" w:author="ZTE-Ma Zhifeng" w:date="2021-05-08T14:38:00Z">
              <w:tcPr>
                <w:tcW w:w="906" w:type="dxa"/>
                <w:gridSpan w:val="2"/>
                <w:vAlign w:val="center"/>
              </w:tcPr>
            </w:tcPrChange>
          </w:tcPr>
          <w:p w14:paraId="2E25CB2B" w14:textId="77777777" w:rsidR="00B742F0" w:rsidRPr="00F95B02" w:rsidRDefault="00B742F0" w:rsidP="003D7AB4">
            <w:pPr>
              <w:pStyle w:val="TAC"/>
              <w:keepNext w:val="0"/>
            </w:pPr>
            <w:r w:rsidRPr="00F95B02">
              <w:rPr>
                <w:rFonts w:eastAsia="宋体"/>
                <w:lang w:val="en-US" w:eastAsia="zh-CN"/>
              </w:rPr>
              <w:t>n34</w:t>
            </w:r>
          </w:p>
        </w:tc>
        <w:tc>
          <w:tcPr>
            <w:tcW w:w="687" w:type="dxa"/>
            <w:vAlign w:val="center"/>
            <w:tcPrChange w:id="1259" w:author="ZTE-Ma Zhifeng" w:date="2021-05-08T14:38:00Z">
              <w:tcPr>
                <w:tcW w:w="687" w:type="dxa"/>
                <w:gridSpan w:val="2"/>
                <w:vAlign w:val="center"/>
              </w:tcPr>
            </w:tcPrChange>
          </w:tcPr>
          <w:p w14:paraId="7AEFEB96" w14:textId="77777777" w:rsidR="00B742F0" w:rsidRPr="00F95B02" w:rsidRDefault="00B742F0" w:rsidP="003D7AB4">
            <w:pPr>
              <w:pStyle w:val="TAC"/>
              <w:keepNext w:val="0"/>
              <w:rPr>
                <w:rFonts w:eastAsia="宋体"/>
                <w:lang w:val="en-US" w:eastAsia="zh-CN"/>
              </w:rPr>
            </w:pPr>
            <w:r w:rsidRPr="00F95B02">
              <w:rPr>
                <w:rFonts w:eastAsia="宋体"/>
                <w:lang w:val="en-US" w:eastAsia="zh-CN"/>
              </w:rPr>
              <w:t>30</w:t>
            </w:r>
          </w:p>
        </w:tc>
        <w:tc>
          <w:tcPr>
            <w:tcW w:w="687" w:type="dxa"/>
            <w:tcPrChange w:id="1260" w:author="ZTE-Ma Zhifeng" w:date="2021-05-08T14:38:00Z">
              <w:tcPr>
                <w:tcW w:w="687" w:type="dxa"/>
                <w:gridSpan w:val="2"/>
              </w:tcPr>
            </w:tcPrChange>
          </w:tcPr>
          <w:p w14:paraId="612DD7D2" w14:textId="77777777" w:rsidR="00B742F0" w:rsidRPr="00F95B02" w:rsidRDefault="00B742F0" w:rsidP="003D7AB4">
            <w:pPr>
              <w:pStyle w:val="TAC"/>
              <w:keepNext w:val="0"/>
              <w:rPr>
                <w:rFonts w:eastAsia="Yu Mincho"/>
              </w:rPr>
            </w:pPr>
          </w:p>
        </w:tc>
        <w:tc>
          <w:tcPr>
            <w:tcW w:w="687" w:type="dxa"/>
            <w:vAlign w:val="center"/>
            <w:tcPrChange w:id="1261" w:author="ZTE-Ma Zhifeng" w:date="2021-05-08T14:38:00Z">
              <w:tcPr>
                <w:tcW w:w="687" w:type="dxa"/>
                <w:gridSpan w:val="2"/>
                <w:vAlign w:val="center"/>
              </w:tcPr>
            </w:tcPrChange>
          </w:tcPr>
          <w:p w14:paraId="36BD76B8" w14:textId="4C569014" w:rsidR="00B742F0" w:rsidRPr="00F95B02" w:rsidRDefault="00B742F0" w:rsidP="003D7AB4">
            <w:pPr>
              <w:pStyle w:val="TAC"/>
              <w:keepNext w:val="0"/>
            </w:pPr>
            <w:del w:id="1262" w:author="ZTE-Ma Zhifeng" w:date="2021-05-08T13:51:00Z">
              <w:r w:rsidRPr="00F95B02" w:rsidDel="006C2F06">
                <w:delText>Yes</w:delText>
              </w:r>
            </w:del>
            <w:ins w:id="1263" w:author="ZTE-Ma Zhifeng" w:date="2021-05-08T13:51:00Z">
              <w:r w:rsidR="006C2F06">
                <w:t>10</w:t>
              </w:r>
            </w:ins>
          </w:p>
        </w:tc>
        <w:tc>
          <w:tcPr>
            <w:tcW w:w="687" w:type="dxa"/>
            <w:vAlign w:val="center"/>
            <w:tcPrChange w:id="1264" w:author="ZTE-Ma Zhifeng" w:date="2021-05-08T14:38:00Z">
              <w:tcPr>
                <w:tcW w:w="687" w:type="dxa"/>
                <w:gridSpan w:val="2"/>
                <w:vAlign w:val="center"/>
              </w:tcPr>
            </w:tcPrChange>
          </w:tcPr>
          <w:p w14:paraId="1D804C1C" w14:textId="51E69DC4" w:rsidR="00B742F0" w:rsidRPr="00F95B02" w:rsidRDefault="00B742F0" w:rsidP="003D7AB4">
            <w:pPr>
              <w:pStyle w:val="TAC"/>
              <w:keepNext w:val="0"/>
            </w:pPr>
            <w:del w:id="1265" w:author="ZTE-Ma Zhifeng" w:date="2021-05-08T13:52:00Z">
              <w:r w:rsidRPr="00F95B02" w:rsidDel="006C2F06">
                <w:delText>Yes</w:delText>
              </w:r>
            </w:del>
            <w:ins w:id="1266" w:author="ZTE-Ma Zhifeng" w:date="2021-05-08T13:52:00Z">
              <w:r w:rsidR="006C2F06">
                <w:t>15</w:t>
              </w:r>
            </w:ins>
          </w:p>
        </w:tc>
        <w:tc>
          <w:tcPr>
            <w:tcW w:w="687" w:type="dxa"/>
            <w:vAlign w:val="center"/>
            <w:tcPrChange w:id="1267" w:author="ZTE-Ma Zhifeng" w:date="2021-05-08T14:38:00Z">
              <w:tcPr>
                <w:tcW w:w="687" w:type="dxa"/>
                <w:gridSpan w:val="2"/>
                <w:vAlign w:val="center"/>
              </w:tcPr>
            </w:tcPrChange>
          </w:tcPr>
          <w:p w14:paraId="5DF48ACA" w14:textId="77777777" w:rsidR="00B742F0" w:rsidRPr="00F95B02" w:rsidRDefault="00B742F0" w:rsidP="003D7AB4">
            <w:pPr>
              <w:pStyle w:val="TAC"/>
              <w:keepNext w:val="0"/>
            </w:pPr>
          </w:p>
        </w:tc>
        <w:tc>
          <w:tcPr>
            <w:tcW w:w="687" w:type="dxa"/>
            <w:vAlign w:val="center"/>
            <w:tcPrChange w:id="1268" w:author="ZTE-Ma Zhifeng" w:date="2021-05-08T14:38:00Z">
              <w:tcPr>
                <w:tcW w:w="687" w:type="dxa"/>
                <w:gridSpan w:val="2"/>
                <w:vAlign w:val="center"/>
              </w:tcPr>
            </w:tcPrChange>
          </w:tcPr>
          <w:p w14:paraId="097D3F34" w14:textId="77777777" w:rsidR="00B742F0" w:rsidRPr="00F95B02" w:rsidRDefault="00B742F0" w:rsidP="003D7AB4">
            <w:pPr>
              <w:pStyle w:val="TAC"/>
              <w:keepNext w:val="0"/>
            </w:pPr>
          </w:p>
        </w:tc>
        <w:tc>
          <w:tcPr>
            <w:tcW w:w="687" w:type="dxa"/>
            <w:tcPrChange w:id="1269" w:author="ZTE-Ma Zhifeng" w:date="2021-05-08T14:38:00Z">
              <w:tcPr>
                <w:tcW w:w="687" w:type="dxa"/>
                <w:gridSpan w:val="2"/>
              </w:tcPr>
            </w:tcPrChange>
          </w:tcPr>
          <w:p w14:paraId="24EE5CDF" w14:textId="77777777" w:rsidR="00B742F0" w:rsidRPr="00F95B02" w:rsidRDefault="00B742F0" w:rsidP="003D7AB4">
            <w:pPr>
              <w:pStyle w:val="TAC"/>
              <w:keepNext w:val="0"/>
              <w:rPr>
                <w:lang w:eastAsia="zh-CN"/>
              </w:rPr>
            </w:pPr>
          </w:p>
        </w:tc>
        <w:tc>
          <w:tcPr>
            <w:tcW w:w="687" w:type="dxa"/>
            <w:vAlign w:val="center"/>
            <w:tcPrChange w:id="1270" w:author="ZTE-Ma Zhifeng" w:date="2021-05-08T14:38:00Z">
              <w:tcPr>
                <w:tcW w:w="687" w:type="dxa"/>
                <w:gridSpan w:val="2"/>
                <w:vAlign w:val="center"/>
              </w:tcPr>
            </w:tcPrChange>
          </w:tcPr>
          <w:p w14:paraId="676DAC94" w14:textId="77777777" w:rsidR="00B742F0" w:rsidRPr="00F95B02" w:rsidRDefault="00B742F0" w:rsidP="003D7AB4">
            <w:pPr>
              <w:pStyle w:val="TAC"/>
              <w:keepNext w:val="0"/>
              <w:rPr>
                <w:lang w:eastAsia="zh-CN"/>
              </w:rPr>
            </w:pPr>
          </w:p>
        </w:tc>
        <w:tc>
          <w:tcPr>
            <w:tcW w:w="687" w:type="dxa"/>
            <w:vAlign w:val="center"/>
            <w:tcPrChange w:id="1271" w:author="ZTE-Ma Zhifeng" w:date="2021-05-08T14:38:00Z">
              <w:tcPr>
                <w:tcW w:w="687" w:type="dxa"/>
                <w:gridSpan w:val="2"/>
                <w:vAlign w:val="center"/>
              </w:tcPr>
            </w:tcPrChange>
          </w:tcPr>
          <w:p w14:paraId="7582943C" w14:textId="77777777" w:rsidR="00B742F0" w:rsidRPr="00F95B02" w:rsidRDefault="00B742F0" w:rsidP="003D7AB4">
            <w:pPr>
              <w:pStyle w:val="TAC"/>
              <w:keepNext w:val="0"/>
            </w:pPr>
          </w:p>
        </w:tc>
        <w:tc>
          <w:tcPr>
            <w:tcW w:w="687" w:type="dxa"/>
            <w:vAlign w:val="center"/>
            <w:tcPrChange w:id="1272" w:author="ZTE-Ma Zhifeng" w:date="2021-05-08T14:38:00Z">
              <w:tcPr>
                <w:tcW w:w="687" w:type="dxa"/>
                <w:gridSpan w:val="2"/>
                <w:vAlign w:val="center"/>
              </w:tcPr>
            </w:tcPrChange>
          </w:tcPr>
          <w:p w14:paraId="2D7DC646" w14:textId="77777777" w:rsidR="00B742F0" w:rsidRDefault="00B742F0" w:rsidP="003D7AB4">
            <w:pPr>
              <w:pStyle w:val="TAC"/>
              <w:keepNext w:val="0"/>
              <w:rPr>
                <w:rFonts w:eastAsia="Yu Mincho"/>
              </w:rPr>
            </w:pPr>
          </w:p>
        </w:tc>
        <w:tc>
          <w:tcPr>
            <w:tcW w:w="687" w:type="dxa"/>
            <w:tcPrChange w:id="1273" w:author="ZTE-Ma Zhifeng" w:date="2021-05-08T14:38:00Z">
              <w:tcPr>
                <w:tcW w:w="687" w:type="dxa"/>
                <w:gridSpan w:val="2"/>
              </w:tcPr>
            </w:tcPrChange>
          </w:tcPr>
          <w:p w14:paraId="4D2C244D" w14:textId="77777777" w:rsidR="00B742F0" w:rsidRDefault="00B742F0" w:rsidP="003D7AB4">
            <w:pPr>
              <w:pStyle w:val="TAC"/>
              <w:keepNext w:val="0"/>
              <w:rPr>
                <w:rFonts w:eastAsia="Yu Mincho"/>
              </w:rPr>
            </w:pPr>
          </w:p>
        </w:tc>
        <w:tc>
          <w:tcPr>
            <w:tcW w:w="687" w:type="dxa"/>
            <w:vAlign w:val="center"/>
            <w:tcPrChange w:id="1274" w:author="ZTE-Ma Zhifeng" w:date="2021-05-08T14:38:00Z">
              <w:tcPr>
                <w:tcW w:w="687" w:type="dxa"/>
                <w:gridSpan w:val="2"/>
                <w:vAlign w:val="center"/>
              </w:tcPr>
            </w:tcPrChange>
          </w:tcPr>
          <w:p w14:paraId="317972A5" w14:textId="77777777" w:rsidR="00B742F0" w:rsidRDefault="00B742F0" w:rsidP="003D7AB4">
            <w:pPr>
              <w:pStyle w:val="TAC"/>
              <w:keepNext w:val="0"/>
              <w:rPr>
                <w:rFonts w:eastAsia="Yu Mincho"/>
              </w:rPr>
            </w:pPr>
          </w:p>
        </w:tc>
        <w:tc>
          <w:tcPr>
            <w:tcW w:w="687" w:type="dxa"/>
            <w:tcPrChange w:id="1275" w:author="ZTE-Ma Zhifeng" w:date="2021-05-08T14:38:00Z">
              <w:tcPr>
                <w:tcW w:w="687" w:type="dxa"/>
                <w:gridSpan w:val="2"/>
              </w:tcPr>
            </w:tcPrChange>
          </w:tcPr>
          <w:p w14:paraId="1B2FE129" w14:textId="77777777" w:rsidR="00B742F0" w:rsidRDefault="00B742F0" w:rsidP="003D7AB4">
            <w:pPr>
              <w:pStyle w:val="TAC"/>
              <w:keepNext w:val="0"/>
              <w:rPr>
                <w:rFonts w:eastAsia="Yu Mincho"/>
              </w:rPr>
            </w:pPr>
          </w:p>
        </w:tc>
        <w:tc>
          <w:tcPr>
            <w:tcW w:w="717" w:type="dxa"/>
            <w:vAlign w:val="center"/>
            <w:tcPrChange w:id="1276" w:author="ZTE-Ma Zhifeng" w:date="2021-05-08T14:38:00Z">
              <w:tcPr>
                <w:tcW w:w="717" w:type="dxa"/>
                <w:gridSpan w:val="2"/>
                <w:vAlign w:val="center"/>
              </w:tcPr>
            </w:tcPrChange>
          </w:tcPr>
          <w:p w14:paraId="16DDA4BC" w14:textId="77777777" w:rsidR="00B742F0" w:rsidRDefault="00B742F0" w:rsidP="003D7AB4">
            <w:pPr>
              <w:pStyle w:val="TAC"/>
              <w:rPr>
                <w:rFonts w:eastAsia="Yu Mincho"/>
              </w:rPr>
            </w:pPr>
          </w:p>
        </w:tc>
      </w:tr>
      <w:tr w:rsidR="00B742F0" w14:paraId="300599A5" w14:textId="77777777" w:rsidTr="00F01E75">
        <w:tblPrEx>
          <w:tblW w:w="10554" w:type="dxa"/>
          <w:jc w:val="center"/>
          <w:tblLayout w:type="fixed"/>
          <w:tblPrExChange w:id="1277" w:author="ZTE-Ma Zhifeng" w:date="2021-05-08T14:38:00Z">
            <w:tblPrEx>
              <w:tblW w:w="10554" w:type="dxa"/>
              <w:jc w:val="center"/>
              <w:tblLayout w:type="fixed"/>
            </w:tblPrEx>
          </w:tblPrExChange>
        </w:tblPrEx>
        <w:trPr>
          <w:cantSplit/>
          <w:jc w:val="center"/>
          <w:trPrChange w:id="1278" w:author="ZTE-Ma Zhifeng" w:date="2021-05-08T14:38:00Z">
            <w:trPr>
              <w:gridAfter w:val="0"/>
              <w:cantSplit/>
              <w:jc w:val="center"/>
            </w:trPr>
          </w:trPrChange>
        </w:trPr>
        <w:tc>
          <w:tcPr>
            <w:tcW w:w="906" w:type="dxa"/>
            <w:tcBorders>
              <w:top w:val="nil"/>
            </w:tcBorders>
            <w:vAlign w:val="center"/>
            <w:tcPrChange w:id="1279" w:author="ZTE-Ma Zhifeng" w:date="2021-05-08T14:38:00Z">
              <w:tcPr>
                <w:tcW w:w="906" w:type="dxa"/>
                <w:gridSpan w:val="2"/>
                <w:vAlign w:val="center"/>
              </w:tcPr>
            </w:tcPrChange>
          </w:tcPr>
          <w:p w14:paraId="7C59C30C" w14:textId="77777777" w:rsidR="00B742F0" w:rsidRPr="00F95B02" w:rsidRDefault="00B742F0" w:rsidP="003D7AB4">
            <w:pPr>
              <w:pStyle w:val="TAC"/>
              <w:keepNext w:val="0"/>
              <w:rPr>
                <w:rFonts w:eastAsia="宋体"/>
                <w:lang w:val="en-US" w:eastAsia="zh-CN"/>
              </w:rPr>
            </w:pPr>
          </w:p>
        </w:tc>
        <w:tc>
          <w:tcPr>
            <w:tcW w:w="687" w:type="dxa"/>
            <w:vAlign w:val="center"/>
            <w:tcPrChange w:id="1280" w:author="ZTE-Ma Zhifeng" w:date="2021-05-08T14:38:00Z">
              <w:tcPr>
                <w:tcW w:w="687" w:type="dxa"/>
                <w:gridSpan w:val="2"/>
                <w:vAlign w:val="center"/>
              </w:tcPr>
            </w:tcPrChange>
          </w:tcPr>
          <w:p w14:paraId="1A9C9806" w14:textId="77777777" w:rsidR="00B742F0" w:rsidRPr="00F95B02" w:rsidRDefault="00B742F0" w:rsidP="003D7AB4">
            <w:pPr>
              <w:pStyle w:val="TAC"/>
              <w:keepNext w:val="0"/>
              <w:rPr>
                <w:rFonts w:eastAsia="宋体"/>
                <w:lang w:val="en-US" w:eastAsia="zh-CN"/>
              </w:rPr>
            </w:pPr>
            <w:r w:rsidRPr="00F95B02">
              <w:rPr>
                <w:rFonts w:eastAsia="宋体"/>
                <w:lang w:val="en-US" w:eastAsia="zh-CN"/>
              </w:rPr>
              <w:t>60</w:t>
            </w:r>
          </w:p>
        </w:tc>
        <w:tc>
          <w:tcPr>
            <w:tcW w:w="687" w:type="dxa"/>
            <w:tcPrChange w:id="1281" w:author="ZTE-Ma Zhifeng" w:date="2021-05-08T14:38:00Z">
              <w:tcPr>
                <w:tcW w:w="687" w:type="dxa"/>
                <w:gridSpan w:val="2"/>
              </w:tcPr>
            </w:tcPrChange>
          </w:tcPr>
          <w:p w14:paraId="0480F0FB" w14:textId="77777777" w:rsidR="00B742F0" w:rsidRPr="00F95B02" w:rsidRDefault="00B742F0" w:rsidP="003D7AB4">
            <w:pPr>
              <w:pStyle w:val="TAC"/>
              <w:keepNext w:val="0"/>
              <w:rPr>
                <w:rFonts w:eastAsia="Yu Mincho"/>
              </w:rPr>
            </w:pPr>
          </w:p>
        </w:tc>
        <w:tc>
          <w:tcPr>
            <w:tcW w:w="687" w:type="dxa"/>
            <w:vAlign w:val="center"/>
            <w:tcPrChange w:id="1282" w:author="ZTE-Ma Zhifeng" w:date="2021-05-08T14:38:00Z">
              <w:tcPr>
                <w:tcW w:w="687" w:type="dxa"/>
                <w:gridSpan w:val="2"/>
                <w:vAlign w:val="center"/>
              </w:tcPr>
            </w:tcPrChange>
          </w:tcPr>
          <w:p w14:paraId="61A975A5" w14:textId="2FE23EE9" w:rsidR="00B742F0" w:rsidRPr="00F95B02" w:rsidRDefault="00B742F0" w:rsidP="003D7AB4">
            <w:pPr>
              <w:pStyle w:val="TAC"/>
              <w:keepNext w:val="0"/>
            </w:pPr>
            <w:del w:id="1283" w:author="ZTE-Ma Zhifeng" w:date="2021-05-08T13:51:00Z">
              <w:r w:rsidRPr="00F95B02" w:rsidDel="006C2F06">
                <w:delText>Yes</w:delText>
              </w:r>
            </w:del>
            <w:ins w:id="1284" w:author="ZTE-Ma Zhifeng" w:date="2021-05-08T13:51:00Z">
              <w:r w:rsidR="006C2F06">
                <w:t>10</w:t>
              </w:r>
            </w:ins>
          </w:p>
        </w:tc>
        <w:tc>
          <w:tcPr>
            <w:tcW w:w="687" w:type="dxa"/>
            <w:vAlign w:val="center"/>
            <w:tcPrChange w:id="1285" w:author="ZTE-Ma Zhifeng" w:date="2021-05-08T14:38:00Z">
              <w:tcPr>
                <w:tcW w:w="687" w:type="dxa"/>
                <w:gridSpan w:val="2"/>
                <w:vAlign w:val="center"/>
              </w:tcPr>
            </w:tcPrChange>
          </w:tcPr>
          <w:p w14:paraId="3D131814" w14:textId="173F5813" w:rsidR="00B742F0" w:rsidRPr="00F95B02" w:rsidRDefault="00B742F0" w:rsidP="003D7AB4">
            <w:pPr>
              <w:pStyle w:val="TAC"/>
              <w:keepNext w:val="0"/>
            </w:pPr>
            <w:del w:id="1286" w:author="ZTE-Ma Zhifeng" w:date="2021-05-08T13:52:00Z">
              <w:r w:rsidRPr="00F95B02" w:rsidDel="006C2F06">
                <w:delText>Yes</w:delText>
              </w:r>
            </w:del>
            <w:ins w:id="1287" w:author="ZTE-Ma Zhifeng" w:date="2021-05-08T13:52:00Z">
              <w:r w:rsidR="006C2F06">
                <w:t>15</w:t>
              </w:r>
            </w:ins>
          </w:p>
        </w:tc>
        <w:tc>
          <w:tcPr>
            <w:tcW w:w="687" w:type="dxa"/>
            <w:vAlign w:val="center"/>
            <w:tcPrChange w:id="1288" w:author="ZTE-Ma Zhifeng" w:date="2021-05-08T14:38:00Z">
              <w:tcPr>
                <w:tcW w:w="687" w:type="dxa"/>
                <w:gridSpan w:val="2"/>
                <w:vAlign w:val="center"/>
              </w:tcPr>
            </w:tcPrChange>
          </w:tcPr>
          <w:p w14:paraId="208F88A4" w14:textId="77777777" w:rsidR="00B742F0" w:rsidRPr="00F95B02" w:rsidRDefault="00B742F0" w:rsidP="003D7AB4">
            <w:pPr>
              <w:pStyle w:val="TAC"/>
              <w:keepNext w:val="0"/>
            </w:pPr>
          </w:p>
        </w:tc>
        <w:tc>
          <w:tcPr>
            <w:tcW w:w="687" w:type="dxa"/>
            <w:vAlign w:val="center"/>
            <w:tcPrChange w:id="1289" w:author="ZTE-Ma Zhifeng" w:date="2021-05-08T14:38:00Z">
              <w:tcPr>
                <w:tcW w:w="687" w:type="dxa"/>
                <w:gridSpan w:val="2"/>
                <w:vAlign w:val="center"/>
              </w:tcPr>
            </w:tcPrChange>
          </w:tcPr>
          <w:p w14:paraId="3D79B918" w14:textId="77777777" w:rsidR="00B742F0" w:rsidRPr="00F95B02" w:rsidRDefault="00B742F0" w:rsidP="003D7AB4">
            <w:pPr>
              <w:pStyle w:val="TAC"/>
              <w:keepNext w:val="0"/>
            </w:pPr>
          </w:p>
        </w:tc>
        <w:tc>
          <w:tcPr>
            <w:tcW w:w="687" w:type="dxa"/>
            <w:tcPrChange w:id="1290" w:author="ZTE-Ma Zhifeng" w:date="2021-05-08T14:38:00Z">
              <w:tcPr>
                <w:tcW w:w="687" w:type="dxa"/>
                <w:gridSpan w:val="2"/>
              </w:tcPr>
            </w:tcPrChange>
          </w:tcPr>
          <w:p w14:paraId="01BEAC6F" w14:textId="77777777" w:rsidR="00B742F0" w:rsidRPr="00F95B02" w:rsidRDefault="00B742F0" w:rsidP="003D7AB4">
            <w:pPr>
              <w:pStyle w:val="TAC"/>
              <w:keepNext w:val="0"/>
              <w:rPr>
                <w:lang w:eastAsia="zh-CN"/>
              </w:rPr>
            </w:pPr>
          </w:p>
        </w:tc>
        <w:tc>
          <w:tcPr>
            <w:tcW w:w="687" w:type="dxa"/>
            <w:vAlign w:val="center"/>
            <w:tcPrChange w:id="1291" w:author="ZTE-Ma Zhifeng" w:date="2021-05-08T14:38:00Z">
              <w:tcPr>
                <w:tcW w:w="687" w:type="dxa"/>
                <w:gridSpan w:val="2"/>
                <w:vAlign w:val="center"/>
              </w:tcPr>
            </w:tcPrChange>
          </w:tcPr>
          <w:p w14:paraId="0AE9C238" w14:textId="77777777" w:rsidR="00B742F0" w:rsidRPr="00F95B02" w:rsidRDefault="00B742F0" w:rsidP="003D7AB4">
            <w:pPr>
              <w:pStyle w:val="TAC"/>
              <w:keepNext w:val="0"/>
              <w:rPr>
                <w:lang w:eastAsia="zh-CN"/>
              </w:rPr>
            </w:pPr>
          </w:p>
        </w:tc>
        <w:tc>
          <w:tcPr>
            <w:tcW w:w="687" w:type="dxa"/>
            <w:vAlign w:val="center"/>
            <w:tcPrChange w:id="1292" w:author="ZTE-Ma Zhifeng" w:date="2021-05-08T14:38:00Z">
              <w:tcPr>
                <w:tcW w:w="687" w:type="dxa"/>
                <w:gridSpan w:val="2"/>
                <w:vAlign w:val="center"/>
              </w:tcPr>
            </w:tcPrChange>
          </w:tcPr>
          <w:p w14:paraId="44CC920C" w14:textId="77777777" w:rsidR="00B742F0" w:rsidRPr="00F95B02" w:rsidRDefault="00B742F0" w:rsidP="003D7AB4">
            <w:pPr>
              <w:pStyle w:val="TAC"/>
              <w:keepNext w:val="0"/>
            </w:pPr>
          </w:p>
        </w:tc>
        <w:tc>
          <w:tcPr>
            <w:tcW w:w="687" w:type="dxa"/>
            <w:vAlign w:val="center"/>
            <w:tcPrChange w:id="1293" w:author="ZTE-Ma Zhifeng" w:date="2021-05-08T14:38:00Z">
              <w:tcPr>
                <w:tcW w:w="687" w:type="dxa"/>
                <w:gridSpan w:val="2"/>
                <w:vAlign w:val="center"/>
              </w:tcPr>
            </w:tcPrChange>
          </w:tcPr>
          <w:p w14:paraId="770BAD90" w14:textId="77777777" w:rsidR="00B742F0" w:rsidRDefault="00B742F0" w:rsidP="003D7AB4">
            <w:pPr>
              <w:pStyle w:val="TAC"/>
              <w:keepNext w:val="0"/>
              <w:rPr>
                <w:rFonts w:eastAsia="Yu Mincho"/>
              </w:rPr>
            </w:pPr>
          </w:p>
        </w:tc>
        <w:tc>
          <w:tcPr>
            <w:tcW w:w="687" w:type="dxa"/>
            <w:tcPrChange w:id="1294" w:author="ZTE-Ma Zhifeng" w:date="2021-05-08T14:38:00Z">
              <w:tcPr>
                <w:tcW w:w="687" w:type="dxa"/>
                <w:gridSpan w:val="2"/>
              </w:tcPr>
            </w:tcPrChange>
          </w:tcPr>
          <w:p w14:paraId="160E6EB7" w14:textId="77777777" w:rsidR="00B742F0" w:rsidRDefault="00B742F0" w:rsidP="003D7AB4">
            <w:pPr>
              <w:pStyle w:val="TAC"/>
              <w:keepNext w:val="0"/>
              <w:rPr>
                <w:rFonts w:eastAsia="Yu Mincho"/>
              </w:rPr>
            </w:pPr>
          </w:p>
        </w:tc>
        <w:tc>
          <w:tcPr>
            <w:tcW w:w="687" w:type="dxa"/>
            <w:vAlign w:val="center"/>
            <w:tcPrChange w:id="1295" w:author="ZTE-Ma Zhifeng" w:date="2021-05-08T14:38:00Z">
              <w:tcPr>
                <w:tcW w:w="687" w:type="dxa"/>
                <w:gridSpan w:val="2"/>
                <w:vAlign w:val="center"/>
              </w:tcPr>
            </w:tcPrChange>
          </w:tcPr>
          <w:p w14:paraId="42BA30A1" w14:textId="77777777" w:rsidR="00B742F0" w:rsidRDefault="00B742F0" w:rsidP="003D7AB4">
            <w:pPr>
              <w:pStyle w:val="TAC"/>
              <w:keepNext w:val="0"/>
              <w:rPr>
                <w:rFonts w:eastAsia="Yu Mincho"/>
              </w:rPr>
            </w:pPr>
          </w:p>
        </w:tc>
        <w:tc>
          <w:tcPr>
            <w:tcW w:w="687" w:type="dxa"/>
            <w:tcPrChange w:id="1296" w:author="ZTE-Ma Zhifeng" w:date="2021-05-08T14:38:00Z">
              <w:tcPr>
                <w:tcW w:w="687" w:type="dxa"/>
                <w:gridSpan w:val="2"/>
              </w:tcPr>
            </w:tcPrChange>
          </w:tcPr>
          <w:p w14:paraId="7BE87BA2" w14:textId="77777777" w:rsidR="00B742F0" w:rsidRDefault="00B742F0" w:rsidP="003D7AB4">
            <w:pPr>
              <w:pStyle w:val="TAC"/>
              <w:keepNext w:val="0"/>
              <w:rPr>
                <w:rFonts w:eastAsia="Yu Mincho"/>
              </w:rPr>
            </w:pPr>
          </w:p>
        </w:tc>
        <w:tc>
          <w:tcPr>
            <w:tcW w:w="717" w:type="dxa"/>
            <w:vAlign w:val="center"/>
            <w:tcPrChange w:id="1297" w:author="ZTE-Ma Zhifeng" w:date="2021-05-08T14:38:00Z">
              <w:tcPr>
                <w:tcW w:w="717" w:type="dxa"/>
                <w:gridSpan w:val="2"/>
                <w:vAlign w:val="center"/>
              </w:tcPr>
            </w:tcPrChange>
          </w:tcPr>
          <w:p w14:paraId="20DBEC51" w14:textId="77777777" w:rsidR="00B742F0" w:rsidRDefault="00B742F0" w:rsidP="003D7AB4">
            <w:pPr>
              <w:pStyle w:val="TAC"/>
              <w:rPr>
                <w:rFonts w:eastAsia="Yu Mincho"/>
              </w:rPr>
            </w:pPr>
          </w:p>
        </w:tc>
      </w:tr>
      <w:tr w:rsidR="00B742F0" w14:paraId="5449734D" w14:textId="77777777" w:rsidTr="00F01E75">
        <w:tblPrEx>
          <w:tblW w:w="10554" w:type="dxa"/>
          <w:jc w:val="center"/>
          <w:tblLayout w:type="fixed"/>
          <w:tblPrExChange w:id="1298" w:author="ZTE-Ma Zhifeng" w:date="2021-05-08T14:38:00Z">
            <w:tblPrEx>
              <w:tblW w:w="10554" w:type="dxa"/>
              <w:jc w:val="center"/>
              <w:tblLayout w:type="fixed"/>
            </w:tblPrEx>
          </w:tblPrExChange>
        </w:tblPrEx>
        <w:trPr>
          <w:cantSplit/>
          <w:jc w:val="center"/>
          <w:trPrChange w:id="1299" w:author="ZTE-Ma Zhifeng" w:date="2021-05-08T14:38:00Z">
            <w:trPr>
              <w:gridAfter w:val="0"/>
              <w:cantSplit/>
              <w:jc w:val="center"/>
            </w:trPr>
          </w:trPrChange>
        </w:trPr>
        <w:tc>
          <w:tcPr>
            <w:tcW w:w="906" w:type="dxa"/>
            <w:tcBorders>
              <w:bottom w:val="nil"/>
            </w:tcBorders>
            <w:vAlign w:val="center"/>
            <w:tcPrChange w:id="1300" w:author="ZTE-Ma Zhifeng" w:date="2021-05-08T14:38:00Z">
              <w:tcPr>
                <w:tcW w:w="906" w:type="dxa"/>
                <w:gridSpan w:val="2"/>
                <w:vAlign w:val="center"/>
              </w:tcPr>
            </w:tcPrChange>
          </w:tcPr>
          <w:p w14:paraId="61E42DF3" w14:textId="77777777" w:rsidR="00B742F0" w:rsidRPr="00F95B02" w:rsidRDefault="00B742F0" w:rsidP="003D7AB4">
            <w:pPr>
              <w:pStyle w:val="TAC"/>
              <w:keepNext w:val="0"/>
              <w:rPr>
                <w:rFonts w:eastAsia="宋体"/>
                <w:lang w:val="en-US" w:eastAsia="zh-CN"/>
              </w:rPr>
            </w:pPr>
          </w:p>
        </w:tc>
        <w:tc>
          <w:tcPr>
            <w:tcW w:w="687" w:type="dxa"/>
            <w:vAlign w:val="center"/>
            <w:tcPrChange w:id="1301" w:author="ZTE-Ma Zhifeng" w:date="2021-05-08T14:38:00Z">
              <w:tcPr>
                <w:tcW w:w="687" w:type="dxa"/>
                <w:gridSpan w:val="2"/>
                <w:vAlign w:val="center"/>
              </w:tcPr>
            </w:tcPrChange>
          </w:tcPr>
          <w:p w14:paraId="09C3A969" w14:textId="77777777" w:rsidR="00B742F0" w:rsidRPr="00F95B02" w:rsidRDefault="00B742F0" w:rsidP="003D7AB4">
            <w:pPr>
              <w:pStyle w:val="TAC"/>
              <w:keepNext w:val="0"/>
              <w:rPr>
                <w:rFonts w:eastAsia="宋体"/>
                <w:lang w:val="en-US" w:eastAsia="zh-CN"/>
              </w:rPr>
            </w:pPr>
            <w:r w:rsidRPr="00F95B02">
              <w:t>15</w:t>
            </w:r>
          </w:p>
        </w:tc>
        <w:tc>
          <w:tcPr>
            <w:tcW w:w="687" w:type="dxa"/>
            <w:tcPrChange w:id="1302" w:author="ZTE-Ma Zhifeng" w:date="2021-05-08T14:38:00Z">
              <w:tcPr>
                <w:tcW w:w="687" w:type="dxa"/>
                <w:gridSpan w:val="2"/>
              </w:tcPr>
            </w:tcPrChange>
          </w:tcPr>
          <w:p w14:paraId="3246C45D" w14:textId="0764AFA7" w:rsidR="00B742F0" w:rsidRPr="00F95B02" w:rsidRDefault="00B742F0" w:rsidP="003D7AB4">
            <w:pPr>
              <w:pStyle w:val="TAC"/>
              <w:keepNext w:val="0"/>
              <w:rPr>
                <w:rFonts w:eastAsia="Yu Mincho"/>
              </w:rPr>
            </w:pPr>
            <w:del w:id="1303" w:author="ZTE-Ma Zhifeng" w:date="2021-05-08T13:51:00Z">
              <w:r w:rsidRPr="00F95B02" w:rsidDel="006C2F06">
                <w:delText>Yes</w:delText>
              </w:r>
            </w:del>
            <w:ins w:id="1304" w:author="ZTE-Ma Zhifeng" w:date="2021-05-08T13:51:00Z">
              <w:r w:rsidR="006C2F06">
                <w:t>5</w:t>
              </w:r>
            </w:ins>
          </w:p>
        </w:tc>
        <w:tc>
          <w:tcPr>
            <w:tcW w:w="687" w:type="dxa"/>
            <w:vAlign w:val="center"/>
            <w:tcPrChange w:id="1305" w:author="ZTE-Ma Zhifeng" w:date="2021-05-08T14:38:00Z">
              <w:tcPr>
                <w:tcW w:w="687" w:type="dxa"/>
                <w:gridSpan w:val="2"/>
                <w:vAlign w:val="center"/>
              </w:tcPr>
            </w:tcPrChange>
          </w:tcPr>
          <w:p w14:paraId="5FE7E57F" w14:textId="15943CD9" w:rsidR="00B742F0" w:rsidRPr="00F95B02" w:rsidRDefault="00B742F0" w:rsidP="003D7AB4">
            <w:pPr>
              <w:pStyle w:val="TAC"/>
              <w:keepNext w:val="0"/>
            </w:pPr>
            <w:del w:id="1306" w:author="ZTE-Ma Zhifeng" w:date="2021-05-08T13:51:00Z">
              <w:r w:rsidRPr="00F95B02" w:rsidDel="006C2F06">
                <w:delText>Yes</w:delText>
              </w:r>
            </w:del>
            <w:ins w:id="1307" w:author="ZTE-Ma Zhifeng" w:date="2021-05-08T13:51:00Z">
              <w:r w:rsidR="006C2F06">
                <w:t>10</w:t>
              </w:r>
            </w:ins>
          </w:p>
        </w:tc>
        <w:tc>
          <w:tcPr>
            <w:tcW w:w="687" w:type="dxa"/>
            <w:vAlign w:val="center"/>
            <w:tcPrChange w:id="1308" w:author="ZTE-Ma Zhifeng" w:date="2021-05-08T14:38:00Z">
              <w:tcPr>
                <w:tcW w:w="687" w:type="dxa"/>
                <w:gridSpan w:val="2"/>
                <w:vAlign w:val="center"/>
              </w:tcPr>
            </w:tcPrChange>
          </w:tcPr>
          <w:p w14:paraId="5E5C1E70" w14:textId="74228BA5" w:rsidR="00B742F0" w:rsidRPr="00F95B02" w:rsidRDefault="00B742F0" w:rsidP="003D7AB4">
            <w:pPr>
              <w:pStyle w:val="TAC"/>
              <w:keepNext w:val="0"/>
            </w:pPr>
            <w:del w:id="1309" w:author="ZTE-Ma Zhifeng" w:date="2021-05-08T13:52:00Z">
              <w:r w:rsidRPr="00F95B02" w:rsidDel="006C2F06">
                <w:delText>Yes</w:delText>
              </w:r>
            </w:del>
            <w:ins w:id="1310" w:author="ZTE-Ma Zhifeng" w:date="2021-05-08T13:52:00Z">
              <w:r w:rsidR="006C2F06">
                <w:t>15</w:t>
              </w:r>
            </w:ins>
          </w:p>
        </w:tc>
        <w:tc>
          <w:tcPr>
            <w:tcW w:w="687" w:type="dxa"/>
            <w:vAlign w:val="center"/>
            <w:tcPrChange w:id="1311" w:author="ZTE-Ma Zhifeng" w:date="2021-05-08T14:38:00Z">
              <w:tcPr>
                <w:tcW w:w="687" w:type="dxa"/>
                <w:gridSpan w:val="2"/>
                <w:vAlign w:val="center"/>
              </w:tcPr>
            </w:tcPrChange>
          </w:tcPr>
          <w:p w14:paraId="0F089EB5" w14:textId="383A9515" w:rsidR="00B742F0" w:rsidRPr="00F95B02" w:rsidRDefault="00B742F0" w:rsidP="003D7AB4">
            <w:pPr>
              <w:pStyle w:val="TAC"/>
              <w:keepNext w:val="0"/>
            </w:pPr>
            <w:del w:id="1312" w:author="ZTE-Ma Zhifeng" w:date="2021-05-08T13:53:00Z">
              <w:r w:rsidRPr="00F95B02" w:rsidDel="006C2F06">
                <w:delText>Yes</w:delText>
              </w:r>
            </w:del>
            <w:ins w:id="1313" w:author="ZTE-Ma Zhifeng" w:date="2021-05-08T13:53:00Z">
              <w:r w:rsidR="006C2F06">
                <w:t>20</w:t>
              </w:r>
            </w:ins>
          </w:p>
        </w:tc>
        <w:tc>
          <w:tcPr>
            <w:tcW w:w="687" w:type="dxa"/>
            <w:vAlign w:val="center"/>
            <w:tcPrChange w:id="1314" w:author="ZTE-Ma Zhifeng" w:date="2021-05-08T14:38:00Z">
              <w:tcPr>
                <w:tcW w:w="687" w:type="dxa"/>
                <w:gridSpan w:val="2"/>
                <w:vAlign w:val="center"/>
              </w:tcPr>
            </w:tcPrChange>
          </w:tcPr>
          <w:p w14:paraId="58BD4E6F" w14:textId="1EF0C0BB" w:rsidR="00B742F0" w:rsidRPr="00F95B02" w:rsidRDefault="00B742F0" w:rsidP="003D7AB4">
            <w:pPr>
              <w:pStyle w:val="TAC"/>
              <w:keepNext w:val="0"/>
            </w:pPr>
            <w:del w:id="1315" w:author="ZTE-Ma Zhifeng" w:date="2021-05-08T13:54:00Z">
              <w:r w:rsidRPr="00F95B02" w:rsidDel="006C2F06">
                <w:delText>Yes</w:delText>
              </w:r>
            </w:del>
            <w:ins w:id="1316" w:author="ZTE-Ma Zhifeng" w:date="2021-05-08T13:54:00Z">
              <w:r w:rsidR="006C2F06">
                <w:t>25</w:t>
              </w:r>
            </w:ins>
          </w:p>
        </w:tc>
        <w:tc>
          <w:tcPr>
            <w:tcW w:w="687" w:type="dxa"/>
            <w:tcPrChange w:id="1317" w:author="ZTE-Ma Zhifeng" w:date="2021-05-08T14:38:00Z">
              <w:tcPr>
                <w:tcW w:w="687" w:type="dxa"/>
                <w:gridSpan w:val="2"/>
              </w:tcPr>
            </w:tcPrChange>
          </w:tcPr>
          <w:p w14:paraId="7176D981" w14:textId="0DD4482C" w:rsidR="00B742F0" w:rsidRPr="00F95B02" w:rsidRDefault="00B742F0" w:rsidP="003D7AB4">
            <w:pPr>
              <w:pStyle w:val="TAC"/>
              <w:keepNext w:val="0"/>
              <w:rPr>
                <w:lang w:eastAsia="zh-CN"/>
              </w:rPr>
            </w:pPr>
            <w:del w:id="1318" w:author="ZTE-Ma Zhifeng" w:date="2021-05-08T13:54:00Z">
              <w:r w:rsidRPr="00F95B02" w:rsidDel="006C2F06">
                <w:delText>Yes</w:delText>
              </w:r>
            </w:del>
            <w:ins w:id="1319" w:author="ZTE-Ma Zhifeng" w:date="2021-05-08T13:54:00Z">
              <w:r w:rsidR="006C2F06">
                <w:t>30</w:t>
              </w:r>
            </w:ins>
          </w:p>
        </w:tc>
        <w:tc>
          <w:tcPr>
            <w:tcW w:w="687" w:type="dxa"/>
            <w:vAlign w:val="center"/>
            <w:tcPrChange w:id="1320" w:author="ZTE-Ma Zhifeng" w:date="2021-05-08T14:38:00Z">
              <w:tcPr>
                <w:tcW w:w="687" w:type="dxa"/>
                <w:gridSpan w:val="2"/>
                <w:vAlign w:val="center"/>
              </w:tcPr>
            </w:tcPrChange>
          </w:tcPr>
          <w:p w14:paraId="77831A41" w14:textId="73A0B36B" w:rsidR="00B742F0" w:rsidRPr="00F95B02" w:rsidRDefault="00B742F0" w:rsidP="003D7AB4">
            <w:pPr>
              <w:pStyle w:val="TAC"/>
              <w:keepNext w:val="0"/>
              <w:rPr>
                <w:lang w:eastAsia="zh-CN"/>
              </w:rPr>
            </w:pPr>
            <w:del w:id="1321" w:author="ZTE-Ma Zhifeng" w:date="2021-05-08T13:55:00Z">
              <w:r w:rsidRPr="00F95B02" w:rsidDel="006C2F06">
                <w:delText>Yes</w:delText>
              </w:r>
            </w:del>
            <w:ins w:id="1322" w:author="ZTE-Ma Zhifeng" w:date="2021-05-08T13:55:00Z">
              <w:r w:rsidR="006C2F06">
                <w:t>40</w:t>
              </w:r>
            </w:ins>
          </w:p>
        </w:tc>
        <w:tc>
          <w:tcPr>
            <w:tcW w:w="687" w:type="dxa"/>
            <w:vAlign w:val="center"/>
            <w:tcPrChange w:id="1323" w:author="ZTE-Ma Zhifeng" w:date="2021-05-08T14:38:00Z">
              <w:tcPr>
                <w:tcW w:w="687" w:type="dxa"/>
                <w:gridSpan w:val="2"/>
                <w:vAlign w:val="center"/>
              </w:tcPr>
            </w:tcPrChange>
          </w:tcPr>
          <w:p w14:paraId="7B931B22" w14:textId="77777777" w:rsidR="00B742F0" w:rsidRPr="00F95B02" w:rsidRDefault="00B742F0" w:rsidP="003D7AB4">
            <w:pPr>
              <w:pStyle w:val="TAC"/>
              <w:keepNext w:val="0"/>
            </w:pPr>
          </w:p>
        </w:tc>
        <w:tc>
          <w:tcPr>
            <w:tcW w:w="687" w:type="dxa"/>
            <w:vAlign w:val="center"/>
            <w:tcPrChange w:id="1324" w:author="ZTE-Ma Zhifeng" w:date="2021-05-08T14:38:00Z">
              <w:tcPr>
                <w:tcW w:w="687" w:type="dxa"/>
                <w:gridSpan w:val="2"/>
                <w:vAlign w:val="center"/>
              </w:tcPr>
            </w:tcPrChange>
          </w:tcPr>
          <w:p w14:paraId="5584DA5E" w14:textId="77777777" w:rsidR="00B742F0" w:rsidRDefault="00B742F0" w:rsidP="003D7AB4">
            <w:pPr>
              <w:pStyle w:val="TAC"/>
              <w:keepNext w:val="0"/>
              <w:rPr>
                <w:rFonts w:eastAsia="Yu Mincho"/>
              </w:rPr>
            </w:pPr>
          </w:p>
        </w:tc>
        <w:tc>
          <w:tcPr>
            <w:tcW w:w="687" w:type="dxa"/>
            <w:tcPrChange w:id="1325" w:author="ZTE-Ma Zhifeng" w:date="2021-05-08T14:38:00Z">
              <w:tcPr>
                <w:tcW w:w="687" w:type="dxa"/>
                <w:gridSpan w:val="2"/>
              </w:tcPr>
            </w:tcPrChange>
          </w:tcPr>
          <w:p w14:paraId="64BA1B18" w14:textId="77777777" w:rsidR="00B742F0" w:rsidRDefault="00B742F0" w:rsidP="003D7AB4">
            <w:pPr>
              <w:pStyle w:val="TAC"/>
              <w:keepNext w:val="0"/>
              <w:rPr>
                <w:rFonts w:eastAsia="Yu Mincho"/>
              </w:rPr>
            </w:pPr>
          </w:p>
        </w:tc>
        <w:tc>
          <w:tcPr>
            <w:tcW w:w="687" w:type="dxa"/>
            <w:vAlign w:val="center"/>
            <w:tcPrChange w:id="1326" w:author="ZTE-Ma Zhifeng" w:date="2021-05-08T14:38:00Z">
              <w:tcPr>
                <w:tcW w:w="687" w:type="dxa"/>
                <w:gridSpan w:val="2"/>
                <w:vAlign w:val="center"/>
              </w:tcPr>
            </w:tcPrChange>
          </w:tcPr>
          <w:p w14:paraId="52AE447B" w14:textId="77777777" w:rsidR="00B742F0" w:rsidRDefault="00B742F0" w:rsidP="003D7AB4">
            <w:pPr>
              <w:pStyle w:val="TAC"/>
              <w:keepNext w:val="0"/>
              <w:rPr>
                <w:rFonts w:eastAsia="Yu Mincho"/>
              </w:rPr>
            </w:pPr>
          </w:p>
        </w:tc>
        <w:tc>
          <w:tcPr>
            <w:tcW w:w="687" w:type="dxa"/>
            <w:tcPrChange w:id="1327" w:author="ZTE-Ma Zhifeng" w:date="2021-05-08T14:38:00Z">
              <w:tcPr>
                <w:tcW w:w="687" w:type="dxa"/>
                <w:gridSpan w:val="2"/>
              </w:tcPr>
            </w:tcPrChange>
          </w:tcPr>
          <w:p w14:paraId="0285F795" w14:textId="77777777" w:rsidR="00B742F0" w:rsidRDefault="00B742F0" w:rsidP="003D7AB4">
            <w:pPr>
              <w:pStyle w:val="TAC"/>
              <w:keepNext w:val="0"/>
              <w:rPr>
                <w:rFonts w:eastAsia="Yu Mincho"/>
              </w:rPr>
            </w:pPr>
          </w:p>
        </w:tc>
        <w:tc>
          <w:tcPr>
            <w:tcW w:w="717" w:type="dxa"/>
            <w:vAlign w:val="center"/>
            <w:tcPrChange w:id="1328" w:author="ZTE-Ma Zhifeng" w:date="2021-05-08T14:38:00Z">
              <w:tcPr>
                <w:tcW w:w="717" w:type="dxa"/>
                <w:gridSpan w:val="2"/>
                <w:vAlign w:val="center"/>
              </w:tcPr>
            </w:tcPrChange>
          </w:tcPr>
          <w:p w14:paraId="6877BAE3" w14:textId="77777777" w:rsidR="00B742F0" w:rsidRDefault="00B742F0" w:rsidP="003D7AB4">
            <w:pPr>
              <w:pStyle w:val="TAC"/>
              <w:rPr>
                <w:rFonts w:eastAsia="Yu Mincho"/>
              </w:rPr>
            </w:pPr>
          </w:p>
        </w:tc>
      </w:tr>
      <w:tr w:rsidR="00B742F0" w14:paraId="43EC6E1F" w14:textId="77777777" w:rsidTr="00F01E75">
        <w:tblPrEx>
          <w:tblW w:w="10554" w:type="dxa"/>
          <w:jc w:val="center"/>
          <w:tblLayout w:type="fixed"/>
          <w:tblPrExChange w:id="1329" w:author="ZTE-Ma Zhifeng" w:date="2021-05-08T14:38:00Z">
            <w:tblPrEx>
              <w:tblW w:w="10554" w:type="dxa"/>
              <w:jc w:val="center"/>
              <w:tblLayout w:type="fixed"/>
            </w:tblPrEx>
          </w:tblPrExChange>
        </w:tblPrEx>
        <w:trPr>
          <w:cantSplit/>
          <w:jc w:val="center"/>
          <w:trPrChange w:id="1330" w:author="ZTE-Ma Zhifeng" w:date="2021-05-08T14:38:00Z">
            <w:trPr>
              <w:gridAfter w:val="0"/>
              <w:cantSplit/>
              <w:jc w:val="center"/>
            </w:trPr>
          </w:trPrChange>
        </w:trPr>
        <w:tc>
          <w:tcPr>
            <w:tcW w:w="906" w:type="dxa"/>
            <w:tcBorders>
              <w:top w:val="nil"/>
              <w:bottom w:val="nil"/>
            </w:tcBorders>
            <w:vAlign w:val="center"/>
            <w:tcPrChange w:id="1331" w:author="ZTE-Ma Zhifeng" w:date="2021-05-08T14:38:00Z">
              <w:tcPr>
                <w:tcW w:w="906" w:type="dxa"/>
                <w:gridSpan w:val="2"/>
                <w:vAlign w:val="center"/>
              </w:tcPr>
            </w:tcPrChange>
          </w:tcPr>
          <w:p w14:paraId="20D943D7" w14:textId="77777777" w:rsidR="00B742F0" w:rsidRPr="00F95B02" w:rsidRDefault="00B742F0" w:rsidP="003D7AB4">
            <w:pPr>
              <w:pStyle w:val="TAC"/>
              <w:keepNext w:val="0"/>
              <w:rPr>
                <w:rFonts w:eastAsia="宋体"/>
                <w:lang w:val="en-US" w:eastAsia="zh-CN"/>
              </w:rPr>
            </w:pPr>
            <w:r w:rsidRPr="00F95B02">
              <w:t>n38</w:t>
            </w:r>
          </w:p>
        </w:tc>
        <w:tc>
          <w:tcPr>
            <w:tcW w:w="687" w:type="dxa"/>
            <w:vAlign w:val="center"/>
            <w:tcPrChange w:id="1332" w:author="ZTE-Ma Zhifeng" w:date="2021-05-08T14:38:00Z">
              <w:tcPr>
                <w:tcW w:w="687" w:type="dxa"/>
                <w:gridSpan w:val="2"/>
                <w:vAlign w:val="center"/>
              </w:tcPr>
            </w:tcPrChange>
          </w:tcPr>
          <w:p w14:paraId="4A0C540A" w14:textId="77777777" w:rsidR="00B742F0" w:rsidRPr="00F95B02" w:rsidRDefault="00B742F0" w:rsidP="003D7AB4">
            <w:pPr>
              <w:pStyle w:val="TAC"/>
              <w:keepNext w:val="0"/>
            </w:pPr>
            <w:r w:rsidRPr="00F95B02">
              <w:t>30</w:t>
            </w:r>
          </w:p>
        </w:tc>
        <w:tc>
          <w:tcPr>
            <w:tcW w:w="687" w:type="dxa"/>
            <w:tcPrChange w:id="1333" w:author="ZTE-Ma Zhifeng" w:date="2021-05-08T14:38:00Z">
              <w:tcPr>
                <w:tcW w:w="687" w:type="dxa"/>
                <w:gridSpan w:val="2"/>
              </w:tcPr>
            </w:tcPrChange>
          </w:tcPr>
          <w:p w14:paraId="5600E1AB" w14:textId="77777777" w:rsidR="00B742F0" w:rsidRPr="00F95B02" w:rsidRDefault="00B742F0" w:rsidP="003D7AB4">
            <w:pPr>
              <w:pStyle w:val="TAC"/>
              <w:keepNext w:val="0"/>
            </w:pPr>
          </w:p>
        </w:tc>
        <w:tc>
          <w:tcPr>
            <w:tcW w:w="687" w:type="dxa"/>
            <w:tcPrChange w:id="1334" w:author="ZTE-Ma Zhifeng" w:date="2021-05-08T14:38:00Z">
              <w:tcPr>
                <w:tcW w:w="687" w:type="dxa"/>
                <w:gridSpan w:val="2"/>
              </w:tcPr>
            </w:tcPrChange>
          </w:tcPr>
          <w:p w14:paraId="7ADE3562" w14:textId="72EF2041" w:rsidR="00B742F0" w:rsidRPr="00F95B02" w:rsidRDefault="00B742F0" w:rsidP="003D7AB4">
            <w:pPr>
              <w:pStyle w:val="TAC"/>
              <w:keepNext w:val="0"/>
            </w:pPr>
            <w:del w:id="1335" w:author="ZTE-Ma Zhifeng" w:date="2021-05-08T13:51:00Z">
              <w:r w:rsidRPr="00F95B02" w:rsidDel="006C2F06">
                <w:delText>Yes</w:delText>
              </w:r>
            </w:del>
            <w:ins w:id="1336" w:author="ZTE-Ma Zhifeng" w:date="2021-05-08T13:51:00Z">
              <w:r w:rsidR="006C2F06">
                <w:t>10</w:t>
              </w:r>
            </w:ins>
          </w:p>
        </w:tc>
        <w:tc>
          <w:tcPr>
            <w:tcW w:w="687" w:type="dxa"/>
            <w:vAlign w:val="center"/>
            <w:tcPrChange w:id="1337" w:author="ZTE-Ma Zhifeng" w:date="2021-05-08T14:38:00Z">
              <w:tcPr>
                <w:tcW w:w="687" w:type="dxa"/>
                <w:gridSpan w:val="2"/>
                <w:vAlign w:val="center"/>
              </w:tcPr>
            </w:tcPrChange>
          </w:tcPr>
          <w:p w14:paraId="39B2EFC1" w14:textId="6C54225D" w:rsidR="00B742F0" w:rsidRPr="00F95B02" w:rsidRDefault="00B742F0" w:rsidP="003D7AB4">
            <w:pPr>
              <w:pStyle w:val="TAC"/>
              <w:keepNext w:val="0"/>
            </w:pPr>
            <w:del w:id="1338" w:author="ZTE-Ma Zhifeng" w:date="2021-05-08T13:52:00Z">
              <w:r w:rsidRPr="00F95B02" w:rsidDel="006C2F06">
                <w:delText>Yes</w:delText>
              </w:r>
            </w:del>
            <w:ins w:id="1339" w:author="ZTE-Ma Zhifeng" w:date="2021-05-08T13:52:00Z">
              <w:r w:rsidR="006C2F06">
                <w:t>15</w:t>
              </w:r>
            </w:ins>
          </w:p>
        </w:tc>
        <w:tc>
          <w:tcPr>
            <w:tcW w:w="687" w:type="dxa"/>
            <w:vAlign w:val="center"/>
            <w:tcPrChange w:id="1340" w:author="ZTE-Ma Zhifeng" w:date="2021-05-08T14:38:00Z">
              <w:tcPr>
                <w:tcW w:w="687" w:type="dxa"/>
                <w:gridSpan w:val="2"/>
                <w:vAlign w:val="center"/>
              </w:tcPr>
            </w:tcPrChange>
          </w:tcPr>
          <w:p w14:paraId="20A4A265" w14:textId="3A76098A" w:rsidR="00B742F0" w:rsidRPr="00F95B02" w:rsidRDefault="00B742F0" w:rsidP="003D7AB4">
            <w:pPr>
              <w:pStyle w:val="TAC"/>
              <w:keepNext w:val="0"/>
            </w:pPr>
            <w:del w:id="1341" w:author="ZTE-Ma Zhifeng" w:date="2021-05-08T13:53:00Z">
              <w:r w:rsidRPr="00F95B02" w:rsidDel="006C2F06">
                <w:delText>Yes</w:delText>
              </w:r>
            </w:del>
            <w:ins w:id="1342" w:author="ZTE-Ma Zhifeng" w:date="2021-05-08T13:53:00Z">
              <w:r w:rsidR="006C2F06">
                <w:t>20</w:t>
              </w:r>
            </w:ins>
          </w:p>
        </w:tc>
        <w:tc>
          <w:tcPr>
            <w:tcW w:w="687" w:type="dxa"/>
            <w:vAlign w:val="center"/>
            <w:tcPrChange w:id="1343" w:author="ZTE-Ma Zhifeng" w:date="2021-05-08T14:38:00Z">
              <w:tcPr>
                <w:tcW w:w="687" w:type="dxa"/>
                <w:gridSpan w:val="2"/>
                <w:vAlign w:val="center"/>
              </w:tcPr>
            </w:tcPrChange>
          </w:tcPr>
          <w:p w14:paraId="66F6CA04" w14:textId="151E7E6F" w:rsidR="00B742F0" w:rsidRPr="00F95B02" w:rsidRDefault="00B742F0" w:rsidP="003D7AB4">
            <w:pPr>
              <w:pStyle w:val="TAC"/>
              <w:keepNext w:val="0"/>
            </w:pPr>
            <w:del w:id="1344" w:author="ZTE-Ma Zhifeng" w:date="2021-05-08T13:54:00Z">
              <w:r w:rsidRPr="00F95B02" w:rsidDel="006C2F06">
                <w:delText>Yes</w:delText>
              </w:r>
            </w:del>
            <w:ins w:id="1345" w:author="ZTE-Ma Zhifeng" w:date="2021-05-08T13:54:00Z">
              <w:r w:rsidR="006C2F06">
                <w:t>25</w:t>
              </w:r>
            </w:ins>
          </w:p>
        </w:tc>
        <w:tc>
          <w:tcPr>
            <w:tcW w:w="687" w:type="dxa"/>
            <w:tcPrChange w:id="1346" w:author="ZTE-Ma Zhifeng" w:date="2021-05-08T14:38:00Z">
              <w:tcPr>
                <w:tcW w:w="687" w:type="dxa"/>
                <w:gridSpan w:val="2"/>
              </w:tcPr>
            </w:tcPrChange>
          </w:tcPr>
          <w:p w14:paraId="24B0E6AD" w14:textId="23E184B2" w:rsidR="00B742F0" w:rsidRPr="00F95B02" w:rsidRDefault="00B742F0" w:rsidP="003D7AB4">
            <w:pPr>
              <w:pStyle w:val="TAC"/>
              <w:keepNext w:val="0"/>
            </w:pPr>
            <w:del w:id="1347" w:author="ZTE-Ma Zhifeng" w:date="2021-05-08T13:54:00Z">
              <w:r w:rsidRPr="00F95B02" w:rsidDel="006C2F06">
                <w:delText>Yes</w:delText>
              </w:r>
            </w:del>
            <w:ins w:id="1348" w:author="ZTE-Ma Zhifeng" w:date="2021-05-08T13:54:00Z">
              <w:r w:rsidR="006C2F06">
                <w:t>30</w:t>
              </w:r>
            </w:ins>
          </w:p>
        </w:tc>
        <w:tc>
          <w:tcPr>
            <w:tcW w:w="687" w:type="dxa"/>
            <w:vAlign w:val="center"/>
            <w:tcPrChange w:id="1349" w:author="ZTE-Ma Zhifeng" w:date="2021-05-08T14:38:00Z">
              <w:tcPr>
                <w:tcW w:w="687" w:type="dxa"/>
                <w:gridSpan w:val="2"/>
                <w:vAlign w:val="center"/>
              </w:tcPr>
            </w:tcPrChange>
          </w:tcPr>
          <w:p w14:paraId="318E51EA" w14:textId="7710123E" w:rsidR="00B742F0" w:rsidRPr="00F95B02" w:rsidRDefault="00B742F0" w:rsidP="003D7AB4">
            <w:pPr>
              <w:pStyle w:val="TAC"/>
              <w:keepNext w:val="0"/>
            </w:pPr>
            <w:del w:id="1350" w:author="ZTE-Ma Zhifeng" w:date="2021-05-08T13:55:00Z">
              <w:r w:rsidRPr="00F95B02" w:rsidDel="006C2F06">
                <w:delText>Yes</w:delText>
              </w:r>
            </w:del>
            <w:ins w:id="1351" w:author="ZTE-Ma Zhifeng" w:date="2021-05-08T13:55:00Z">
              <w:r w:rsidR="006C2F06">
                <w:t>40</w:t>
              </w:r>
            </w:ins>
          </w:p>
        </w:tc>
        <w:tc>
          <w:tcPr>
            <w:tcW w:w="687" w:type="dxa"/>
            <w:vAlign w:val="center"/>
            <w:tcPrChange w:id="1352" w:author="ZTE-Ma Zhifeng" w:date="2021-05-08T14:38:00Z">
              <w:tcPr>
                <w:tcW w:w="687" w:type="dxa"/>
                <w:gridSpan w:val="2"/>
                <w:vAlign w:val="center"/>
              </w:tcPr>
            </w:tcPrChange>
          </w:tcPr>
          <w:p w14:paraId="3BE95A65" w14:textId="77777777" w:rsidR="00B742F0" w:rsidRPr="00F95B02" w:rsidRDefault="00B742F0" w:rsidP="003D7AB4">
            <w:pPr>
              <w:pStyle w:val="TAC"/>
              <w:keepNext w:val="0"/>
            </w:pPr>
          </w:p>
        </w:tc>
        <w:tc>
          <w:tcPr>
            <w:tcW w:w="687" w:type="dxa"/>
            <w:vAlign w:val="center"/>
            <w:tcPrChange w:id="1353" w:author="ZTE-Ma Zhifeng" w:date="2021-05-08T14:38:00Z">
              <w:tcPr>
                <w:tcW w:w="687" w:type="dxa"/>
                <w:gridSpan w:val="2"/>
                <w:vAlign w:val="center"/>
              </w:tcPr>
            </w:tcPrChange>
          </w:tcPr>
          <w:p w14:paraId="023DAD1C" w14:textId="77777777" w:rsidR="00B742F0" w:rsidRDefault="00B742F0" w:rsidP="003D7AB4">
            <w:pPr>
              <w:pStyle w:val="TAC"/>
              <w:keepNext w:val="0"/>
              <w:rPr>
                <w:rFonts w:eastAsia="Yu Mincho"/>
              </w:rPr>
            </w:pPr>
          </w:p>
        </w:tc>
        <w:tc>
          <w:tcPr>
            <w:tcW w:w="687" w:type="dxa"/>
            <w:tcPrChange w:id="1354" w:author="ZTE-Ma Zhifeng" w:date="2021-05-08T14:38:00Z">
              <w:tcPr>
                <w:tcW w:w="687" w:type="dxa"/>
                <w:gridSpan w:val="2"/>
              </w:tcPr>
            </w:tcPrChange>
          </w:tcPr>
          <w:p w14:paraId="1326CB8A" w14:textId="77777777" w:rsidR="00B742F0" w:rsidRDefault="00B742F0" w:rsidP="003D7AB4">
            <w:pPr>
              <w:pStyle w:val="TAC"/>
              <w:keepNext w:val="0"/>
              <w:rPr>
                <w:rFonts w:eastAsia="Yu Mincho"/>
              </w:rPr>
            </w:pPr>
          </w:p>
        </w:tc>
        <w:tc>
          <w:tcPr>
            <w:tcW w:w="687" w:type="dxa"/>
            <w:vAlign w:val="center"/>
            <w:tcPrChange w:id="1355" w:author="ZTE-Ma Zhifeng" w:date="2021-05-08T14:38:00Z">
              <w:tcPr>
                <w:tcW w:w="687" w:type="dxa"/>
                <w:gridSpan w:val="2"/>
                <w:vAlign w:val="center"/>
              </w:tcPr>
            </w:tcPrChange>
          </w:tcPr>
          <w:p w14:paraId="525B21BC" w14:textId="77777777" w:rsidR="00B742F0" w:rsidRDefault="00B742F0" w:rsidP="003D7AB4">
            <w:pPr>
              <w:pStyle w:val="TAC"/>
              <w:keepNext w:val="0"/>
              <w:rPr>
                <w:rFonts w:eastAsia="Yu Mincho"/>
              </w:rPr>
            </w:pPr>
          </w:p>
        </w:tc>
        <w:tc>
          <w:tcPr>
            <w:tcW w:w="687" w:type="dxa"/>
            <w:tcPrChange w:id="1356" w:author="ZTE-Ma Zhifeng" w:date="2021-05-08T14:38:00Z">
              <w:tcPr>
                <w:tcW w:w="687" w:type="dxa"/>
                <w:gridSpan w:val="2"/>
              </w:tcPr>
            </w:tcPrChange>
          </w:tcPr>
          <w:p w14:paraId="0D2A0769" w14:textId="77777777" w:rsidR="00B742F0" w:rsidRDefault="00B742F0" w:rsidP="003D7AB4">
            <w:pPr>
              <w:pStyle w:val="TAC"/>
              <w:keepNext w:val="0"/>
              <w:rPr>
                <w:rFonts w:eastAsia="Yu Mincho"/>
              </w:rPr>
            </w:pPr>
          </w:p>
        </w:tc>
        <w:tc>
          <w:tcPr>
            <w:tcW w:w="717" w:type="dxa"/>
            <w:vAlign w:val="center"/>
            <w:tcPrChange w:id="1357" w:author="ZTE-Ma Zhifeng" w:date="2021-05-08T14:38:00Z">
              <w:tcPr>
                <w:tcW w:w="717" w:type="dxa"/>
                <w:gridSpan w:val="2"/>
                <w:vAlign w:val="center"/>
              </w:tcPr>
            </w:tcPrChange>
          </w:tcPr>
          <w:p w14:paraId="206B0004" w14:textId="77777777" w:rsidR="00B742F0" w:rsidRDefault="00B742F0" w:rsidP="003D7AB4">
            <w:pPr>
              <w:pStyle w:val="TAC"/>
              <w:rPr>
                <w:rFonts w:eastAsia="Yu Mincho"/>
              </w:rPr>
            </w:pPr>
          </w:p>
        </w:tc>
      </w:tr>
      <w:tr w:rsidR="00B742F0" w14:paraId="1DDEC956" w14:textId="77777777" w:rsidTr="00F01E75">
        <w:tblPrEx>
          <w:tblW w:w="10554" w:type="dxa"/>
          <w:jc w:val="center"/>
          <w:tblLayout w:type="fixed"/>
          <w:tblPrExChange w:id="1358" w:author="ZTE-Ma Zhifeng" w:date="2021-05-08T14:38:00Z">
            <w:tblPrEx>
              <w:tblW w:w="10554" w:type="dxa"/>
              <w:jc w:val="center"/>
              <w:tblLayout w:type="fixed"/>
            </w:tblPrEx>
          </w:tblPrExChange>
        </w:tblPrEx>
        <w:trPr>
          <w:cantSplit/>
          <w:jc w:val="center"/>
          <w:trPrChange w:id="1359" w:author="ZTE-Ma Zhifeng" w:date="2021-05-08T14:38:00Z">
            <w:trPr>
              <w:gridAfter w:val="0"/>
              <w:cantSplit/>
              <w:jc w:val="center"/>
            </w:trPr>
          </w:trPrChange>
        </w:trPr>
        <w:tc>
          <w:tcPr>
            <w:tcW w:w="906" w:type="dxa"/>
            <w:tcBorders>
              <w:top w:val="nil"/>
            </w:tcBorders>
            <w:vAlign w:val="center"/>
            <w:tcPrChange w:id="1360" w:author="ZTE-Ma Zhifeng" w:date="2021-05-08T14:38:00Z">
              <w:tcPr>
                <w:tcW w:w="906" w:type="dxa"/>
                <w:gridSpan w:val="2"/>
                <w:vAlign w:val="center"/>
              </w:tcPr>
            </w:tcPrChange>
          </w:tcPr>
          <w:p w14:paraId="60497ED7" w14:textId="77777777" w:rsidR="00B742F0" w:rsidRPr="00F95B02" w:rsidRDefault="00B742F0" w:rsidP="003D7AB4">
            <w:pPr>
              <w:pStyle w:val="TAC"/>
              <w:keepNext w:val="0"/>
            </w:pPr>
          </w:p>
        </w:tc>
        <w:tc>
          <w:tcPr>
            <w:tcW w:w="687" w:type="dxa"/>
            <w:vAlign w:val="center"/>
            <w:tcPrChange w:id="1361" w:author="ZTE-Ma Zhifeng" w:date="2021-05-08T14:38:00Z">
              <w:tcPr>
                <w:tcW w:w="687" w:type="dxa"/>
                <w:gridSpan w:val="2"/>
                <w:vAlign w:val="center"/>
              </w:tcPr>
            </w:tcPrChange>
          </w:tcPr>
          <w:p w14:paraId="7E93E74D" w14:textId="77777777" w:rsidR="00B742F0" w:rsidRPr="00F95B02" w:rsidRDefault="00B742F0" w:rsidP="003D7AB4">
            <w:pPr>
              <w:pStyle w:val="TAC"/>
              <w:keepNext w:val="0"/>
            </w:pPr>
            <w:r w:rsidRPr="00F95B02">
              <w:t>60</w:t>
            </w:r>
          </w:p>
        </w:tc>
        <w:tc>
          <w:tcPr>
            <w:tcW w:w="687" w:type="dxa"/>
            <w:tcPrChange w:id="1362" w:author="ZTE-Ma Zhifeng" w:date="2021-05-08T14:38:00Z">
              <w:tcPr>
                <w:tcW w:w="687" w:type="dxa"/>
                <w:gridSpan w:val="2"/>
              </w:tcPr>
            </w:tcPrChange>
          </w:tcPr>
          <w:p w14:paraId="0B1D7614" w14:textId="77777777" w:rsidR="00B742F0" w:rsidRPr="00F95B02" w:rsidRDefault="00B742F0" w:rsidP="003D7AB4">
            <w:pPr>
              <w:pStyle w:val="TAC"/>
              <w:keepNext w:val="0"/>
            </w:pPr>
          </w:p>
        </w:tc>
        <w:tc>
          <w:tcPr>
            <w:tcW w:w="687" w:type="dxa"/>
            <w:vAlign w:val="center"/>
            <w:tcPrChange w:id="1363" w:author="ZTE-Ma Zhifeng" w:date="2021-05-08T14:38:00Z">
              <w:tcPr>
                <w:tcW w:w="687" w:type="dxa"/>
                <w:gridSpan w:val="2"/>
                <w:vAlign w:val="center"/>
              </w:tcPr>
            </w:tcPrChange>
          </w:tcPr>
          <w:p w14:paraId="04478F8C" w14:textId="5AB54C22" w:rsidR="00B742F0" w:rsidRPr="00F95B02" w:rsidRDefault="00B742F0" w:rsidP="003D7AB4">
            <w:pPr>
              <w:pStyle w:val="TAC"/>
              <w:keepNext w:val="0"/>
            </w:pPr>
            <w:del w:id="1364" w:author="ZTE-Ma Zhifeng" w:date="2021-05-08T13:51:00Z">
              <w:r w:rsidRPr="00F95B02" w:rsidDel="006C2F06">
                <w:delText>Yes</w:delText>
              </w:r>
            </w:del>
            <w:ins w:id="1365" w:author="ZTE-Ma Zhifeng" w:date="2021-05-08T13:51:00Z">
              <w:r w:rsidR="006C2F06">
                <w:t>10</w:t>
              </w:r>
            </w:ins>
          </w:p>
        </w:tc>
        <w:tc>
          <w:tcPr>
            <w:tcW w:w="687" w:type="dxa"/>
            <w:vAlign w:val="center"/>
            <w:tcPrChange w:id="1366" w:author="ZTE-Ma Zhifeng" w:date="2021-05-08T14:38:00Z">
              <w:tcPr>
                <w:tcW w:w="687" w:type="dxa"/>
                <w:gridSpan w:val="2"/>
                <w:vAlign w:val="center"/>
              </w:tcPr>
            </w:tcPrChange>
          </w:tcPr>
          <w:p w14:paraId="485A9CC4" w14:textId="72B73980" w:rsidR="00B742F0" w:rsidRPr="00F95B02" w:rsidRDefault="00B742F0" w:rsidP="003D7AB4">
            <w:pPr>
              <w:pStyle w:val="TAC"/>
              <w:keepNext w:val="0"/>
            </w:pPr>
            <w:del w:id="1367" w:author="ZTE-Ma Zhifeng" w:date="2021-05-08T13:52:00Z">
              <w:r w:rsidRPr="00F95B02" w:rsidDel="006C2F06">
                <w:delText>Yes</w:delText>
              </w:r>
            </w:del>
            <w:ins w:id="1368" w:author="ZTE-Ma Zhifeng" w:date="2021-05-08T13:52:00Z">
              <w:r w:rsidR="006C2F06">
                <w:t>15</w:t>
              </w:r>
            </w:ins>
          </w:p>
        </w:tc>
        <w:tc>
          <w:tcPr>
            <w:tcW w:w="687" w:type="dxa"/>
            <w:vAlign w:val="center"/>
            <w:tcPrChange w:id="1369" w:author="ZTE-Ma Zhifeng" w:date="2021-05-08T14:38:00Z">
              <w:tcPr>
                <w:tcW w:w="687" w:type="dxa"/>
                <w:gridSpan w:val="2"/>
                <w:vAlign w:val="center"/>
              </w:tcPr>
            </w:tcPrChange>
          </w:tcPr>
          <w:p w14:paraId="573CD9CD" w14:textId="5D58D4D6" w:rsidR="00B742F0" w:rsidRPr="00F95B02" w:rsidRDefault="00B742F0" w:rsidP="003D7AB4">
            <w:pPr>
              <w:pStyle w:val="TAC"/>
              <w:keepNext w:val="0"/>
            </w:pPr>
            <w:del w:id="1370" w:author="ZTE-Ma Zhifeng" w:date="2021-05-08T13:53:00Z">
              <w:r w:rsidRPr="00F95B02" w:rsidDel="006C2F06">
                <w:delText>Yes</w:delText>
              </w:r>
            </w:del>
            <w:ins w:id="1371" w:author="ZTE-Ma Zhifeng" w:date="2021-05-08T13:53:00Z">
              <w:r w:rsidR="006C2F06">
                <w:t>20</w:t>
              </w:r>
            </w:ins>
          </w:p>
        </w:tc>
        <w:tc>
          <w:tcPr>
            <w:tcW w:w="687" w:type="dxa"/>
            <w:vAlign w:val="center"/>
            <w:tcPrChange w:id="1372" w:author="ZTE-Ma Zhifeng" w:date="2021-05-08T14:38:00Z">
              <w:tcPr>
                <w:tcW w:w="687" w:type="dxa"/>
                <w:gridSpan w:val="2"/>
                <w:vAlign w:val="center"/>
              </w:tcPr>
            </w:tcPrChange>
          </w:tcPr>
          <w:p w14:paraId="547C7C11" w14:textId="4DE51A27" w:rsidR="00B742F0" w:rsidRPr="00F95B02" w:rsidRDefault="00B742F0" w:rsidP="003D7AB4">
            <w:pPr>
              <w:pStyle w:val="TAC"/>
              <w:keepNext w:val="0"/>
            </w:pPr>
            <w:del w:id="1373" w:author="ZTE-Ma Zhifeng" w:date="2021-05-08T13:54:00Z">
              <w:r w:rsidRPr="00F95B02" w:rsidDel="006C2F06">
                <w:delText>Yes</w:delText>
              </w:r>
            </w:del>
            <w:ins w:id="1374" w:author="ZTE-Ma Zhifeng" w:date="2021-05-08T13:54:00Z">
              <w:r w:rsidR="006C2F06">
                <w:t>25</w:t>
              </w:r>
            </w:ins>
          </w:p>
        </w:tc>
        <w:tc>
          <w:tcPr>
            <w:tcW w:w="687" w:type="dxa"/>
            <w:tcPrChange w:id="1375" w:author="ZTE-Ma Zhifeng" w:date="2021-05-08T14:38:00Z">
              <w:tcPr>
                <w:tcW w:w="687" w:type="dxa"/>
                <w:gridSpan w:val="2"/>
              </w:tcPr>
            </w:tcPrChange>
          </w:tcPr>
          <w:p w14:paraId="46B075E9" w14:textId="1DAC69CC" w:rsidR="00B742F0" w:rsidRPr="00F95B02" w:rsidRDefault="00B742F0" w:rsidP="003D7AB4">
            <w:pPr>
              <w:pStyle w:val="TAC"/>
              <w:keepNext w:val="0"/>
            </w:pPr>
            <w:del w:id="1376" w:author="ZTE-Ma Zhifeng" w:date="2021-05-08T13:54:00Z">
              <w:r w:rsidRPr="00F95B02" w:rsidDel="006C2F06">
                <w:delText>Yes</w:delText>
              </w:r>
            </w:del>
            <w:ins w:id="1377" w:author="ZTE-Ma Zhifeng" w:date="2021-05-08T13:54:00Z">
              <w:r w:rsidR="006C2F06">
                <w:t>30</w:t>
              </w:r>
            </w:ins>
          </w:p>
        </w:tc>
        <w:tc>
          <w:tcPr>
            <w:tcW w:w="687" w:type="dxa"/>
            <w:vAlign w:val="center"/>
            <w:tcPrChange w:id="1378" w:author="ZTE-Ma Zhifeng" w:date="2021-05-08T14:38:00Z">
              <w:tcPr>
                <w:tcW w:w="687" w:type="dxa"/>
                <w:gridSpan w:val="2"/>
                <w:vAlign w:val="center"/>
              </w:tcPr>
            </w:tcPrChange>
          </w:tcPr>
          <w:p w14:paraId="7AA84E66" w14:textId="3E98D6D3" w:rsidR="00B742F0" w:rsidRPr="00F95B02" w:rsidRDefault="00B742F0" w:rsidP="003D7AB4">
            <w:pPr>
              <w:pStyle w:val="TAC"/>
              <w:keepNext w:val="0"/>
            </w:pPr>
            <w:del w:id="1379" w:author="ZTE-Ma Zhifeng" w:date="2021-05-08T13:55:00Z">
              <w:r w:rsidRPr="00F95B02" w:rsidDel="006C2F06">
                <w:delText>Yes</w:delText>
              </w:r>
            </w:del>
            <w:ins w:id="1380" w:author="ZTE-Ma Zhifeng" w:date="2021-05-08T13:55:00Z">
              <w:r w:rsidR="006C2F06">
                <w:t>40</w:t>
              </w:r>
            </w:ins>
          </w:p>
        </w:tc>
        <w:tc>
          <w:tcPr>
            <w:tcW w:w="687" w:type="dxa"/>
            <w:vAlign w:val="center"/>
            <w:tcPrChange w:id="1381" w:author="ZTE-Ma Zhifeng" w:date="2021-05-08T14:38:00Z">
              <w:tcPr>
                <w:tcW w:w="687" w:type="dxa"/>
                <w:gridSpan w:val="2"/>
                <w:vAlign w:val="center"/>
              </w:tcPr>
            </w:tcPrChange>
          </w:tcPr>
          <w:p w14:paraId="25D48855" w14:textId="77777777" w:rsidR="00B742F0" w:rsidRPr="00F95B02" w:rsidRDefault="00B742F0" w:rsidP="003D7AB4">
            <w:pPr>
              <w:pStyle w:val="TAC"/>
              <w:keepNext w:val="0"/>
            </w:pPr>
          </w:p>
        </w:tc>
        <w:tc>
          <w:tcPr>
            <w:tcW w:w="687" w:type="dxa"/>
            <w:vAlign w:val="center"/>
            <w:tcPrChange w:id="1382" w:author="ZTE-Ma Zhifeng" w:date="2021-05-08T14:38:00Z">
              <w:tcPr>
                <w:tcW w:w="687" w:type="dxa"/>
                <w:gridSpan w:val="2"/>
                <w:vAlign w:val="center"/>
              </w:tcPr>
            </w:tcPrChange>
          </w:tcPr>
          <w:p w14:paraId="657EE04C" w14:textId="77777777" w:rsidR="00B742F0" w:rsidRDefault="00B742F0" w:rsidP="003D7AB4">
            <w:pPr>
              <w:pStyle w:val="TAC"/>
              <w:keepNext w:val="0"/>
              <w:rPr>
                <w:rFonts w:eastAsia="Yu Mincho"/>
              </w:rPr>
            </w:pPr>
          </w:p>
        </w:tc>
        <w:tc>
          <w:tcPr>
            <w:tcW w:w="687" w:type="dxa"/>
            <w:tcPrChange w:id="1383" w:author="ZTE-Ma Zhifeng" w:date="2021-05-08T14:38:00Z">
              <w:tcPr>
                <w:tcW w:w="687" w:type="dxa"/>
                <w:gridSpan w:val="2"/>
              </w:tcPr>
            </w:tcPrChange>
          </w:tcPr>
          <w:p w14:paraId="4F6F9F05" w14:textId="77777777" w:rsidR="00B742F0" w:rsidRDefault="00B742F0" w:rsidP="003D7AB4">
            <w:pPr>
              <w:pStyle w:val="TAC"/>
              <w:keepNext w:val="0"/>
              <w:rPr>
                <w:rFonts w:eastAsia="Yu Mincho"/>
              </w:rPr>
            </w:pPr>
          </w:p>
        </w:tc>
        <w:tc>
          <w:tcPr>
            <w:tcW w:w="687" w:type="dxa"/>
            <w:vAlign w:val="center"/>
            <w:tcPrChange w:id="1384" w:author="ZTE-Ma Zhifeng" w:date="2021-05-08T14:38:00Z">
              <w:tcPr>
                <w:tcW w:w="687" w:type="dxa"/>
                <w:gridSpan w:val="2"/>
                <w:vAlign w:val="center"/>
              </w:tcPr>
            </w:tcPrChange>
          </w:tcPr>
          <w:p w14:paraId="083473BD" w14:textId="77777777" w:rsidR="00B742F0" w:rsidRDefault="00B742F0" w:rsidP="003D7AB4">
            <w:pPr>
              <w:pStyle w:val="TAC"/>
              <w:keepNext w:val="0"/>
              <w:rPr>
                <w:rFonts w:eastAsia="Yu Mincho"/>
              </w:rPr>
            </w:pPr>
          </w:p>
        </w:tc>
        <w:tc>
          <w:tcPr>
            <w:tcW w:w="687" w:type="dxa"/>
            <w:tcPrChange w:id="1385" w:author="ZTE-Ma Zhifeng" w:date="2021-05-08T14:38:00Z">
              <w:tcPr>
                <w:tcW w:w="687" w:type="dxa"/>
                <w:gridSpan w:val="2"/>
              </w:tcPr>
            </w:tcPrChange>
          </w:tcPr>
          <w:p w14:paraId="5F48C2DE" w14:textId="77777777" w:rsidR="00B742F0" w:rsidRDefault="00B742F0" w:rsidP="003D7AB4">
            <w:pPr>
              <w:pStyle w:val="TAC"/>
              <w:keepNext w:val="0"/>
              <w:rPr>
                <w:rFonts w:eastAsia="Yu Mincho"/>
              </w:rPr>
            </w:pPr>
          </w:p>
        </w:tc>
        <w:tc>
          <w:tcPr>
            <w:tcW w:w="717" w:type="dxa"/>
            <w:vAlign w:val="center"/>
            <w:tcPrChange w:id="1386" w:author="ZTE-Ma Zhifeng" w:date="2021-05-08T14:38:00Z">
              <w:tcPr>
                <w:tcW w:w="717" w:type="dxa"/>
                <w:gridSpan w:val="2"/>
                <w:vAlign w:val="center"/>
              </w:tcPr>
            </w:tcPrChange>
          </w:tcPr>
          <w:p w14:paraId="0568BB1C" w14:textId="77777777" w:rsidR="00B742F0" w:rsidRDefault="00B742F0" w:rsidP="003D7AB4">
            <w:pPr>
              <w:pStyle w:val="TAC"/>
              <w:rPr>
                <w:rFonts w:eastAsia="Yu Mincho"/>
              </w:rPr>
            </w:pPr>
          </w:p>
        </w:tc>
      </w:tr>
      <w:tr w:rsidR="00B742F0" w14:paraId="51467676" w14:textId="77777777" w:rsidTr="00F01E75">
        <w:tblPrEx>
          <w:tblW w:w="10554" w:type="dxa"/>
          <w:jc w:val="center"/>
          <w:tblLayout w:type="fixed"/>
          <w:tblPrExChange w:id="1387" w:author="ZTE-Ma Zhifeng" w:date="2021-05-08T14:38:00Z">
            <w:tblPrEx>
              <w:tblW w:w="10554" w:type="dxa"/>
              <w:jc w:val="center"/>
              <w:tblLayout w:type="fixed"/>
            </w:tblPrEx>
          </w:tblPrExChange>
        </w:tblPrEx>
        <w:trPr>
          <w:cantSplit/>
          <w:jc w:val="center"/>
          <w:trPrChange w:id="1388" w:author="ZTE-Ma Zhifeng" w:date="2021-05-08T14:38:00Z">
            <w:trPr>
              <w:gridAfter w:val="0"/>
              <w:cantSplit/>
              <w:jc w:val="center"/>
            </w:trPr>
          </w:trPrChange>
        </w:trPr>
        <w:tc>
          <w:tcPr>
            <w:tcW w:w="906" w:type="dxa"/>
            <w:tcBorders>
              <w:bottom w:val="nil"/>
            </w:tcBorders>
            <w:vAlign w:val="center"/>
            <w:tcPrChange w:id="1389" w:author="ZTE-Ma Zhifeng" w:date="2021-05-08T14:38:00Z">
              <w:tcPr>
                <w:tcW w:w="906" w:type="dxa"/>
                <w:gridSpan w:val="2"/>
                <w:vAlign w:val="center"/>
              </w:tcPr>
            </w:tcPrChange>
          </w:tcPr>
          <w:p w14:paraId="06DEA982" w14:textId="77777777" w:rsidR="00B742F0" w:rsidRPr="00F95B02" w:rsidRDefault="00B742F0" w:rsidP="003D7AB4">
            <w:pPr>
              <w:pStyle w:val="TAC"/>
              <w:keepNext w:val="0"/>
            </w:pPr>
          </w:p>
        </w:tc>
        <w:tc>
          <w:tcPr>
            <w:tcW w:w="687" w:type="dxa"/>
            <w:vAlign w:val="center"/>
            <w:tcPrChange w:id="1390" w:author="ZTE-Ma Zhifeng" w:date="2021-05-08T14:38:00Z">
              <w:tcPr>
                <w:tcW w:w="687" w:type="dxa"/>
                <w:gridSpan w:val="2"/>
                <w:vAlign w:val="center"/>
              </w:tcPr>
            </w:tcPrChange>
          </w:tcPr>
          <w:p w14:paraId="27199BB9" w14:textId="77777777" w:rsidR="00B742F0" w:rsidRPr="00F95B02" w:rsidRDefault="00B742F0" w:rsidP="003D7AB4">
            <w:pPr>
              <w:pStyle w:val="TAC"/>
              <w:keepNext w:val="0"/>
            </w:pPr>
            <w:r w:rsidRPr="00F95B02">
              <w:rPr>
                <w:rFonts w:eastAsia="宋体"/>
                <w:lang w:val="en-US" w:eastAsia="zh-CN"/>
              </w:rPr>
              <w:t>15</w:t>
            </w:r>
          </w:p>
        </w:tc>
        <w:tc>
          <w:tcPr>
            <w:tcW w:w="687" w:type="dxa"/>
            <w:tcPrChange w:id="1391" w:author="ZTE-Ma Zhifeng" w:date="2021-05-08T14:38:00Z">
              <w:tcPr>
                <w:tcW w:w="687" w:type="dxa"/>
                <w:gridSpan w:val="2"/>
              </w:tcPr>
            </w:tcPrChange>
          </w:tcPr>
          <w:p w14:paraId="1C77C43A" w14:textId="3CB34F3E" w:rsidR="00B742F0" w:rsidRPr="00F95B02" w:rsidRDefault="00B742F0" w:rsidP="003D7AB4">
            <w:pPr>
              <w:pStyle w:val="TAC"/>
              <w:keepNext w:val="0"/>
            </w:pPr>
            <w:del w:id="1392" w:author="ZTE-Ma Zhifeng" w:date="2021-05-08T13:51:00Z">
              <w:r w:rsidRPr="00F95B02" w:rsidDel="006C2F06">
                <w:rPr>
                  <w:rFonts w:eastAsia="宋体"/>
                  <w:lang w:val="en-US" w:eastAsia="zh-CN"/>
                </w:rPr>
                <w:delText>Yes</w:delText>
              </w:r>
            </w:del>
            <w:ins w:id="1393" w:author="ZTE-Ma Zhifeng" w:date="2021-05-08T13:51:00Z">
              <w:r w:rsidR="006C2F06">
                <w:rPr>
                  <w:rFonts w:eastAsia="宋体"/>
                  <w:lang w:val="en-US" w:eastAsia="zh-CN"/>
                </w:rPr>
                <w:t>5</w:t>
              </w:r>
            </w:ins>
          </w:p>
        </w:tc>
        <w:tc>
          <w:tcPr>
            <w:tcW w:w="687" w:type="dxa"/>
            <w:vAlign w:val="center"/>
            <w:tcPrChange w:id="1394" w:author="ZTE-Ma Zhifeng" w:date="2021-05-08T14:38:00Z">
              <w:tcPr>
                <w:tcW w:w="687" w:type="dxa"/>
                <w:gridSpan w:val="2"/>
                <w:vAlign w:val="center"/>
              </w:tcPr>
            </w:tcPrChange>
          </w:tcPr>
          <w:p w14:paraId="39AFAB81" w14:textId="78368B31" w:rsidR="00B742F0" w:rsidRPr="00F95B02" w:rsidRDefault="00B742F0" w:rsidP="003D7AB4">
            <w:pPr>
              <w:pStyle w:val="TAC"/>
              <w:keepNext w:val="0"/>
            </w:pPr>
            <w:del w:id="1395" w:author="ZTE-Ma Zhifeng" w:date="2021-05-08T13:51:00Z">
              <w:r w:rsidRPr="00F95B02" w:rsidDel="006C2F06">
                <w:rPr>
                  <w:rFonts w:eastAsia="宋体"/>
                  <w:lang w:val="en-US" w:eastAsia="zh-CN"/>
                </w:rPr>
                <w:delText>Yes</w:delText>
              </w:r>
            </w:del>
            <w:ins w:id="1396" w:author="ZTE-Ma Zhifeng" w:date="2021-05-08T13:51:00Z">
              <w:r w:rsidR="006C2F06">
                <w:rPr>
                  <w:rFonts w:eastAsia="宋体"/>
                  <w:lang w:val="en-US" w:eastAsia="zh-CN"/>
                </w:rPr>
                <w:t>10</w:t>
              </w:r>
            </w:ins>
          </w:p>
        </w:tc>
        <w:tc>
          <w:tcPr>
            <w:tcW w:w="687" w:type="dxa"/>
            <w:vAlign w:val="center"/>
            <w:tcPrChange w:id="1397" w:author="ZTE-Ma Zhifeng" w:date="2021-05-08T14:38:00Z">
              <w:tcPr>
                <w:tcW w:w="687" w:type="dxa"/>
                <w:gridSpan w:val="2"/>
                <w:vAlign w:val="center"/>
              </w:tcPr>
            </w:tcPrChange>
          </w:tcPr>
          <w:p w14:paraId="235343D0" w14:textId="7A25DD1B" w:rsidR="00B742F0" w:rsidRPr="00F95B02" w:rsidRDefault="00B742F0" w:rsidP="003D7AB4">
            <w:pPr>
              <w:pStyle w:val="TAC"/>
              <w:keepNext w:val="0"/>
            </w:pPr>
            <w:del w:id="1398" w:author="ZTE-Ma Zhifeng" w:date="2021-05-08T13:52:00Z">
              <w:r w:rsidRPr="00F95B02" w:rsidDel="006C2F06">
                <w:rPr>
                  <w:rFonts w:eastAsia="宋体"/>
                  <w:lang w:val="en-US" w:eastAsia="zh-CN"/>
                </w:rPr>
                <w:delText>Yes</w:delText>
              </w:r>
            </w:del>
            <w:ins w:id="1399" w:author="ZTE-Ma Zhifeng" w:date="2021-05-08T13:52:00Z">
              <w:r w:rsidR="006C2F06">
                <w:rPr>
                  <w:rFonts w:eastAsia="宋体"/>
                  <w:lang w:val="en-US" w:eastAsia="zh-CN"/>
                </w:rPr>
                <w:t>15</w:t>
              </w:r>
            </w:ins>
          </w:p>
        </w:tc>
        <w:tc>
          <w:tcPr>
            <w:tcW w:w="687" w:type="dxa"/>
            <w:vAlign w:val="center"/>
            <w:tcPrChange w:id="1400" w:author="ZTE-Ma Zhifeng" w:date="2021-05-08T14:38:00Z">
              <w:tcPr>
                <w:tcW w:w="687" w:type="dxa"/>
                <w:gridSpan w:val="2"/>
                <w:vAlign w:val="center"/>
              </w:tcPr>
            </w:tcPrChange>
          </w:tcPr>
          <w:p w14:paraId="4C5D5522" w14:textId="33EA108D" w:rsidR="00B742F0" w:rsidRPr="00F95B02" w:rsidRDefault="00B742F0" w:rsidP="003D7AB4">
            <w:pPr>
              <w:pStyle w:val="TAC"/>
              <w:keepNext w:val="0"/>
            </w:pPr>
            <w:del w:id="1401" w:author="ZTE-Ma Zhifeng" w:date="2021-05-08T13:53:00Z">
              <w:r w:rsidRPr="00F95B02" w:rsidDel="006C2F06">
                <w:rPr>
                  <w:rFonts w:eastAsia="宋体"/>
                  <w:lang w:val="en-US" w:eastAsia="zh-CN"/>
                </w:rPr>
                <w:delText>Yes</w:delText>
              </w:r>
            </w:del>
            <w:ins w:id="1402" w:author="ZTE-Ma Zhifeng" w:date="2021-05-08T13:53:00Z">
              <w:r w:rsidR="006C2F06">
                <w:rPr>
                  <w:rFonts w:eastAsia="宋体"/>
                  <w:lang w:val="en-US" w:eastAsia="zh-CN"/>
                </w:rPr>
                <w:t>20</w:t>
              </w:r>
            </w:ins>
          </w:p>
        </w:tc>
        <w:tc>
          <w:tcPr>
            <w:tcW w:w="687" w:type="dxa"/>
            <w:vAlign w:val="center"/>
            <w:tcPrChange w:id="1403" w:author="ZTE-Ma Zhifeng" w:date="2021-05-08T14:38:00Z">
              <w:tcPr>
                <w:tcW w:w="687" w:type="dxa"/>
                <w:gridSpan w:val="2"/>
                <w:vAlign w:val="center"/>
              </w:tcPr>
            </w:tcPrChange>
          </w:tcPr>
          <w:p w14:paraId="3397D9A3" w14:textId="69291BFD" w:rsidR="00B742F0" w:rsidRPr="00F95B02" w:rsidRDefault="00B742F0" w:rsidP="003D7AB4">
            <w:pPr>
              <w:pStyle w:val="TAC"/>
              <w:keepNext w:val="0"/>
            </w:pPr>
            <w:del w:id="1404" w:author="ZTE-Ma Zhifeng" w:date="2021-05-08T13:54:00Z">
              <w:r w:rsidRPr="00F95B02" w:rsidDel="006C2F06">
                <w:rPr>
                  <w:rFonts w:eastAsia="宋体"/>
                  <w:lang w:val="en-US" w:eastAsia="zh-CN"/>
                </w:rPr>
                <w:delText>Yes</w:delText>
              </w:r>
            </w:del>
            <w:ins w:id="1405" w:author="ZTE-Ma Zhifeng" w:date="2021-05-08T13:54:00Z">
              <w:r w:rsidR="006C2F06">
                <w:rPr>
                  <w:rFonts w:eastAsia="宋体"/>
                  <w:lang w:val="en-US" w:eastAsia="zh-CN"/>
                </w:rPr>
                <w:t>25</w:t>
              </w:r>
            </w:ins>
          </w:p>
        </w:tc>
        <w:tc>
          <w:tcPr>
            <w:tcW w:w="687" w:type="dxa"/>
            <w:tcPrChange w:id="1406" w:author="ZTE-Ma Zhifeng" w:date="2021-05-08T14:38:00Z">
              <w:tcPr>
                <w:tcW w:w="687" w:type="dxa"/>
                <w:gridSpan w:val="2"/>
              </w:tcPr>
            </w:tcPrChange>
          </w:tcPr>
          <w:p w14:paraId="63850559" w14:textId="7A63755F" w:rsidR="00B742F0" w:rsidRPr="00F95B02" w:rsidRDefault="00B742F0" w:rsidP="003D7AB4">
            <w:pPr>
              <w:pStyle w:val="TAC"/>
              <w:keepNext w:val="0"/>
            </w:pPr>
            <w:del w:id="1407" w:author="ZTE-Ma Zhifeng" w:date="2021-05-08T13:54:00Z">
              <w:r w:rsidRPr="00F95B02" w:rsidDel="006C2F06">
                <w:rPr>
                  <w:rFonts w:eastAsia="宋体"/>
                  <w:lang w:val="en-US" w:eastAsia="zh-CN"/>
                </w:rPr>
                <w:delText>Yes</w:delText>
              </w:r>
            </w:del>
            <w:ins w:id="1408" w:author="ZTE-Ma Zhifeng" w:date="2021-05-08T13:54:00Z">
              <w:r w:rsidR="006C2F06">
                <w:rPr>
                  <w:rFonts w:eastAsia="宋体"/>
                  <w:lang w:val="en-US" w:eastAsia="zh-CN"/>
                </w:rPr>
                <w:t>30</w:t>
              </w:r>
            </w:ins>
          </w:p>
        </w:tc>
        <w:tc>
          <w:tcPr>
            <w:tcW w:w="687" w:type="dxa"/>
            <w:vAlign w:val="center"/>
            <w:tcPrChange w:id="1409" w:author="ZTE-Ma Zhifeng" w:date="2021-05-08T14:38:00Z">
              <w:tcPr>
                <w:tcW w:w="687" w:type="dxa"/>
                <w:gridSpan w:val="2"/>
                <w:vAlign w:val="center"/>
              </w:tcPr>
            </w:tcPrChange>
          </w:tcPr>
          <w:p w14:paraId="012B1DF3" w14:textId="087631B3" w:rsidR="00B742F0" w:rsidRPr="00F95B02" w:rsidRDefault="00B742F0" w:rsidP="003D7AB4">
            <w:pPr>
              <w:pStyle w:val="TAC"/>
              <w:keepNext w:val="0"/>
            </w:pPr>
            <w:del w:id="1410" w:author="ZTE-Ma Zhifeng" w:date="2021-05-08T13:55:00Z">
              <w:r w:rsidRPr="00F95B02" w:rsidDel="006C2F06">
                <w:rPr>
                  <w:rFonts w:eastAsia="宋体"/>
                  <w:lang w:val="en-US" w:eastAsia="zh-CN"/>
                </w:rPr>
                <w:delText>Yes</w:delText>
              </w:r>
            </w:del>
            <w:ins w:id="1411" w:author="ZTE-Ma Zhifeng" w:date="2021-05-08T13:55:00Z">
              <w:r w:rsidR="006C2F06">
                <w:rPr>
                  <w:rFonts w:eastAsia="宋体"/>
                  <w:lang w:val="en-US" w:eastAsia="zh-CN"/>
                </w:rPr>
                <w:t>40</w:t>
              </w:r>
            </w:ins>
          </w:p>
        </w:tc>
        <w:tc>
          <w:tcPr>
            <w:tcW w:w="687" w:type="dxa"/>
            <w:vAlign w:val="center"/>
            <w:tcPrChange w:id="1412" w:author="ZTE-Ma Zhifeng" w:date="2021-05-08T14:38:00Z">
              <w:tcPr>
                <w:tcW w:w="687" w:type="dxa"/>
                <w:gridSpan w:val="2"/>
                <w:vAlign w:val="center"/>
              </w:tcPr>
            </w:tcPrChange>
          </w:tcPr>
          <w:p w14:paraId="6E2894FE" w14:textId="77777777" w:rsidR="00B742F0" w:rsidRPr="00F95B02" w:rsidRDefault="00B742F0" w:rsidP="003D7AB4">
            <w:pPr>
              <w:pStyle w:val="TAC"/>
              <w:keepNext w:val="0"/>
            </w:pPr>
          </w:p>
        </w:tc>
        <w:tc>
          <w:tcPr>
            <w:tcW w:w="687" w:type="dxa"/>
            <w:vAlign w:val="center"/>
            <w:tcPrChange w:id="1413" w:author="ZTE-Ma Zhifeng" w:date="2021-05-08T14:38:00Z">
              <w:tcPr>
                <w:tcW w:w="687" w:type="dxa"/>
                <w:gridSpan w:val="2"/>
                <w:vAlign w:val="center"/>
              </w:tcPr>
            </w:tcPrChange>
          </w:tcPr>
          <w:p w14:paraId="25E8CA70" w14:textId="77777777" w:rsidR="00B742F0" w:rsidRDefault="00B742F0" w:rsidP="003D7AB4">
            <w:pPr>
              <w:pStyle w:val="TAC"/>
              <w:keepNext w:val="0"/>
              <w:rPr>
                <w:rFonts w:eastAsia="Yu Mincho"/>
              </w:rPr>
            </w:pPr>
          </w:p>
        </w:tc>
        <w:tc>
          <w:tcPr>
            <w:tcW w:w="687" w:type="dxa"/>
            <w:tcPrChange w:id="1414" w:author="ZTE-Ma Zhifeng" w:date="2021-05-08T14:38:00Z">
              <w:tcPr>
                <w:tcW w:w="687" w:type="dxa"/>
                <w:gridSpan w:val="2"/>
              </w:tcPr>
            </w:tcPrChange>
          </w:tcPr>
          <w:p w14:paraId="6EAAFAEF" w14:textId="77777777" w:rsidR="00B742F0" w:rsidRDefault="00B742F0" w:rsidP="003D7AB4">
            <w:pPr>
              <w:pStyle w:val="TAC"/>
              <w:keepNext w:val="0"/>
              <w:rPr>
                <w:rFonts w:eastAsia="Yu Mincho"/>
              </w:rPr>
            </w:pPr>
          </w:p>
        </w:tc>
        <w:tc>
          <w:tcPr>
            <w:tcW w:w="687" w:type="dxa"/>
            <w:vAlign w:val="center"/>
            <w:tcPrChange w:id="1415" w:author="ZTE-Ma Zhifeng" w:date="2021-05-08T14:38:00Z">
              <w:tcPr>
                <w:tcW w:w="687" w:type="dxa"/>
                <w:gridSpan w:val="2"/>
                <w:vAlign w:val="center"/>
              </w:tcPr>
            </w:tcPrChange>
          </w:tcPr>
          <w:p w14:paraId="30699145" w14:textId="77777777" w:rsidR="00B742F0" w:rsidRDefault="00B742F0" w:rsidP="003D7AB4">
            <w:pPr>
              <w:pStyle w:val="TAC"/>
              <w:keepNext w:val="0"/>
              <w:rPr>
                <w:rFonts w:eastAsia="Yu Mincho"/>
              </w:rPr>
            </w:pPr>
          </w:p>
        </w:tc>
        <w:tc>
          <w:tcPr>
            <w:tcW w:w="687" w:type="dxa"/>
            <w:tcPrChange w:id="1416" w:author="ZTE-Ma Zhifeng" w:date="2021-05-08T14:38:00Z">
              <w:tcPr>
                <w:tcW w:w="687" w:type="dxa"/>
                <w:gridSpan w:val="2"/>
              </w:tcPr>
            </w:tcPrChange>
          </w:tcPr>
          <w:p w14:paraId="5CF6D403" w14:textId="77777777" w:rsidR="00B742F0" w:rsidRDefault="00B742F0" w:rsidP="003D7AB4">
            <w:pPr>
              <w:pStyle w:val="TAC"/>
              <w:keepNext w:val="0"/>
              <w:rPr>
                <w:rFonts w:eastAsia="Yu Mincho"/>
              </w:rPr>
            </w:pPr>
          </w:p>
        </w:tc>
        <w:tc>
          <w:tcPr>
            <w:tcW w:w="717" w:type="dxa"/>
            <w:vAlign w:val="center"/>
            <w:tcPrChange w:id="1417" w:author="ZTE-Ma Zhifeng" w:date="2021-05-08T14:38:00Z">
              <w:tcPr>
                <w:tcW w:w="717" w:type="dxa"/>
                <w:gridSpan w:val="2"/>
                <w:vAlign w:val="center"/>
              </w:tcPr>
            </w:tcPrChange>
          </w:tcPr>
          <w:p w14:paraId="04307007" w14:textId="77777777" w:rsidR="00B742F0" w:rsidRDefault="00B742F0" w:rsidP="003D7AB4">
            <w:pPr>
              <w:pStyle w:val="TAC"/>
              <w:rPr>
                <w:rFonts w:eastAsia="Yu Mincho"/>
              </w:rPr>
            </w:pPr>
          </w:p>
        </w:tc>
      </w:tr>
      <w:tr w:rsidR="00B742F0" w14:paraId="7509A0E7" w14:textId="77777777" w:rsidTr="00F01E75">
        <w:tblPrEx>
          <w:tblW w:w="10554" w:type="dxa"/>
          <w:jc w:val="center"/>
          <w:tblLayout w:type="fixed"/>
          <w:tblPrExChange w:id="1418" w:author="ZTE-Ma Zhifeng" w:date="2021-05-08T14:38:00Z">
            <w:tblPrEx>
              <w:tblW w:w="10554" w:type="dxa"/>
              <w:jc w:val="center"/>
              <w:tblLayout w:type="fixed"/>
            </w:tblPrEx>
          </w:tblPrExChange>
        </w:tblPrEx>
        <w:trPr>
          <w:cantSplit/>
          <w:jc w:val="center"/>
          <w:trPrChange w:id="1419" w:author="ZTE-Ma Zhifeng" w:date="2021-05-08T14:38:00Z">
            <w:trPr>
              <w:gridAfter w:val="0"/>
              <w:cantSplit/>
              <w:jc w:val="center"/>
            </w:trPr>
          </w:trPrChange>
        </w:trPr>
        <w:tc>
          <w:tcPr>
            <w:tcW w:w="906" w:type="dxa"/>
            <w:tcBorders>
              <w:top w:val="nil"/>
              <w:bottom w:val="nil"/>
            </w:tcBorders>
            <w:vAlign w:val="center"/>
            <w:tcPrChange w:id="1420" w:author="ZTE-Ma Zhifeng" w:date="2021-05-08T14:38:00Z">
              <w:tcPr>
                <w:tcW w:w="906" w:type="dxa"/>
                <w:gridSpan w:val="2"/>
                <w:vAlign w:val="center"/>
              </w:tcPr>
            </w:tcPrChange>
          </w:tcPr>
          <w:p w14:paraId="173B765E" w14:textId="77777777" w:rsidR="00B742F0" w:rsidRPr="00F95B02" w:rsidRDefault="00B742F0" w:rsidP="003D7AB4">
            <w:pPr>
              <w:pStyle w:val="TAC"/>
              <w:keepNext w:val="0"/>
            </w:pPr>
            <w:r w:rsidRPr="00F95B02">
              <w:rPr>
                <w:rFonts w:eastAsia="宋体"/>
                <w:szCs w:val="22"/>
                <w:lang w:val="en-US" w:eastAsia="zh-CN"/>
              </w:rPr>
              <w:t>n39</w:t>
            </w:r>
          </w:p>
        </w:tc>
        <w:tc>
          <w:tcPr>
            <w:tcW w:w="687" w:type="dxa"/>
            <w:vAlign w:val="center"/>
            <w:tcPrChange w:id="1421" w:author="ZTE-Ma Zhifeng" w:date="2021-05-08T14:38:00Z">
              <w:tcPr>
                <w:tcW w:w="687" w:type="dxa"/>
                <w:gridSpan w:val="2"/>
                <w:vAlign w:val="center"/>
              </w:tcPr>
            </w:tcPrChange>
          </w:tcPr>
          <w:p w14:paraId="5F38C465" w14:textId="77777777" w:rsidR="00B742F0" w:rsidRPr="00F95B02" w:rsidRDefault="00B742F0" w:rsidP="003D7AB4">
            <w:pPr>
              <w:pStyle w:val="TAC"/>
              <w:keepNext w:val="0"/>
              <w:rPr>
                <w:rFonts w:eastAsia="宋体"/>
                <w:lang w:val="en-US" w:eastAsia="zh-CN"/>
              </w:rPr>
            </w:pPr>
            <w:r w:rsidRPr="00F95B02">
              <w:rPr>
                <w:rFonts w:eastAsia="宋体"/>
                <w:lang w:val="en-US" w:eastAsia="zh-CN"/>
              </w:rPr>
              <w:t>30</w:t>
            </w:r>
          </w:p>
        </w:tc>
        <w:tc>
          <w:tcPr>
            <w:tcW w:w="687" w:type="dxa"/>
            <w:tcPrChange w:id="1422" w:author="ZTE-Ma Zhifeng" w:date="2021-05-08T14:38:00Z">
              <w:tcPr>
                <w:tcW w:w="687" w:type="dxa"/>
                <w:gridSpan w:val="2"/>
              </w:tcPr>
            </w:tcPrChange>
          </w:tcPr>
          <w:p w14:paraId="1FD34523" w14:textId="77777777" w:rsidR="00B742F0" w:rsidRPr="00F95B02" w:rsidRDefault="00B742F0" w:rsidP="003D7AB4">
            <w:pPr>
              <w:pStyle w:val="TAC"/>
              <w:keepNext w:val="0"/>
              <w:rPr>
                <w:rFonts w:eastAsia="宋体"/>
                <w:lang w:val="en-US" w:eastAsia="zh-CN"/>
              </w:rPr>
            </w:pPr>
          </w:p>
        </w:tc>
        <w:tc>
          <w:tcPr>
            <w:tcW w:w="687" w:type="dxa"/>
            <w:vAlign w:val="center"/>
            <w:tcPrChange w:id="1423" w:author="ZTE-Ma Zhifeng" w:date="2021-05-08T14:38:00Z">
              <w:tcPr>
                <w:tcW w:w="687" w:type="dxa"/>
                <w:gridSpan w:val="2"/>
                <w:vAlign w:val="center"/>
              </w:tcPr>
            </w:tcPrChange>
          </w:tcPr>
          <w:p w14:paraId="07101F84" w14:textId="5F86C4A5" w:rsidR="00B742F0" w:rsidRPr="00F95B02" w:rsidRDefault="00B742F0" w:rsidP="003D7AB4">
            <w:pPr>
              <w:pStyle w:val="TAC"/>
              <w:keepNext w:val="0"/>
              <w:rPr>
                <w:rFonts w:eastAsia="宋体"/>
                <w:lang w:val="en-US" w:eastAsia="zh-CN"/>
              </w:rPr>
            </w:pPr>
            <w:del w:id="1424" w:author="ZTE-Ma Zhifeng" w:date="2021-05-08T13:51:00Z">
              <w:r w:rsidRPr="00F95B02" w:rsidDel="006C2F06">
                <w:rPr>
                  <w:rFonts w:eastAsia="宋体"/>
                  <w:lang w:val="en-US" w:eastAsia="zh-CN"/>
                </w:rPr>
                <w:delText>Yes</w:delText>
              </w:r>
            </w:del>
            <w:ins w:id="1425" w:author="ZTE-Ma Zhifeng" w:date="2021-05-08T13:51:00Z">
              <w:r w:rsidR="006C2F06">
                <w:rPr>
                  <w:rFonts w:eastAsia="宋体"/>
                  <w:lang w:val="en-US" w:eastAsia="zh-CN"/>
                </w:rPr>
                <w:t>10</w:t>
              </w:r>
            </w:ins>
          </w:p>
        </w:tc>
        <w:tc>
          <w:tcPr>
            <w:tcW w:w="687" w:type="dxa"/>
            <w:vAlign w:val="center"/>
            <w:tcPrChange w:id="1426" w:author="ZTE-Ma Zhifeng" w:date="2021-05-08T14:38:00Z">
              <w:tcPr>
                <w:tcW w:w="687" w:type="dxa"/>
                <w:gridSpan w:val="2"/>
                <w:vAlign w:val="center"/>
              </w:tcPr>
            </w:tcPrChange>
          </w:tcPr>
          <w:p w14:paraId="1095CF97" w14:textId="19A04D85" w:rsidR="00B742F0" w:rsidRPr="00F95B02" w:rsidRDefault="00B742F0" w:rsidP="003D7AB4">
            <w:pPr>
              <w:pStyle w:val="TAC"/>
              <w:keepNext w:val="0"/>
              <w:rPr>
                <w:rFonts w:eastAsia="宋体"/>
                <w:lang w:val="en-US" w:eastAsia="zh-CN"/>
              </w:rPr>
            </w:pPr>
            <w:del w:id="1427" w:author="ZTE-Ma Zhifeng" w:date="2021-05-08T13:52:00Z">
              <w:r w:rsidRPr="00F95B02" w:rsidDel="006C2F06">
                <w:rPr>
                  <w:rFonts w:eastAsia="宋体"/>
                  <w:lang w:val="en-US" w:eastAsia="zh-CN"/>
                </w:rPr>
                <w:delText>Yes</w:delText>
              </w:r>
            </w:del>
            <w:ins w:id="1428" w:author="ZTE-Ma Zhifeng" w:date="2021-05-08T13:52:00Z">
              <w:r w:rsidR="006C2F06">
                <w:rPr>
                  <w:rFonts w:eastAsia="宋体"/>
                  <w:lang w:val="en-US" w:eastAsia="zh-CN"/>
                </w:rPr>
                <w:t>15</w:t>
              </w:r>
            </w:ins>
          </w:p>
        </w:tc>
        <w:tc>
          <w:tcPr>
            <w:tcW w:w="687" w:type="dxa"/>
            <w:vAlign w:val="center"/>
            <w:tcPrChange w:id="1429" w:author="ZTE-Ma Zhifeng" w:date="2021-05-08T14:38:00Z">
              <w:tcPr>
                <w:tcW w:w="687" w:type="dxa"/>
                <w:gridSpan w:val="2"/>
                <w:vAlign w:val="center"/>
              </w:tcPr>
            </w:tcPrChange>
          </w:tcPr>
          <w:p w14:paraId="5E499604" w14:textId="3589BFE6" w:rsidR="00B742F0" w:rsidRPr="00F95B02" w:rsidRDefault="00B742F0" w:rsidP="003D7AB4">
            <w:pPr>
              <w:pStyle w:val="TAC"/>
              <w:keepNext w:val="0"/>
              <w:rPr>
                <w:rFonts w:eastAsia="宋体"/>
                <w:lang w:val="en-US" w:eastAsia="zh-CN"/>
              </w:rPr>
            </w:pPr>
            <w:del w:id="1430" w:author="ZTE-Ma Zhifeng" w:date="2021-05-08T13:53:00Z">
              <w:r w:rsidRPr="00F95B02" w:rsidDel="006C2F06">
                <w:rPr>
                  <w:rFonts w:eastAsia="宋体"/>
                  <w:lang w:val="en-US" w:eastAsia="zh-CN"/>
                </w:rPr>
                <w:delText>Yes</w:delText>
              </w:r>
            </w:del>
            <w:ins w:id="1431" w:author="ZTE-Ma Zhifeng" w:date="2021-05-08T13:53:00Z">
              <w:r w:rsidR="006C2F06">
                <w:rPr>
                  <w:rFonts w:eastAsia="宋体"/>
                  <w:lang w:val="en-US" w:eastAsia="zh-CN"/>
                </w:rPr>
                <w:t>20</w:t>
              </w:r>
            </w:ins>
          </w:p>
        </w:tc>
        <w:tc>
          <w:tcPr>
            <w:tcW w:w="687" w:type="dxa"/>
            <w:vAlign w:val="center"/>
            <w:tcPrChange w:id="1432" w:author="ZTE-Ma Zhifeng" w:date="2021-05-08T14:38:00Z">
              <w:tcPr>
                <w:tcW w:w="687" w:type="dxa"/>
                <w:gridSpan w:val="2"/>
                <w:vAlign w:val="center"/>
              </w:tcPr>
            </w:tcPrChange>
          </w:tcPr>
          <w:p w14:paraId="480D0034" w14:textId="6923A03C" w:rsidR="00B742F0" w:rsidRPr="00F95B02" w:rsidRDefault="00B742F0" w:rsidP="003D7AB4">
            <w:pPr>
              <w:pStyle w:val="TAC"/>
              <w:keepNext w:val="0"/>
              <w:rPr>
                <w:rFonts w:eastAsia="宋体"/>
                <w:lang w:val="en-US" w:eastAsia="zh-CN"/>
              </w:rPr>
            </w:pPr>
            <w:del w:id="1433" w:author="ZTE-Ma Zhifeng" w:date="2021-05-08T13:54:00Z">
              <w:r w:rsidRPr="00F95B02" w:rsidDel="006C2F06">
                <w:rPr>
                  <w:rFonts w:eastAsia="宋体"/>
                  <w:lang w:val="en-US" w:eastAsia="zh-CN"/>
                </w:rPr>
                <w:delText>Yes</w:delText>
              </w:r>
            </w:del>
            <w:ins w:id="1434" w:author="ZTE-Ma Zhifeng" w:date="2021-05-08T13:54:00Z">
              <w:r w:rsidR="006C2F06">
                <w:rPr>
                  <w:rFonts w:eastAsia="宋体"/>
                  <w:lang w:val="en-US" w:eastAsia="zh-CN"/>
                </w:rPr>
                <w:t>25</w:t>
              </w:r>
            </w:ins>
          </w:p>
        </w:tc>
        <w:tc>
          <w:tcPr>
            <w:tcW w:w="687" w:type="dxa"/>
            <w:tcPrChange w:id="1435" w:author="ZTE-Ma Zhifeng" w:date="2021-05-08T14:38:00Z">
              <w:tcPr>
                <w:tcW w:w="687" w:type="dxa"/>
                <w:gridSpan w:val="2"/>
              </w:tcPr>
            </w:tcPrChange>
          </w:tcPr>
          <w:p w14:paraId="35CDA22F" w14:textId="549ABB8A" w:rsidR="00B742F0" w:rsidRPr="00F95B02" w:rsidRDefault="00B742F0" w:rsidP="003D7AB4">
            <w:pPr>
              <w:pStyle w:val="TAC"/>
              <w:keepNext w:val="0"/>
              <w:rPr>
                <w:rFonts w:eastAsia="宋体"/>
                <w:lang w:val="en-US" w:eastAsia="zh-CN"/>
              </w:rPr>
            </w:pPr>
            <w:del w:id="1436" w:author="ZTE-Ma Zhifeng" w:date="2021-05-08T13:54:00Z">
              <w:r w:rsidRPr="00F95B02" w:rsidDel="006C2F06">
                <w:rPr>
                  <w:rFonts w:eastAsia="宋体"/>
                  <w:lang w:val="en-US" w:eastAsia="zh-CN"/>
                </w:rPr>
                <w:delText>Yes</w:delText>
              </w:r>
            </w:del>
            <w:ins w:id="1437" w:author="ZTE-Ma Zhifeng" w:date="2021-05-08T13:54:00Z">
              <w:r w:rsidR="006C2F06">
                <w:rPr>
                  <w:rFonts w:eastAsia="宋体"/>
                  <w:lang w:val="en-US" w:eastAsia="zh-CN"/>
                </w:rPr>
                <w:t>30</w:t>
              </w:r>
            </w:ins>
          </w:p>
        </w:tc>
        <w:tc>
          <w:tcPr>
            <w:tcW w:w="687" w:type="dxa"/>
            <w:vAlign w:val="center"/>
            <w:tcPrChange w:id="1438" w:author="ZTE-Ma Zhifeng" w:date="2021-05-08T14:38:00Z">
              <w:tcPr>
                <w:tcW w:w="687" w:type="dxa"/>
                <w:gridSpan w:val="2"/>
                <w:vAlign w:val="center"/>
              </w:tcPr>
            </w:tcPrChange>
          </w:tcPr>
          <w:p w14:paraId="2CD3B001" w14:textId="395D59B9" w:rsidR="00B742F0" w:rsidRPr="00F95B02" w:rsidRDefault="00B742F0" w:rsidP="003D7AB4">
            <w:pPr>
              <w:pStyle w:val="TAC"/>
              <w:keepNext w:val="0"/>
              <w:rPr>
                <w:rFonts w:eastAsia="宋体"/>
                <w:lang w:val="en-US" w:eastAsia="zh-CN"/>
              </w:rPr>
            </w:pPr>
            <w:del w:id="1439" w:author="ZTE-Ma Zhifeng" w:date="2021-05-08T13:55:00Z">
              <w:r w:rsidRPr="00F95B02" w:rsidDel="006C2F06">
                <w:rPr>
                  <w:rFonts w:eastAsia="宋体"/>
                  <w:lang w:val="en-US" w:eastAsia="zh-CN"/>
                </w:rPr>
                <w:delText>Yes</w:delText>
              </w:r>
            </w:del>
            <w:ins w:id="1440" w:author="ZTE-Ma Zhifeng" w:date="2021-05-08T13:55:00Z">
              <w:r w:rsidR="006C2F06">
                <w:rPr>
                  <w:rFonts w:eastAsia="宋体"/>
                  <w:lang w:val="en-US" w:eastAsia="zh-CN"/>
                </w:rPr>
                <w:t>40</w:t>
              </w:r>
            </w:ins>
          </w:p>
        </w:tc>
        <w:tc>
          <w:tcPr>
            <w:tcW w:w="687" w:type="dxa"/>
            <w:vAlign w:val="center"/>
            <w:tcPrChange w:id="1441" w:author="ZTE-Ma Zhifeng" w:date="2021-05-08T14:38:00Z">
              <w:tcPr>
                <w:tcW w:w="687" w:type="dxa"/>
                <w:gridSpan w:val="2"/>
                <w:vAlign w:val="center"/>
              </w:tcPr>
            </w:tcPrChange>
          </w:tcPr>
          <w:p w14:paraId="5013E26A" w14:textId="77777777" w:rsidR="00B742F0" w:rsidRPr="00F95B02" w:rsidRDefault="00B742F0" w:rsidP="003D7AB4">
            <w:pPr>
              <w:pStyle w:val="TAC"/>
              <w:keepNext w:val="0"/>
            </w:pPr>
          </w:p>
        </w:tc>
        <w:tc>
          <w:tcPr>
            <w:tcW w:w="687" w:type="dxa"/>
            <w:vAlign w:val="center"/>
            <w:tcPrChange w:id="1442" w:author="ZTE-Ma Zhifeng" w:date="2021-05-08T14:38:00Z">
              <w:tcPr>
                <w:tcW w:w="687" w:type="dxa"/>
                <w:gridSpan w:val="2"/>
                <w:vAlign w:val="center"/>
              </w:tcPr>
            </w:tcPrChange>
          </w:tcPr>
          <w:p w14:paraId="25E1E45C" w14:textId="77777777" w:rsidR="00B742F0" w:rsidRDefault="00B742F0" w:rsidP="003D7AB4">
            <w:pPr>
              <w:pStyle w:val="TAC"/>
              <w:keepNext w:val="0"/>
              <w:rPr>
                <w:rFonts w:eastAsia="Yu Mincho"/>
              </w:rPr>
            </w:pPr>
          </w:p>
        </w:tc>
        <w:tc>
          <w:tcPr>
            <w:tcW w:w="687" w:type="dxa"/>
            <w:tcPrChange w:id="1443" w:author="ZTE-Ma Zhifeng" w:date="2021-05-08T14:38:00Z">
              <w:tcPr>
                <w:tcW w:w="687" w:type="dxa"/>
                <w:gridSpan w:val="2"/>
              </w:tcPr>
            </w:tcPrChange>
          </w:tcPr>
          <w:p w14:paraId="66026DD1" w14:textId="77777777" w:rsidR="00B742F0" w:rsidRDefault="00B742F0" w:rsidP="003D7AB4">
            <w:pPr>
              <w:pStyle w:val="TAC"/>
              <w:keepNext w:val="0"/>
              <w:rPr>
                <w:rFonts w:eastAsia="Yu Mincho"/>
              </w:rPr>
            </w:pPr>
          </w:p>
        </w:tc>
        <w:tc>
          <w:tcPr>
            <w:tcW w:w="687" w:type="dxa"/>
            <w:vAlign w:val="center"/>
            <w:tcPrChange w:id="1444" w:author="ZTE-Ma Zhifeng" w:date="2021-05-08T14:38:00Z">
              <w:tcPr>
                <w:tcW w:w="687" w:type="dxa"/>
                <w:gridSpan w:val="2"/>
                <w:vAlign w:val="center"/>
              </w:tcPr>
            </w:tcPrChange>
          </w:tcPr>
          <w:p w14:paraId="063BE750" w14:textId="77777777" w:rsidR="00B742F0" w:rsidRDefault="00B742F0" w:rsidP="003D7AB4">
            <w:pPr>
              <w:pStyle w:val="TAC"/>
              <w:keepNext w:val="0"/>
              <w:rPr>
                <w:rFonts w:eastAsia="Yu Mincho"/>
              </w:rPr>
            </w:pPr>
          </w:p>
        </w:tc>
        <w:tc>
          <w:tcPr>
            <w:tcW w:w="687" w:type="dxa"/>
            <w:tcPrChange w:id="1445" w:author="ZTE-Ma Zhifeng" w:date="2021-05-08T14:38:00Z">
              <w:tcPr>
                <w:tcW w:w="687" w:type="dxa"/>
                <w:gridSpan w:val="2"/>
              </w:tcPr>
            </w:tcPrChange>
          </w:tcPr>
          <w:p w14:paraId="43258942" w14:textId="77777777" w:rsidR="00B742F0" w:rsidRDefault="00B742F0" w:rsidP="003D7AB4">
            <w:pPr>
              <w:pStyle w:val="TAC"/>
              <w:keepNext w:val="0"/>
              <w:rPr>
                <w:rFonts w:eastAsia="Yu Mincho"/>
              </w:rPr>
            </w:pPr>
          </w:p>
        </w:tc>
        <w:tc>
          <w:tcPr>
            <w:tcW w:w="717" w:type="dxa"/>
            <w:vAlign w:val="center"/>
            <w:tcPrChange w:id="1446" w:author="ZTE-Ma Zhifeng" w:date="2021-05-08T14:38:00Z">
              <w:tcPr>
                <w:tcW w:w="717" w:type="dxa"/>
                <w:gridSpan w:val="2"/>
                <w:vAlign w:val="center"/>
              </w:tcPr>
            </w:tcPrChange>
          </w:tcPr>
          <w:p w14:paraId="120F6E5D" w14:textId="77777777" w:rsidR="00B742F0" w:rsidRDefault="00B742F0" w:rsidP="003D7AB4">
            <w:pPr>
              <w:pStyle w:val="TAC"/>
              <w:rPr>
                <w:rFonts w:eastAsia="Yu Mincho"/>
              </w:rPr>
            </w:pPr>
          </w:p>
        </w:tc>
      </w:tr>
      <w:tr w:rsidR="00B742F0" w14:paraId="2662BE7F" w14:textId="77777777" w:rsidTr="00F01E75">
        <w:tblPrEx>
          <w:tblW w:w="10554" w:type="dxa"/>
          <w:jc w:val="center"/>
          <w:tblLayout w:type="fixed"/>
          <w:tblPrExChange w:id="1447" w:author="ZTE-Ma Zhifeng" w:date="2021-05-08T14:38:00Z">
            <w:tblPrEx>
              <w:tblW w:w="10554" w:type="dxa"/>
              <w:jc w:val="center"/>
              <w:tblLayout w:type="fixed"/>
            </w:tblPrEx>
          </w:tblPrExChange>
        </w:tblPrEx>
        <w:trPr>
          <w:cantSplit/>
          <w:jc w:val="center"/>
          <w:trPrChange w:id="1448" w:author="ZTE-Ma Zhifeng" w:date="2021-05-08T14:38:00Z">
            <w:trPr>
              <w:gridAfter w:val="0"/>
              <w:cantSplit/>
              <w:jc w:val="center"/>
            </w:trPr>
          </w:trPrChange>
        </w:trPr>
        <w:tc>
          <w:tcPr>
            <w:tcW w:w="906" w:type="dxa"/>
            <w:tcBorders>
              <w:top w:val="nil"/>
            </w:tcBorders>
            <w:vAlign w:val="center"/>
            <w:tcPrChange w:id="1449" w:author="ZTE-Ma Zhifeng" w:date="2021-05-08T14:38:00Z">
              <w:tcPr>
                <w:tcW w:w="906" w:type="dxa"/>
                <w:gridSpan w:val="2"/>
                <w:vAlign w:val="center"/>
              </w:tcPr>
            </w:tcPrChange>
          </w:tcPr>
          <w:p w14:paraId="0D6EA3D3" w14:textId="77777777" w:rsidR="00B742F0" w:rsidRPr="00F95B02" w:rsidRDefault="00B742F0" w:rsidP="003D7AB4">
            <w:pPr>
              <w:pStyle w:val="TAC"/>
              <w:keepNext w:val="0"/>
              <w:rPr>
                <w:rFonts w:eastAsia="宋体"/>
                <w:szCs w:val="22"/>
                <w:lang w:val="en-US" w:eastAsia="zh-CN"/>
              </w:rPr>
            </w:pPr>
          </w:p>
        </w:tc>
        <w:tc>
          <w:tcPr>
            <w:tcW w:w="687" w:type="dxa"/>
            <w:vAlign w:val="center"/>
            <w:tcPrChange w:id="1450" w:author="ZTE-Ma Zhifeng" w:date="2021-05-08T14:38:00Z">
              <w:tcPr>
                <w:tcW w:w="687" w:type="dxa"/>
                <w:gridSpan w:val="2"/>
                <w:vAlign w:val="center"/>
              </w:tcPr>
            </w:tcPrChange>
          </w:tcPr>
          <w:p w14:paraId="688F8A53" w14:textId="77777777" w:rsidR="00B742F0" w:rsidRPr="00F95B02" w:rsidRDefault="00B742F0" w:rsidP="003D7AB4">
            <w:pPr>
              <w:pStyle w:val="TAC"/>
              <w:keepNext w:val="0"/>
              <w:rPr>
                <w:rFonts w:eastAsia="宋体"/>
                <w:lang w:val="en-US" w:eastAsia="zh-CN"/>
              </w:rPr>
            </w:pPr>
            <w:r w:rsidRPr="00F95B02">
              <w:rPr>
                <w:rFonts w:eastAsia="宋体"/>
                <w:lang w:val="en-US" w:eastAsia="zh-CN"/>
              </w:rPr>
              <w:t>60</w:t>
            </w:r>
          </w:p>
        </w:tc>
        <w:tc>
          <w:tcPr>
            <w:tcW w:w="687" w:type="dxa"/>
            <w:tcPrChange w:id="1451" w:author="ZTE-Ma Zhifeng" w:date="2021-05-08T14:38:00Z">
              <w:tcPr>
                <w:tcW w:w="687" w:type="dxa"/>
                <w:gridSpan w:val="2"/>
              </w:tcPr>
            </w:tcPrChange>
          </w:tcPr>
          <w:p w14:paraId="65BA8697" w14:textId="77777777" w:rsidR="00B742F0" w:rsidRPr="00F95B02" w:rsidRDefault="00B742F0" w:rsidP="003D7AB4">
            <w:pPr>
              <w:pStyle w:val="TAC"/>
              <w:keepNext w:val="0"/>
              <w:rPr>
                <w:rFonts w:eastAsia="宋体"/>
                <w:lang w:val="en-US" w:eastAsia="zh-CN"/>
              </w:rPr>
            </w:pPr>
          </w:p>
        </w:tc>
        <w:tc>
          <w:tcPr>
            <w:tcW w:w="687" w:type="dxa"/>
            <w:vAlign w:val="center"/>
            <w:tcPrChange w:id="1452" w:author="ZTE-Ma Zhifeng" w:date="2021-05-08T14:38:00Z">
              <w:tcPr>
                <w:tcW w:w="687" w:type="dxa"/>
                <w:gridSpan w:val="2"/>
                <w:vAlign w:val="center"/>
              </w:tcPr>
            </w:tcPrChange>
          </w:tcPr>
          <w:p w14:paraId="3FCA3309" w14:textId="5032D2DF" w:rsidR="00B742F0" w:rsidRPr="00F95B02" w:rsidRDefault="00B742F0" w:rsidP="003D7AB4">
            <w:pPr>
              <w:pStyle w:val="TAC"/>
              <w:keepNext w:val="0"/>
              <w:rPr>
                <w:rFonts w:eastAsia="宋体"/>
                <w:lang w:val="en-US" w:eastAsia="zh-CN"/>
              </w:rPr>
            </w:pPr>
            <w:del w:id="1453" w:author="ZTE-Ma Zhifeng" w:date="2021-05-08T13:51:00Z">
              <w:r w:rsidRPr="00F95B02" w:rsidDel="006C2F06">
                <w:rPr>
                  <w:rFonts w:eastAsia="宋体"/>
                  <w:lang w:val="en-US" w:eastAsia="zh-CN"/>
                </w:rPr>
                <w:delText>Yes</w:delText>
              </w:r>
            </w:del>
            <w:ins w:id="1454" w:author="ZTE-Ma Zhifeng" w:date="2021-05-08T13:51:00Z">
              <w:r w:rsidR="006C2F06">
                <w:rPr>
                  <w:rFonts w:eastAsia="宋体"/>
                  <w:lang w:val="en-US" w:eastAsia="zh-CN"/>
                </w:rPr>
                <w:t>10</w:t>
              </w:r>
            </w:ins>
          </w:p>
        </w:tc>
        <w:tc>
          <w:tcPr>
            <w:tcW w:w="687" w:type="dxa"/>
            <w:vAlign w:val="center"/>
            <w:tcPrChange w:id="1455" w:author="ZTE-Ma Zhifeng" w:date="2021-05-08T14:38:00Z">
              <w:tcPr>
                <w:tcW w:w="687" w:type="dxa"/>
                <w:gridSpan w:val="2"/>
                <w:vAlign w:val="center"/>
              </w:tcPr>
            </w:tcPrChange>
          </w:tcPr>
          <w:p w14:paraId="4B14B47D" w14:textId="35CAB2C5" w:rsidR="00B742F0" w:rsidRPr="00F95B02" w:rsidRDefault="00B742F0" w:rsidP="003D7AB4">
            <w:pPr>
              <w:pStyle w:val="TAC"/>
              <w:keepNext w:val="0"/>
              <w:rPr>
                <w:rFonts w:eastAsia="宋体"/>
                <w:lang w:val="en-US" w:eastAsia="zh-CN"/>
              </w:rPr>
            </w:pPr>
            <w:del w:id="1456" w:author="ZTE-Ma Zhifeng" w:date="2021-05-08T13:52:00Z">
              <w:r w:rsidRPr="00F95B02" w:rsidDel="006C2F06">
                <w:rPr>
                  <w:rFonts w:eastAsia="宋体"/>
                  <w:lang w:val="en-US" w:eastAsia="zh-CN"/>
                </w:rPr>
                <w:delText>Yes</w:delText>
              </w:r>
            </w:del>
            <w:ins w:id="1457" w:author="ZTE-Ma Zhifeng" w:date="2021-05-08T13:52:00Z">
              <w:r w:rsidR="006C2F06">
                <w:rPr>
                  <w:rFonts w:eastAsia="宋体"/>
                  <w:lang w:val="en-US" w:eastAsia="zh-CN"/>
                </w:rPr>
                <w:t>15</w:t>
              </w:r>
            </w:ins>
          </w:p>
        </w:tc>
        <w:tc>
          <w:tcPr>
            <w:tcW w:w="687" w:type="dxa"/>
            <w:vAlign w:val="center"/>
            <w:tcPrChange w:id="1458" w:author="ZTE-Ma Zhifeng" w:date="2021-05-08T14:38:00Z">
              <w:tcPr>
                <w:tcW w:w="687" w:type="dxa"/>
                <w:gridSpan w:val="2"/>
                <w:vAlign w:val="center"/>
              </w:tcPr>
            </w:tcPrChange>
          </w:tcPr>
          <w:p w14:paraId="745CFF8A" w14:textId="0093A9C2" w:rsidR="00B742F0" w:rsidRPr="00F95B02" w:rsidRDefault="00B742F0" w:rsidP="003D7AB4">
            <w:pPr>
              <w:pStyle w:val="TAC"/>
              <w:keepNext w:val="0"/>
              <w:rPr>
                <w:rFonts w:eastAsia="宋体"/>
                <w:lang w:val="en-US" w:eastAsia="zh-CN"/>
              </w:rPr>
            </w:pPr>
            <w:del w:id="1459" w:author="ZTE-Ma Zhifeng" w:date="2021-05-08T13:53:00Z">
              <w:r w:rsidRPr="00F95B02" w:rsidDel="006C2F06">
                <w:rPr>
                  <w:rFonts w:eastAsia="宋体"/>
                  <w:lang w:val="en-US" w:eastAsia="zh-CN"/>
                </w:rPr>
                <w:delText>Yes</w:delText>
              </w:r>
            </w:del>
            <w:ins w:id="1460" w:author="ZTE-Ma Zhifeng" w:date="2021-05-08T13:53:00Z">
              <w:r w:rsidR="006C2F06">
                <w:rPr>
                  <w:rFonts w:eastAsia="宋体"/>
                  <w:lang w:val="en-US" w:eastAsia="zh-CN"/>
                </w:rPr>
                <w:t>20</w:t>
              </w:r>
            </w:ins>
          </w:p>
        </w:tc>
        <w:tc>
          <w:tcPr>
            <w:tcW w:w="687" w:type="dxa"/>
            <w:vAlign w:val="center"/>
            <w:tcPrChange w:id="1461" w:author="ZTE-Ma Zhifeng" w:date="2021-05-08T14:38:00Z">
              <w:tcPr>
                <w:tcW w:w="687" w:type="dxa"/>
                <w:gridSpan w:val="2"/>
                <w:vAlign w:val="center"/>
              </w:tcPr>
            </w:tcPrChange>
          </w:tcPr>
          <w:p w14:paraId="2EC4530F" w14:textId="16C70A25" w:rsidR="00B742F0" w:rsidRPr="00F95B02" w:rsidRDefault="00B742F0" w:rsidP="003D7AB4">
            <w:pPr>
              <w:pStyle w:val="TAC"/>
              <w:keepNext w:val="0"/>
              <w:rPr>
                <w:rFonts w:eastAsia="宋体"/>
                <w:lang w:val="en-US" w:eastAsia="zh-CN"/>
              </w:rPr>
            </w:pPr>
            <w:del w:id="1462" w:author="ZTE-Ma Zhifeng" w:date="2021-05-08T13:54:00Z">
              <w:r w:rsidRPr="00F95B02" w:rsidDel="006C2F06">
                <w:rPr>
                  <w:rFonts w:eastAsia="宋体"/>
                  <w:lang w:val="en-US" w:eastAsia="zh-CN"/>
                </w:rPr>
                <w:delText>Yes</w:delText>
              </w:r>
            </w:del>
            <w:ins w:id="1463" w:author="ZTE-Ma Zhifeng" w:date="2021-05-08T13:54:00Z">
              <w:r w:rsidR="006C2F06">
                <w:rPr>
                  <w:rFonts w:eastAsia="宋体"/>
                  <w:lang w:val="en-US" w:eastAsia="zh-CN"/>
                </w:rPr>
                <w:t>25</w:t>
              </w:r>
            </w:ins>
          </w:p>
        </w:tc>
        <w:tc>
          <w:tcPr>
            <w:tcW w:w="687" w:type="dxa"/>
            <w:tcPrChange w:id="1464" w:author="ZTE-Ma Zhifeng" w:date="2021-05-08T14:38:00Z">
              <w:tcPr>
                <w:tcW w:w="687" w:type="dxa"/>
                <w:gridSpan w:val="2"/>
              </w:tcPr>
            </w:tcPrChange>
          </w:tcPr>
          <w:p w14:paraId="3CB33F17" w14:textId="4F198B0D" w:rsidR="00B742F0" w:rsidRPr="00F95B02" w:rsidRDefault="00B742F0" w:rsidP="003D7AB4">
            <w:pPr>
              <w:pStyle w:val="TAC"/>
              <w:keepNext w:val="0"/>
              <w:rPr>
                <w:rFonts w:eastAsia="宋体"/>
                <w:lang w:val="en-US" w:eastAsia="zh-CN"/>
              </w:rPr>
            </w:pPr>
            <w:del w:id="1465" w:author="ZTE-Ma Zhifeng" w:date="2021-05-08T13:54:00Z">
              <w:r w:rsidRPr="00F95B02" w:rsidDel="006C2F06">
                <w:rPr>
                  <w:rFonts w:eastAsia="宋体"/>
                  <w:lang w:val="en-US" w:eastAsia="zh-CN"/>
                </w:rPr>
                <w:delText>Yes</w:delText>
              </w:r>
            </w:del>
            <w:ins w:id="1466" w:author="ZTE-Ma Zhifeng" w:date="2021-05-08T13:54:00Z">
              <w:r w:rsidR="006C2F06">
                <w:rPr>
                  <w:rFonts w:eastAsia="宋体"/>
                  <w:lang w:val="en-US" w:eastAsia="zh-CN"/>
                </w:rPr>
                <w:t>30</w:t>
              </w:r>
            </w:ins>
          </w:p>
        </w:tc>
        <w:tc>
          <w:tcPr>
            <w:tcW w:w="687" w:type="dxa"/>
            <w:vAlign w:val="center"/>
            <w:tcPrChange w:id="1467" w:author="ZTE-Ma Zhifeng" w:date="2021-05-08T14:38:00Z">
              <w:tcPr>
                <w:tcW w:w="687" w:type="dxa"/>
                <w:gridSpan w:val="2"/>
                <w:vAlign w:val="center"/>
              </w:tcPr>
            </w:tcPrChange>
          </w:tcPr>
          <w:p w14:paraId="43882AA0" w14:textId="4D47E2CD" w:rsidR="00B742F0" w:rsidRPr="00F95B02" w:rsidRDefault="00B742F0" w:rsidP="003D7AB4">
            <w:pPr>
              <w:pStyle w:val="TAC"/>
              <w:keepNext w:val="0"/>
              <w:rPr>
                <w:rFonts w:eastAsia="宋体"/>
                <w:lang w:val="en-US" w:eastAsia="zh-CN"/>
              </w:rPr>
            </w:pPr>
            <w:del w:id="1468" w:author="ZTE-Ma Zhifeng" w:date="2021-05-08T13:55:00Z">
              <w:r w:rsidRPr="00F95B02" w:rsidDel="006C2F06">
                <w:rPr>
                  <w:rFonts w:eastAsia="宋体"/>
                  <w:lang w:val="en-US" w:eastAsia="zh-CN"/>
                </w:rPr>
                <w:delText>Yes</w:delText>
              </w:r>
            </w:del>
            <w:ins w:id="1469" w:author="ZTE-Ma Zhifeng" w:date="2021-05-08T13:55:00Z">
              <w:r w:rsidR="006C2F06">
                <w:rPr>
                  <w:rFonts w:eastAsia="宋体"/>
                  <w:lang w:val="en-US" w:eastAsia="zh-CN"/>
                </w:rPr>
                <w:t>40</w:t>
              </w:r>
            </w:ins>
          </w:p>
        </w:tc>
        <w:tc>
          <w:tcPr>
            <w:tcW w:w="687" w:type="dxa"/>
            <w:vAlign w:val="center"/>
            <w:tcPrChange w:id="1470" w:author="ZTE-Ma Zhifeng" w:date="2021-05-08T14:38:00Z">
              <w:tcPr>
                <w:tcW w:w="687" w:type="dxa"/>
                <w:gridSpan w:val="2"/>
                <w:vAlign w:val="center"/>
              </w:tcPr>
            </w:tcPrChange>
          </w:tcPr>
          <w:p w14:paraId="59D80AB9" w14:textId="77777777" w:rsidR="00B742F0" w:rsidRPr="00F95B02" w:rsidRDefault="00B742F0" w:rsidP="003D7AB4">
            <w:pPr>
              <w:pStyle w:val="TAC"/>
              <w:keepNext w:val="0"/>
            </w:pPr>
          </w:p>
        </w:tc>
        <w:tc>
          <w:tcPr>
            <w:tcW w:w="687" w:type="dxa"/>
            <w:vAlign w:val="center"/>
            <w:tcPrChange w:id="1471" w:author="ZTE-Ma Zhifeng" w:date="2021-05-08T14:38:00Z">
              <w:tcPr>
                <w:tcW w:w="687" w:type="dxa"/>
                <w:gridSpan w:val="2"/>
                <w:vAlign w:val="center"/>
              </w:tcPr>
            </w:tcPrChange>
          </w:tcPr>
          <w:p w14:paraId="502049CD" w14:textId="77777777" w:rsidR="00B742F0" w:rsidRDefault="00B742F0" w:rsidP="003D7AB4">
            <w:pPr>
              <w:pStyle w:val="TAC"/>
              <w:keepNext w:val="0"/>
              <w:rPr>
                <w:rFonts w:eastAsia="Yu Mincho"/>
              </w:rPr>
            </w:pPr>
          </w:p>
        </w:tc>
        <w:tc>
          <w:tcPr>
            <w:tcW w:w="687" w:type="dxa"/>
            <w:tcPrChange w:id="1472" w:author="ZTE-Ma Zhifeng" w:date="2021-05-08T14:38:00Z">
              <w:tcPr>
                <w:tcW w:w="687" w:type="dxa"/>
                <w:gridSpan w:val="2"/>
              </w:tcPr>
            </w:tcPrChange>
          </w:tcPr>
          <w:p w14:paraId="01BC1B36" w14:textId="77777777" w:rsidR="00B742F0" w:rsidRDefault="00B742F0" w:rsidP="003D7AB4">
            <w:pPr>
              <w:pStyle w:val="TAC"/>
              <w:keepNext w:val="0"/>
              <w:rPr>
                <w:rFonts w:eastAsia="Yu Mincho"/>
              </w:rPr>
            </w:pPr>
          </w:p>
        </w:tc>
        <w:tc>
          <w:tcPr>
            <w:tcW w:w="687" w:type="dxa"/>
            <w:vAlign w:val="center"/>
            <w:tcPrChange w:id="1473" w:author="ZTE-Ma Zhifeng" w:date="2021-05-08T14:38:00Z">
              <w:tcPr>
                <w:tcW w:w="687" w:type="dxa"/>
                <w:gridSpan w:val="2"/>
                <w:vAlign w:val="center"/>
              </w:tcPr>
            </w:tcPrChange>
          </w:tcPr>
          <w:p w14:paraId="286CA303" w14:textId="77777777" w:rsidR="00B742F0" w:rsidRDefault="00B742F0" w:rsidP="003D7AB4">
            <w:pPr>
              <w:pStyle w:val="TAC"/>
              <w:keepNext w:val="0"/>
              <w:rPr>
                <w:rFonts w:eastAsia="Yu Mincho"/>
              </w:rPr>
            </w:pPr>
          </w:p>
        </w:tc>
        <w:tc>
          <w:tcPr>
            <w:tcW w:w="687" w:type="dxa"/>
            <w:tcPrChange w:id="1474" w:author="ZTE-Ma Zhifeng" w:date="2021-05-08T14:38:00Z">
              <w:tcPr>
                <w:tcW w:w="687" w:type="dxa"/>
                <w:gridSpan w:val="2"/>
              </w:tcPr>
            </w:tcPrChange>
          </w:tcPr>
          <w:p w14:paraId="6AB66D00" w14:textId="77777777" w:rsidR="00B742F0" w:rsidRDefault="00B742F0" w:rsidP="003D7AB4">
            <w:pPr>
              <w:pStyle w:val="TAC"/>
              <w:keepNext w:val="0"/>
              <w:rPr>
                <w:rFonts w:eastAsia="Yu Mincho"/>
              </w:rPr>
            </w:pPr>
          </w:p>
        </w:tc>
        <w:tc>
          <w:tcPr>
            <w:tcW w:w="717" w:type="dxa"/>
            <w:vAlign w:val="center"/>
            <w:tcPrChange w:id="1475" w:author="ZTE-Ma Zhifeng" w:date="2021-05-08T14:38:00Z">
              <w:tcPr>
                <w:tcW w:w="717" w:type="dxa"/>
                <w:gridSpan w:val="2"/>
                <w:vAlign w:val="center"/>
              </w:tcPr>
            </w:tcPrChange>
          </w:tcPr>
          <w:p w14:paraId="738091B5" w14:textId="77777777" w:rsidR="00B742F0" w:rsidRDefault="00B742F0" w:rsidP="003D7AB4">
            <w:pPr>
              <w:pStyle w:val="TAC"/>
              <w:rPr>
                <w:rFonts w:eastAsia="Yu Mincho"/>
              </w:rPr>
            </w:pPr>
          </w:p>
        </w:tc>
      </w:tr>
      <w:tr w:rsidR="00B742F0" w14:paraId="4D586DCE" w14:textId="77777777" w:rsidTr="00F01E75">
        <w:tblPrEx>
          <w:tblW w:w="10554" w:type="dxa"/>
          <w:jc w:val="center"/>
          <w:tblLayout w:type="fixed"/>
          <w:tblPrExChange w:id="1476" w:author="ZTE-Ma Zhifeng" w:date="2021-05-08T14:38:00Z">
            <w:tblPrEx>
              <w:tblW w:w="10554" w:type="dxa"/>
              <w:jc w:val="center"/>
              <w:tblLayout w:type="fixed"/>
            </w:tblPrEx>
          </w:tblPrExChange>
        </w:tblPrEx>
        <w:trPr>
          <w:cantSplit/>
          <w:jc w:val="center"/>
          <w:trPrChange w:id="1477" w:author="ZTE-Ma Zhifeng" w:date="2021-05-08T14:38:00Z">
            <w:trPr>
              <w:gridAfter w:val="0"/>
              <w:cantSplit/>
              <w:jc w:val="center"/>
            </w:trPr>
          </w:trPrChange>
        </w:trPr>
        <w:tc>
          <w:tcPr>
            <w:tcW w:w="906" w:type="dxa"/>
            <w:tcBorders>
              <w:bottom w:val="nil"/>
            </w:tcBorders>
            <w:tcPrChange w:id="1478" w:author="ZTE-Ma Zhifeng" w:date="2021-05-08T14:38:00Z">
              <w:tcPr>
                <w:tcW w:w="906" w:type="dxa"/>
                <w:gridSpan w:val="2"/>
              </w:tcPr>
            </w:tcPrChange>
          </w:tcPr>
          <w:p w14:paraId="3532DDC9" w14:textId="77777777" w:rsidR="00B742F0" w:rsidRPr="00F95B02" w:rsidRDefault="00B742F0" w:rsidP="003D7AB4">
            <w:pPr>
              <w:pStyle w:val="TAC"/>
              <w:keepNext w:val="0"/>
              <w:rPr>
                <w:rFonts w:eastAsia="宋体"/>
                <w:szCs w:val="22"/>
                <w:lang w:val="en-US" w:eastAsia="zh-CN"/>
              </w:rPr>
            </w:pPr>
          </w:p>
        </w:tc>
        <w:tc>
          <w:tcPr>
            <w:tcW w:w="687" w:type="dxa"/>
            <w:vAlign w:val="center"/>
            <w:tcPrChange w:id="1479" w:author="ZTE-Ma Zhifeng" w:date="2021-05-08T14:38:00Z">
              <w:tcPr>
                <w:tcW w:w="687" w:type="dxa"/>
                <w:gridSpan w:val="2"/>
                <w:vAlign w:val="center"/>
              </w:tcPr>
            </w:tcPrChange>
          </w:tcPr>
          <w:p w14:paraId="7B734514" w14:textId="77777777" w:rsidR="00B742F0" w:rsidRPr="00F95B02" w:rsidRDefault="00B742F0" w:rsidP="003D7AB4">
            <w:pPr>
              <w:pStyle w:val="TAC"/>
              <w:keepNext w:val="0"/>
              <w:rPr>
                <w:rFonts w:eastAsia="宋体"/>
                <w:lang w:val="en-US" w:eastAsia="zh-CN"/>
              </w:rPr>
            </w:pPr>
            <w:r w:rsidRPr="00F95B02">
              <w:t>15</w:t>
            </w:r>
          </w:p>
        </w:tc>
        <w:tc>
          <w:tcPr>
            <w:tcW w:w="687" w:type="dxa"/>
            <w:tcPrChange w:id="1480" w:author="ZTE-Ma Zhifeng" w:date="2021-05-08T14:38:00Z">
              <w:tcPr>
                <w:tcW w:w="687" w:type="dxa"/>
                <w:gridSpan w:val="2"/>
              </w:tcPr>
            </w:tcPrChange>
          </w:tcPr>
          <w:p w14:paraId="102E0109" w14:textId="45F3D27E" w:rsidR="00B742F0" w:rsidRPr="00F95B02" w:rsidRDefault="00B742F0" w:rsidP="003D7AB4">
            <w:pPr>
              <w:pStyle w:val="TAC"/>
              <w:keepNext w:val="0"/>
              <w:rPr>
                <w:rFonts w:eastAsia="宋体"/>
                <w:lang w:val="en-US" w:eastAsia="zh-CN"/>
              </w:rPr>
            </w:pPr>
            <w:del w:id="1481" w:author="ZTE-Ma Zhifeng" w:date="2021-05-08T13:51:00Z">
              <w:r w:rsidRPr="00026581" w:rsidDel="006C2F06">
                <w:rPr>
                  <w:rFonts w:eastAsia="DengXian" w:cs="Arial"/>
                  <w:szCs w:val="18"/>
                </w:rPr>
                <w:delText>Yes</w:delText>
              </w:r>
            </w:del>
            <w:ins w:id="1482" w:author="ZTE-Ma Zhifeng" w:date="2021-05-08T13:51:00Z">
              <w:r w:rsidR="006C2F06">
                <w:rPr>
                  <w:rFonts w:eastAsia="DengXian" w:cs="Arial"/>
                  <w:szCs w:val="18"/>
                </w:rPr>
                <w:t>5</w:t>
              </w:r>
            </w:ins>
            <w:r w:rsidRPr="00324035">
              <w:rPr>
                <w:rFonts w:eastAsia="DengXian" w:cs="Arial"/>
                <w:szCs w:val="18"/>
                <w:vertAlign w:val="superscript"/>
              </w:rPr>
              <w:t>4</w:t>
            </w:r>
          </w:p>
        </w:tc>
        <w:tc>
          <w:tcPr>
            <w:tcW w:w="687" w:type="dxa"/>
            <w:vAlign w:val="center"/>
            <w:tcPrChange w:id="1483" w:author="ZTE-Ma Zhifeng" w:date="2021-05-08T14:38:00Z">
              <w:tcPr>
                <w:tcW w:w="687" w:type="dxa"/>
                <w:gridSpan w:val="2"/>
                <w:vAlign w:val="center"/>
              </w:tcPr>
            </w:tcPrChange>
          </w:tcPr>
          <w:p w14:paraId="4FEA77FB" w14:textId="48D08230" w:rsidR="00B742F0" w:rsidRPr="00F95B02" w:rsidRDefault="00B742F0" w:rsidP="003D7AB4">
            <w:pPr>
              <w:pStyle w:val="TAC"/>
              <w:keepNext w:val="0"/>
              <w:rPr>
                <w:rFonts w:eastAsia="宋体"/>
                <w:lang w:val="en-US" w:eastAsia="zh-CN"/>
              </w:rPr>
            </w:pPr>
            <w:del w:id="1484" w:author="ZTE-Ma Zhifeng" w:date="2021-05-08T13:51:00Z">
              <w:r w:rsidRPr="00F95B02" w:rsidDel="006C2F06">
                <w:rPr>
                  <w:rFonts w:cs="Arial"/>
                  <w:szCs w:val="18"/>
                </w:rPr>
                <w:delText>Yes</w:delText>
              </w:r>
            </w:del>
            <w:ins w:id="1485" w:author="ZTE-Ma Zhifeng" w:date="2021-05-08T13:51:00Z">
              <w:r w:rsidR="006C2F06">
                <w:rPr>
                  <w:rFonts w:cs="Arial"/>
                  <w:szCs w:val="18"/>
                </w:rPr>
                <w:t>10</w:t>
              </w:r>
            </w:ins>
          </w:p>
        </w:tc>
        <w:tc>
          <w:tcPr>
            <w:tcW w:w="687" w:type="dxa"/>
            <w:vAlign w:val="center"/>
            <w:tcPrChange w:id="1486" w:author="ZTE-Ma Zhifeng" w:date="2021-05-08T14:38:00Z">
              <w:tcPr>
                <w:tcW w:w="687" w:type="dxa"/>
                <w:gridSpan w:val="2"/>
                <w:vAlign w:val="center"/>
              </w:tcPr>
            </w:tcPrChange>
          </w:tcPr>
          <w:p w14:paraId="7109BD7C" w14:textId="3C390609" w:rsidR="00B742F0" w:rsidRPr="00F95B02" w:rsidRDefault="00B742F0" w:rsidP="003D7AB4">
            <w:pPr>
              <w:pStyle w:val="TAC"/>
              <w:keepNext w:val="0"/>
              <w:rPr>
                <w:rFonts w:eastAsia="宋体"/>
                <w:lang w:val="en-US" w:eastAsia="zh-CN"/>
              </w:rPr>
            </w:pPr>
            <w:del w:id="1487" w:author="ZTE-Ma Zhifeng" w:date="2021-05-08T13:52:00Z">
              <w:r w:rsidRPr="00F95B02" w:rsidDel="006C2F06">
                <w:rPr>
                  <w:rFonts w:cs="Arial"/>
                  <w:szCs w:val="18"/>
                </w:rPr>
                <w:delText>Yes</w:delText>
              </w:r>
            </w:del>
            <w:ins w:id="1488" w:author="ZTE-Ma Zhifeng" w:date="2021-05-08T13:52:00Z">
              <w:r w:rsidR="006C2F06">
                <w:rPr>
                  <w:rFonts w:cs="Arial"/>
                  <w:szCs w:val="18"/>
                </w:rPr>
                <w:t>15</w:t>
              </w:r>
            </w:ins>
          </w:p>
        </w:tc>
        <w:tc>
          <w:tcPr>
            <w:tcW w:w="687" w:type="dxa"/>
            <w:vAlign w:val="center"/>
            <w:tcPrChange w:id="1489" w:author="ZTE-Ma Zhifeng" w:date="2021-05-08T14:38:00Z">
              <w:tcPr>
                <w:tcW w:w="687" w:type="dxa"/>
                <w:gridSpan w:val="2"/>
                <w:vAlign w:val="center"/>
              </w:tcPr>
            </w:tcPrChange>
          </w:tcPr>
          <w:p w14:paraId="1DB72E11" w14:textId="3BE42ABA" w:rsidR="00B742F0" w:rsidRPr="00F95B02" w:rsidRDefault="00B742F0" w:rsidP="003D7AB4">
            <w:pPr>
              <w:pStyle w:val="TAC"/>
              <w:keepNext w:val="0"/>
              <w:rPr>
                <w:rFonts w:eastAsia="宋体"/>
                <w:lang w:val="en-US" w:eastAsia="zh-CN"/>
              </w:rPr>
            </w:pPr>
            <w:del w:id="1490" w:author="ZTE-Ma Zhifeng" w:date="2021-05-08T13:53:00Z">
              <w:r w:rsidRPr="00F95B02" w:rsidDel="006C2F06">
                <w:rPr>
                  <w:rFonts w:cs="Arial"/>
                  <w:szCs w:val="18"/>
                </w:rPr>
                <w:delText>Yes</w:delText>
              </w:r>
            </w:del>
            <w:ins w:id="1491" w:author="ZTE-Ma Zhifeng" w:date="2021-05-08T13:53:00Z">
              <w:r w:rsidR="006C2F06">
                <w:rPr>
                  <w:rFonts w:cs="Arial"/>
                  <w:szCs w:val="18"/>
                </w:rPr>
                <w:t>20</w:t>
              </w:r>
            </w:ins>
          </w:p>
        </w:tc>
        <w:tc>
          <w:tcPr>
            <w:tcW w:w="687" w:type="dxa"/>
            <w:tcPrChange w:id="1492" w:author="ZTE-Ma Zhifeng" w:date="2021-05-08T14:38:00Z">
              <w:tcPr>
                <w:tcW w:w="687" w:type="dxa"/>
                <w:gridSpan w:val="2"/>
              </w:tcPr>
            </w:tcPrChange>
          </w:tcPr>
          <w:p w14:paraId="176F0AEF" w14:textId="6CDCF9F1" w:rsidR="00B742F0" w:rsidRPr="00F95B02" w:rsidRDefault="00B742F0" w:rsidP="003D7AB4">
            <w:pPr>
              <w:pStyle w:val="TAC"/>
              <w:keepNext w:val="0"/>
              <w:rPr>
                <w:rFonts w:eastAsia="宋体"/>
                <w:lang w:val="en-US" w:eastAsia="zh-CN"/>
              </w:rPr>
            </w:pPr>
            <w:del w:id="1493" w:author="ZTE-Ma Zhifeng" w:date="2021-05-08T13:54:00Z">
              <w:r w:rsidRPr="00F95B02" w:rsidDel="006C2F06">
                <w:rPr>
                  <w:rFonts w:cs="Arial"/>
                  <w:szCs w:val="18"/>
                </w:rPr>
                <w:delText>Yes</w:delText>
              </w:r>
            </w:del>
            <w:ins w:id="1494" w:author="ZTE-Ma Zhifeng" w:date="2021-05-08T13:54:00Z">
              <w:r w:rsidR="006C2F06">
                <w:rPr>
                  <w:rFonts w:cs="Arial"/>
                  <w:szCs w:val="18"/>
                </w:rPr>
                <w:t>25</w:t>
              </w:r>
            </w:ins>
          </w:p>
        </w:tc>
        <w:tc>
          <w:tcPr>
            <w:tcW w:w="687" w:type="dxa"/>
            <w:vAlign w:val="center"/>
            <w:tcPrChange w:id="1495" w:author="ZTE-Ma Zhifeng" w:date="2021-05-08T14:38:00Z">
              <w:tcPr>
                <w:tcW w:w="687" w:type="dxa"/>
                <w:gridSpan w:val="2"/>
                <w:vAlign w:val="center"/>
              </w:tcPr>
            </w:tcPrChange>
          </w:tcPr>
          <w:p w14:paraId="1A03349D" w14:textId="21F85D79" w:rsidR="00B742F0" w:rsidRPr="00F95B02" w:rsidRDefault="00B742F0" w:rsidP="003D7AB4">
            <w:pPr>
              <w:pStyle w:val="TAC"/>
              <w:keepNext w:val="0"/>
              <w:rPr>
                <w:rFonts w:eastAsia="宋体"/>
                <w:lang w:val="en-US" w:eastAsia="zh-CN"/>
              </w:rPr>
            </w:pPr>
            <w:del w:id="1496" w:author="ZTE-Ma Zhifeng" w:date="2021-05-08T13:54:00Z">
              <w:r w:rsidRPr="00F95B02" w:rsidDel="006C2F06">
                <w:rPr>
                  <w:rFonts w:cs="Arial"/>
                  <w:szCs w:val="18"/>
                </w:rPr>
                <w:delText>Yes</w:delText>
              </w:r>
            </w:del>
            <w:ins w:id="1497" w:author="ZTE-Ma Zhifeng" w:date="2021-05-08T13:54:00Z">
              <w:r w:rsidR="006C2F06">
                <w:rPr>
                  <w:rFonts w:cs="Arial"/>
                  <w:szCs w:val="18"/>
                </w:rPr>
                <w:t>30</w:t>
              </w:r>
            </w:ins>
          </w:p>
        </w:tc>
        <w:tc>
          <w:tcPr>
            <w:tcW w:w="687" w:type="dxa"/>
            <w:vAlign w:val="center"/>
            <w:tcPrChange w:id="1498" w:author="ZTE-Ma Zhifeng" w:date="2021-05-08T14:38:00Z">
              <w:tcPr>
                <w:tcW w:w="687" w:type="dxa"/>
                <w:gridSpan w:val="2"/>
                <w:vAlign w:val="center"/>
              </w:tcPr>
            </w:tcPrChange>
          </w:tcPr>
          <w:p w14:paraId="080630F2" w14:textId="59D4AF15" w:rsidR="00B742F0" w:rsidRPr="00F95B02" w:rsidRDefault="00B742F0" w:rsidP="003D7AB4">
            <w:pPr>
              <w:pStyle w:val="TAC"/>
              <w:keepNext w:val="0"/>
              <w:rPr>
                <w:rFonts w:eastAsia="宋体"/>
                <w:lang w:val="en-US" w:eastAsia="zh-CN"/>
              </w:rPr>
            </w:pPr>
            <w:del w:id="1499" w:author="ZTE-Ma Zhifeng" w:date="2021-05-08T13:55:00Z">
              <w:r w:rsidRPr="00F95B02" w:rsidDel="006C2F06">
                <w:rPr>
                  <w:rFonts w:cs="Arial"/>
                  <w:szCs w:val="18"/>
                </w:rPr>
                <w:delText>Yes</w:delText>
              </w:r>
            </w:del>
            <w:ins w:id="1500" w:author="ZTE-Ma Zhifeng" w:date="2021-05-08T13:55:00Z">
              <w:r w:rsidR="006C2F06">
                <w:rPr>
                  <w:rFonts w:cs="Arial"/>
                  <w:szCs w:val="18"/>
                </w:rPr>
                <w:t>40</w:t>
              </w:r>
            </w:ins>
          </w:p>
        </w:tc>
        <w:tc>
          <w:tcPr>
            <w:tcW w:w="687" w:type="dxa"/>
            <w:vAlign w:val="center"/>
            <w:tcPrChange w:id="1501" w:author="ZTE-Ma Zhifeng" w:date="2021-05-08T14:38:00Z">
              <w:tcPr>
                <w:tcW w:w="687" w:type="dxa"/>
                <w:gridSpan w:val="2"/>
                <w:vAlign w:val="center"/>
              </w:tcPr>
            </w:tcPrChange>
          </w:tcPr>
          <w:p w14:paraId="70907972" w14:textId="75796CE2" w:rsidR="00B742F0" w:rsidRPr="00F95B02" w:rsidRDefault="00B742F0" w:rsidP="003D7AB4">
            <w:pPr>
              <w:pStyle w:val="TAC"/>
              <w:keepNext w:val="0"/>
            </w:pPr>
            <w:del w:id="1502" w:author="ZTE-Ma Zhifeng" w:date="2021-05-08T13:55:00Z">
              <w:r w:rsidRPr="00F95B02" w:rsidDel="006C2F06">
                <w:rPr>
                  <w:rFonts w:cs="Arial"/>
                  <w:szCs w:val="18"/>
                </w:rPr>
                <w:delText>Yes</w:delText>
              </w:r>
            </w:del>
            <w:ins w:id="1503" w:author="ZTE-Ma Zhifeng" w:date="2021-05-08T13:55:00Z">
              <w:r w:rsidR="006C2F06">
                <w:rPr>
                  <w:rFonts w:cs="Arial"/>
                  <w:szCs w:val="18"/>
                </w:rPr>
                <w:t>50</w:t>
              </w:r>
            </w:ins>
          </w:p>
        </w:tc>
        <w:tc>
          <w:tcPr>
            <w:tcW w:w="687" w:type="dxa"/>
            <w:vAlign w:val="center"/>
            <w:tcPrChange w:id="1504" w:author="ZTE-Ma Zhifeng" w:date="2021-05-08T14:38:00Z">
              <w:tcPr>
                <w:tcW w:w="687" w:type="dxa"/>
                <w:gridSpan w:val="2"/>
                <w:vAlign w:val="center"/>
              </w:tcPr>
            </w:tcPrChange>
          </w:tcPr>
          <w:p w14:paraId="718FF9D4" w14:textId="77777777" w:rsidR="00B742F0" w:rsidRDefault="00B742F0" w:rsidP="003D7AB4">
            <w:pPr>
              <w:pStyle w:val="TAC"/>
              <w:keepNext w:val="0"/>
              <w:rPr>
                <w:rFonts w:eastAsia="Yu Mincho"/>
              </w:rPr>
            </w:pPr>
          </w:p>
        </w:tc>
        <w:tc>
          <w:tcPr>
            <w:tcW w:w="687" w:type="dxa"/>
            <w:tcPrChange w:id="1505" w:author="ZTE-Ma Zhifeng" w:date="2021-05-08T14:38:00Z">
              <w:tcPr>
                <w:tcW w:w="687" w:type="dxa"/>
                <w:gridSpan w:val="2"/>
              </w:tcPr>
            </w:tcPrChange>
          </w:tcPr>
          <w:p w14:paraId="3B703E1D" w14:textId="77777777" w:rsidR="00B742F0" w:rsidRDefault="00B742F0" w:rsidP="003D7AB4">
            <w:pPr>
              <w:pStyle w:val="TAC"/>
              <w:keepNext w:val="0"/>
              <w:rPr>
                <w:rFonts w:eastAsia="Yu Mincho"/>
              </w:rPr>
            </w:pPr>
          </w:p>
        </w:tc>
        <w:tc>
          <w:tcPr>
            <w:tcW w:w="687" w:type="dxa"/>
            <w:vAlign w:val="center"/>
            <w:tcPrChange w:id="1506" w:author="ZTE-Ma Zhifeng" w:date="2021-05-08T14:38:00Z">
              <w:tcPr>
                <w:tcW w:w="687" w:type="dxa"/>
                <w:gridSpan w:val="2"/>
                <w:vAlign w:val="center"/>
              </w:tcPr>
            </w:tcPrChange>
          </w:tcPr>
          <w:p w14:paraId="5C0BC15D" w14:textId="77777777" w:rsidR="00B742F0" w:rsidRDefault="00B742F0" w:rsidP="003D7AB4">
            <w:pPr>
              <w:pStyle w:val="TAC"/>
              <w:keepNext w:val="0"/>
              <w:rPr>
                <w:rFonts w:eastAsia="Yu Mincho"/>
              </w:rPr>
            </w:pPr>
          </w:p>
        </w:tc>
        <w:tc>
          <w:tcPr>
            <w:tcW w:w="687" w:type="dxa"/>
            <w:tcPrChange w:id="1507" w:author="ZTE-Ma Zhifeng" w:date="2021-05-08T14:38:00Z">
              <w:tcPr>
                <w:tcW w:w="687" w:type="dxa"/>
                <w:gridSpan w:val="2"/>
              </w:tcPr>
            </w:tcPrChange>
          </w:tcPr>
          <w:p w14:paraId="4A05FD07" w14:textId="77777777" w:rsidR="00B742F0" w:rsidRDefault="00B742F0" w:rsidP="003D7AB4">
            <w:pPr>
              <w:pStyle w:val="TAC"/>
              <w:keepNext w:val="0"/>
              <w:rPr>
                <w:rFonts w:eastAsia="Yu Mincho"/>
              </w:rPr>
            </w:pPr>
          </w:p>
        </w:tc>
        <w:tc>
          <w:tcPr>
            <w:tcW w:w="717" w:type="dxa"/>
            <w:vAlign w:val="center"/>
            <w:tcPrChange w:id="1508" w:author="ZTE-Ma Zhifeng" w:date="2021-05-08T14:38:00Z">
              <w:tcPr>
                <w:tcW w:w="717" w:type="dxa"/>
                <w:gridSpan w:val="2"/>
                <w:vAlign w:val="center"/>
              </w:tcPr>
            </w:tcPrChange>
          </w:tcPr>
          <w:p w14:paraId="62C8D320" w14:textId="77777777" w:rsidR="00B742F0" w:rsidRDefault="00B742F0" w:rsidP="003D7AB4">
            <w:pPr>
              <w:pStyle w:val="TAC"/>
              <w:rPr>
                <w:rFonts w:eastAsia="Yu Mincho"/>
              </w:rPr>
            </w:pPr>
          </w:p>
        </w:tc>
      </w:tr>
      <w:tr w:rsidR="00B742F0" w14:paraId="613B5670" w14:textId="77777777" w:rsidTr="00F01E75">
        <w:tblPrEx>
          <w:tblW w:w="10554" w:type="dxa"/>
          <w:jc w:val="center"/>
          <w:tblLayout w:type="fixed"/>
          <w:tblPrExChange w:id="1509" w:author="ZTE-Ma Zhifeng" w:date="2021-05-08T14:38:00Z">
            <w:tblPrEx>
              <w:tblW w:w="10554" w:type="dxa"/>
              <w:jc w:val="center"/>
              <w:tblLayout w:type="fixed"/>
            </w:tblPrEx>
          </w:tblPrExChange>
        </w:tblPrEx>
        <w:trPr>
          <w:cantSplit/>
          <w:jc w:val="center"/>
          <w:trPrChange w:id="1510" w:author="ZTE-Ma Zhifeng" w:date="2021-05-08T14:38:00Z">
            <w:trPr>
              <w:gridAfter w:val="0"/>
              <w:cantSplit/>
              <w:jc w:val="center"/>
            </w:trPr>
          </w:trPrChange>
        </w:trPr>
        <w:tc>
          <w:tcPr>
            <w:tcW w:w="906" w:type="dxa"/>
            <w:tcBorders>
              <w:top w:val="nil"/>
              <w:bottom w:val="nil"/>
            </w:tcBorders>
            <w:vAlign w:val="center"/>
            <w:tcPrChange w:id="1511" w:author="ZTE-Ma Zhifeng" w:date="2021-05-08T14:38:00Z">
              <w:tcPr>
                <w:tcW w:w="906" w:type="dxa"/>
                <w:gridSpan w:val="2"/>
                <w:vAlign w:val="center"/>
              </w:tcPr>
            </w:tcPrChange>
          </w:tcPr>
          <w:p w14:paraId="5479695A" w14:textId="77777777" w:rsidR="00B742F0" w:rsidRPr="00F95B02" w:rsidRDefault="00B742F0" w:rsidP="003D7AB4">
            <w:pPr>
              <w:pStyle w:val="TAC"/>
              <w:keepNext w:val="0"/>
              <w:rPr>
                <w:rFonts w:eastAsia="宋体"/>
                <w:szCs w:val="22"/>
                <w:lang w:val="en-US" w:eastAsia="zh-CN"/>
              </w:rPr>
            </w:pPr>
            <w:r w:rsidRPr="00F95B02">
              <w:t>n40</w:t>
            </w:r>
          </w:p>
        </w:tc>
        <w:tc>
          <w:tcPr>
            <w:tcW w:w="687" w:type="dxa"/>
            <w:vAlign w:val="center"/>
            <w:tcPrChange w:id="1512" w:author="ZTE-Ma Zhifeng" w:date="2021-05-08T14:38:00Z">
              <w:tcPr>
                <w:tcW w:w="687" w:type="dxa"/>
                <w:gridSpan w:val="2"/>
                <w:vAlign w:val="center"/>
              </w:tcPr>
            </w:tcPrChange>
          </w:tcPr>
          <w:p w14:paraId="50CB82A7" w14:textId="77777777" w:rsidR="00B742F0" w:rsidRPr="00F95B02" w:rsidRDefault="00B742F0" w:rsidP="003D7AB4">
            <w:pPr>
              <w:pStyle w:val="TAC"/>
              <w:keepNext w:val="0"/>
            </w:pPr>
            <w:r w:rsidRPr="00F95B02">
              <w:t>30</w:t>
            </w:r>
          </w:p>
        </w:tc>
        <w:tc>
          <w:tcPr>
            <w:tcW w:w="687" w:type="dxa"/>
            <w:tcPrChange w:id="1513" w:author="ZTE-Ma Zhifeng" w:date="2021-05-08T14:38:00Z">
              <w:tcPr>
                <w:tcW w:w="687" w:type="dxa"/>
                <w:gridSpan w:val="2"/>
              </w:tcPr>
            </w:tcPrChange>
          </w:tcPr>
          <w:p w14:paraId="2A601C28" w14:textId="77777777" w:rsidR="00B742F0" w:rsidRPr="00026581" w:rsidRDefault="00B742F0" w:rsidP="003D7AB4">
            <w:pPr>
              <w:pStyle w:val="TAC"/>
              <w:keepNext w:val="0"/>
              <w:rPr>
                <w:rFonts w:eastAsia="DengXian" w:cs="Arial"/>
                <w:szCs w:val="18"/>
              </w:rPr>
            </w:pPr>
          </w:p>
        </w:tc>
        <w:tc>
          <w:tcPr>
            <w:tcW w:w="687" w:type="dxa"/>
            <w:tcPrChange w:id="1514" w:author="ZTE-Ma Zhifeng" w:date="2021-05-08T14:38:00Z">
              <w:tcPr>
                <w:tcW w:w="687" w:type="dxa"/>
                <w:gridSpan w:val="2"/>
              </w:tcPr>
            </w:tcPrChange>
          </w:tcPr>
          <w:p w14:paraId="4424FC0E" w14:textId="021F48BA" w:rsidR="00B742F0" w:rsidRPr="00F95B02" w:rsidRDefault="00B742F0" w:rsidP="003D7AB4">
            <w:pPr>
              <w:pStyle w:val="TAC"/>
              <w:keepNext w:val="0"/>
              <w:rPr>
                <w:rFonts w:cs="Arial"/>
                <w:szCs w:val="18"/>
              </w:rPr>
            </w:pPr>
            <w:del w:id="1515" w:author="ZTE-Ma Zhifeng" w:date="2021-05-08T13:51:00Z">
              <w:r w:rsidRPr="00F95B02" w:rsidDel="006C2F06">
                <w:rPr>
                  <w:rFonts w:cs="Arial"/>
                  <w:szCs w:val="18"/>
                </w:rPr>
                <w:delText>Yes</w:delText>
              </w:r>
            </w:del>
            <w:ins w:id="1516" w:author="ZTE-Ma Zhifeng" w:date="2021-05-08T13:51:00Z">
              <w:r w:rsidR="006C2F06">
                <w:rPr>
                  <w:rFonts w:cs="Arial"/>
                  <w:szCs w:val="18"/>
                </w:rPr>
                <w:t>10</w:t>
              </w:r>
            </w:ins>
          </w:p>
        </w:tc>
        <w:tc>
          <w:tcPr>
            <w:tcW w:w="687" w:type="dxa"/>
            <w:vAlign w:val="center"/>
            <w:tcPrChange w:id="1517" w:author="ZTE-Ma Zhifeng" w:date="2021-05-08T14:38:00Z">
              <w:tcPr>
                <w:tcW w:w="687" w:type="dxa"/>
                <w:gridSpan w:val="2"/>
                <w:vAlign w:val="center"/>
              </w:tcPr>
            </w:tcPrChange>
          </w:tcPr>
          <w:p w14:paraId="59E6708A" w14:textId="72A95245" w:rsidR="00B742F0" w:rsidRPr="00F95B02" w:rsidRDefault="00B742F0" w:rsidP="003D7AB4">
            <w:pPr>
              <w:pStyle w:val="TAC"/>
              <w:keepNext w:val="0"/>
              <w:rPr>
                <w:rFonts w:cs="Arial"/>
                <w:szCs w:val="18"/>
              </w:rPr>
            </w:pPr>
            <w:del w:id="1518" w:author="ZTE-Ma Zhifeng" w:date="2021-05-08T13:52:00Z">
              <w:r w:rsidRPr="00F95B02" w:rsidDel="006C2F06">
                <w:rPr>
                  <w:rFonts w:cs="Arial"/>
                  <w:szCs w:val="18"/>
                </w:rPr>
                <w:delText>Yes</w:delText>
              </w:r>
            </w:del>
            <w:ins w:id="1519" w:author="ZTE-Ma Zhifeng" w:date="2021-05-08T13:52:00Z">
              <w:r w:rsidR="006C2F06">
                <w:rPr>
                  <w:rFonts w:cs="Arial"/>
                  <w:szCs w:val="18"/>
                </w:rPr>
                <w:t>15</w:t>
              </w:r>
            </w:ins>
          </w:p>
        </w:tc>
        <w:tc>
          <w:tcPr>
            <w:tcW w:w="687" w:type="dxa"/>
            <w:vAlign w:val="center"/>
            <w:tcPrChange w:id="1520" w:author="ZTE-Ma Zhifeng" w:date="2021-05-08T14:38:00Z">
              <w:tcPr>
                <w:tcW w:w="687" w:type="dxa"/>
                <w:gridSpan w:val="2"/>
                <w:vAlign w:val="center"/>
              </w:tcPr>
            </w:tcPrChange>
          </w:tcPr>
          <w:p w14:paraId="78783499" w14:textId="3B4804B4" w:rsidR="00B742F0" w:rsidRPr="00F95B02" w:rsidRDefault="00B742F0" w:rsidP="003D7AB4">
            <w:pPr>
              <w:pStyle w:val="TAC"/>
              <w:keepNext w:val="0"/>
              <w:rPr>
                <w:rFonts w:cs="Arial"/>
                <w:szCs w:val="18"/>
              </w:rPr>
            </w:pPr>
            <w:del w:id="1521" w:author="ZTE-Ma Zhifeng" w:date="2021-05-08T13:53:00Z">
              <w:r w:rsidRPr="00F95B02" w:rsidDel="006C2F06">
                <w:rPr>
                  <w:rFonts w:cs="Arial"/>
                  <w:szCs w:val="18"/>
                </w:rPr>
                <w:delText>Yes</w:delText>
              </w:r>
            </w:del>
            <w:ins w:id="1522" w:author="ZTE-Ma Zhifeng" w:date="2021-05-08T13:53:00Z">
              <w:r w:rsidR="006C2F06">
                <w:rPr>
                  <w:rFonts w:cs="Arial"/>
                  <w:szCs w:val="18"/>
                </w:rPr>
                <w:t>20</w:t>
              </w:r>
            </w:ins>
          </w:p>
        </w:tc>
        <w:tc>
          <w:tcPr>
            <w:tcW w:w="687" w:type="dxa"/>
            <w:tcPrChange w:id="1523" w:author="ZTE-Ma Zhifeng" w:date="2021-05-08T14:38:00Z">
              <w:tcPr>
                <w:tcW w:w="687" w:type="dxa"/>
                <w:gridSpan w:val="2"/>
              </w:tcPr>
            </w:tcPrChange>
          </w:tcPr>
          <w:p w14:paraId="3686C2F3" w14:textId="746D7DD8" w:rsidR="00B742F0" w:rsidRPr="00F95B02" w:rsidRDefault="00B742F0" w:rsidP="003D7AB4">
            <w:pPr>
              <w:pStyle w:val="TAC"/>
              <w:keepNext w:val="0"/>
              <w:rPr>
                <w:rFonts w:cs="Arial"/>
                <w:szCs w:val="18"/>
              </w:rPr>
            </w:pPr>
            <w:del w:id="1524" w:author="ZTE-Ma Zhifeng" w:date="2021-05-08T13:54:00Z">
              <w:r w:rsidRPr="00F95B02" w:rsidDel="006C2F06">
                <w:rPr>
                  <w:rFonts w:cs="Arial"/>
                  <w:szCs w:val="18"/>
                </w:rPr>
                <w:delText>Yes</w:delText>
              </w:r>
            </w:del>
            <w:ins w:id="1525" w:author="ZTE-Ma Zhifeng" w:date="2021-05-08T13:54:00Z">
              <w:r w:rsidR="006C2F06">
                <w:rPr>
                  <w:rFonts w:cs="Arial"/>
                  <w:szCs w:val="18"/>
                </w:rPr>
                <w:t>25</w:t>
              </w:r>
            </w:ins>
          </w:p>
        </w:tc>
        <w:tc>
          <w:tcPr>
            <w:tcW w:w="687" w:type="dxa"/>
            <w:vAlign w:val="center"/>
            <w:tcPrChange w:id="1526" w:author="ZTE-Ma Zhifeng" w:date="2021-05-08T14:38:00Z">
              <w:tcPr>
                <w:tcW w:w="687" w:type="dxa"/>
                <w:gridSpan w:val="2"/>
                <w:vAlign w:val="center"/>
              </w:tcPr>
            </w:tcPrChange>
          </w:tcPr>
          <w:p w14:paraId="6AF1B75F" w14:textId="5026A613" w:rsidR="00B742F0" w:rsidRPr="00F95B02" w:rsidRDefault="00B742F0" w:rsidP="003D7AB4">
            <w:pPr>
              <w:pStyle w:val="TAC"/>
              <w:keepNext w:val="0"/>
              <w:rPr>
                <w:rFonts w:cs="Arial"/>
                <w:szCs w:val="18"/>
              </w:rPr>
            </w:pPr>
            <w:del w:id="1527" w:author="ZTE-Ma Zhifeng" w:date="2021-05-08T13:54:00Z">
              <w:r w:rsidRPr="00F95B02" w:rsidDel="006C2F06">
                <w:rPr>
                  <w:rFonts w:cs="Arial"/>
                  <w:szCs w:val="18"/>
                </w:rPr>
                <w:delText>Yes</w:delText>
              </w:r>
            </w:del>
            <w:ins w:id="1528" w:author="ZTE-Ma Zhifeng" w:date="2021-05-08T13:54:00Z">
              <w:r w:rsidR="006C2F06">
                <w:rPr>
                  <w:rFonts w:cs="Arial"/>
                  <w:szCs w:val="18"/>
                </w:rPr>
                <w:t>30</w:t>
              </w:r>
            </w:ins>
          </w:p>
        </w:tc>
        <w:tc>
          <w:tcPr>
            <w:tcW w:w="687" w:type="dxa"/>
            <w:vAlign w:val="center"/>
            <w:tcPrChange w:id="1529" w:author="ZTE-Ma Zhifeng" w:date="2021-05-08T14:38:00Z">
              <w:tcPr>
                <w:tcW w:w="687" w:type="dxa"/>
                <w:gridSpan w:val="2"/>
                <w:vAlign w:val="center"/>
              </w:tcPr>
            </w:tcPrChange>
          </w:tcPr>
          <w:p w14:paraId="5614A235" w14:textId="4F4DA5F3" w:rsidR="00B742F0" w:rsidRPr="00F95B02" w:rsidRDefault="00B742F0" w:rsidP="003D7AB4">
            <w:pPr>
              <w:pStyle w:val="TAC"/>
              <w:keepNext w:val="0"/>
              <w:rPr>
                <w:rFonts w:cs="Arial"/>
                <w:szCs w:val="18"/>
              </w:rPr>
            </w:pPr>
            <w:del w:id="1530" w:author="ZTE-Ma Zhifeng" w:date="2021-05-08T13:55:00Z">
              <w:r w:rsidRPr="00F95B02" w:rsidDel="006C2F06">
                <w:rPr>
                  <w:rFonts w:cs="Arial"/>
                  <w:szCs w:val="18"/>
                </w:rPr>
                <w:delText>Yes</w:delText>
              </w:r>
            </w:del>
            <w:ins w:id="1531" w:author="ZTE-Ma Zhifeng" w:date="2021-05-08T13:55:00Z">
              <w:r w:rsidR="006C2F06">
                <w:rPr>
                  <w:rFonts w:cs="Arial"/>
                  <w:szCs w:val="18"/>
                </w:rPr>
                <w:t>40</w:t>
              </w:r>
            </w:ins>
          </w:p>
        </w:tc>
        <w:tc>
          <w:tcPr>
            <w:tcW w:w="687" w:type="dxa"/>
            <w:vAlign w:val="center"/>
            <w:tcPrChange w:id="1532" w:author="ZTE-Ma Zhifeng" w:date="2021-05-08T14:38:00Z">
              <w:tcPr>
                <w:tcW w:w="687" w:type="dxa"/>
                <w:gridSpan w:val="2"/>
                <w:vAlign w:val="center"/>
              </w:tcPr>
            </w:tcPrChange>
          </w:tcPr>
          <w:p w14:paraId="709FBE44" w14:textId="4E530ADE" w:rsidR="00B742F0" w:rsidRPr="00F95B02" w:rsidRDefault="00B742F0" w:rsidP="003D7AB4">
            <w:pPr>
              <w:pStyle w:val="TAC"/>
              <w:keepNext w:val="0"/>
              <w:rPr>
                <w:rFonts w:cs="Arial"/>
                <w:szCs w:val="18"/>
              </w:rPr>
            </w:pPr>
            <w:del w:id="1533" w:author="ZTE-Ma Zhifeng" w:date="2021-05-08T13:55:00Z">
              <w:r w:rsidRPr="00F95B02" w:rsidDel="006C2F06">
                <w:rPr>
                  <w:rFonts w:cs="Arial"/>
                  <w:szCs w:val="18"/>
                </w:rPr>
                <w:delText>Yes</w:delText>
              </w:r>
            </w:del>
            <w:ins w:id="1534" w:author="ZTE-Ma Zhifeng" w:date="2021-05-08T13:55:00Z">
              <w:r w:rsidR="006C2F06">
                <w:rPr>
                  <w:rFonts w:cs="Arial"/>
                  <w:szCs w:val="18"/>
                </w:rPr>
                <w:t>50</w:t>
              </w:r>
            </w:ins>
          </w:p>
        </w:tc>
        <w:tc>
          <w:tcPr>
            <w:tcW w:w="687" w:type="dxa"/>
            <w:vAlign w:val="center"/>
            <w:tcPrChange w:id="1535" w:author="ZTE-Ma Zhifeng" w:date="2021-05-08T14:38:00Z">
              <w:tcPr>
                <w:tcW w:w="687" w:type="dxa"/>
                <w:gridSpan w:val="2"/>
                <w:vAlign w:val="center"/>
              </w:tcPr>
            </w:tcPrChange>
          </w:tcPr>
          <w:p w14:paraId="3B532FF0" w14:textId="10BDA30E" w:rsidR="00B742F0" w:rsidRDefault="00B742F0" w:rsidP="003D7AB4">
            <w:pPr>
              <w:pStyle w:val="TAC"/>
              <w:keepNext w:val="0"/>
              <w:rPr>
                <w:rFonts w:eastAsia="Yu Mincho"/>
              </w:rPr>
            </w:pPr>
            <w:del w:id="1536" w:author="ZTE-Ma Zhifeng" w:date="2021-05-08T13:56:00Z">
              <w:r w:rsidRPr="00F95B02" w:rsidDel="006C2F06">
                <w:rPr>
                  <w:rFonts w:cs="Arial"/>
                  <w:szCs w:val="18"/>
                </w:rPr>
                <w:delText>Yes</w:delText>
              </w:r>
            </w:del>
            <w:ins w:id="1537" w:author="ZTE-Ma Zhifeng" w:date="2021-05-08T13:56:00Z">
              <w:r w:rsidR="006C2F06">
                <w:rPr>
                  <w:rFonts w:cs="Arial"/>
                  <w:szCs w:val="18"/>
                </w:rPr>
                <w:t>60</w:t>
              </w:r>
            </w:ins>
          </w:p>
        </w:tc>
        <w:tc>
          <w:tcPr>
            <w:tcW w:w="687" w:type="dxa"/>
            <w:tcPrChange w:id="1538" w:author="ZTE-Ma Zhifeng" w:date="2021-05-08T14:38:00Z">
              <w:tcPr>
                <w:tcW w:w="687" w:type="dxa"/>
                <w:gridSpan w:val="2"/>
              </w:tcPr>
            </w:tcPrChange>
          </w:tcPr>
          <w:p w14:paraId="0162E022" w14:textId="77777777" w:rsidR="00B742F0" w:rsidRDefault="00B742F0" w:rsidP="003D7AB4">
            <w:pPr>
              <w:pStyle w:val="TAC"/>
              <w:keepNext w:val="0"/>
              <w:rPr>
                <w:rFonts w:eastAsia="Yu Mincho"/>
              </w:rPr>
            </w:pPr>
          </w:p>
        </w:tc>
        <w:tc>
          <w:tcPr>
            <w:tcW w:w="687" w:type="dxa"/>
            <w:vAlign w:val="center"/>
            <w:tcPrChange w:id="1539" w:author="ZTE-Ma Zhifeng" w:date="2021-05-08T14:38:00Z">
              <w:tcPr>
                <w:tcW w:w="687" w:type="dxa"/>
                <w:gridSpan w:val="2"/>
                <w:vAlign w:val="center"/>
              </w:tcPr>
            </w:tcPrChange>
          </w:tcPr>
          <w:p w14:paraId="493D38F1" w14:textId="22E37FD2" w:rsidR="00B742F0" w:rsidRDefault="00B742F0" w:rsidP="003D7AB4">
            <w:pPr>
              <w:pStyle w:val="TAC"/>
              <w:keepNext w:val="0"/>
              <w:rPr>
                <w:rFonts w:eastAsia="Yu Mincho"/>
              </w:rPr>
            </w:pPr>
            <w:del w:id="1540" w:author="ZTE-Ma Zhifeng" w:date="2021-05-08T13:57:00Z">
              <w:r w:rsidRPr="00F95B02" w:rsidDel="006C2F06">
                <w:rPr>
                  <w:rFonts w:cs="Arial"/>
                  <w:szCs w:val="18"/>
                </w:rPr>
                <w:delText>Yes</w:delText>
              </w:r>
            </w:del>
            <w:ins w:id="1541" w:author="ZTE-Ma Zhifeng" w:date="2021-05-08T13:57:00Z">
              <w:r w:rsidR="006C2F06">
                <w:rPr>
                  <w:rFonts w:cs="Arial"/>
                  <w:szCs w:val="18"/>
                </w:rPr>
                <w:t>80</w:t>
              </w:r>
            </w:ins>
          </w:p>
        </w:tc>
        <w:tc>
          <w:tcPr>
            <w:tcW w:w="687" w:type="dxa"/>
            <w:tcPrChange w:id="1542" w:author="ZTE-Ma Zhifeng" w:date="2021-05-08T14:38:00Z">
              <w:tcPr>
                <w:tcW w:w="687" w:type="dxa"/>
                <w:gridSpan w:val="2"/>
              </w:tcPr>
            </w:tcPrChange>
          </w:tcPr>
          <w:p w14:paraId="4CBE3F0E" w14:textId="77777777" w:rsidR="00B742F0" w:rsidRDefault="00B742F0" w:rsidP="003D7AB4">
            <w:pPr>
              <w:pStyle w:val="TAC"/>
              <w:keepNext w:val="0"/>
              <w:rPr>
                <w:rFonts w:eastAsia="Yu Mincho"/>
              </w:rPr>
            </w:pPr>
          </w:p>
        </w:tc>
        <w:tc>
          <w:tcPr>
            <w:tcW w:w="717" w:type="dxa"/>
            <w:vAlign w:val="center"/>
            <w:tcPrChange w:id="1543" w:author="ZTE-Ma Zhifeng" w:date="2021-05-08T14:38:00Z">
              <w:tcPr>
                <w:tcW w:w="717" w:type="dxa"/>
                <w:gridSpan w:val="2"/>
                <w:vAlign w:val="center"/>
              </w:tcPr>
            </w:tcPrChange>
          </w:tcPr>
          <w:p w14:paraId="3985E8A8" w14:textId="6024C506" w:rsidR="00B742F0" w:rsidRDefault="00B742F0" w:rsidP="003D7AB4">
            <w:pPr>
              <w:pStyle w:val="TAC"/>
              <w:rPr>
                <w:rFonts w:eastAsia="Yu Mincho"/>
              </w:rPr>
            </w:pPr>
            <w:del w:id="1544" w:author="ZTE-Ma Zhifeng" w:date="2021-05-08T13:58:00Z">
              <w:r w:rsidRPr="00F95B02" w:rsidDel="006C2F06">
                <w:rPr>
                  <w:rFonts w:cs="Arial"/>
                  <w:szCs w:val="18"/>
                </w:rPr>
                <w:delText>Yes</w:delText>
              </w:r>
            </w:del>
            <w:ins w:id="1545" w:author="ZTE-Ma Zhifeng" w:date="2021-05-08T13:58:00Z">
              <w:r w:rsidR="006C2F06">
                <w:rPr>
                  <w:rFonts w:cs="Arial"/>
                  <w:szCs w:val="18"/>
                </w:rPr>
                <w:t>100</w:t>
              </w:r>
            </w:ins>
          </w:p>
        </w:tc>
      </w:tr>
      <w:tr w:rsidR="00B742F0" w14:paraId="2A0F4E87" w14:textId="77777777" w:rsidTr="00F01E75">
        <w:tblPrEx>
          <w:tblW w:w="10554" w:type="dxa"/>
          <w:jc w:val="center"/>
          <w:tblLayout w:type="fixed"/>
          <w:tblPrExChange w:id="1546" w:author="ZTE-Ma Zhifeng" w:date="2021-05-08T14:38:00Z">
            <w:tblPrEx>
              <w:tblW w:w="10554" w:type="dxa"/>
              <w:jc w:val="center"/>
              <w:tblLayout w:type="fixed"/>
            </w:tblPrEx>
          </w:tblPrExChange>
        </w:tblPrEx>
        <w:trPr>
          <w:cantSplit/>
          <w:jc w:val="center"/>
          <w:trPrChange w:id="1547" w:author="ZTE-Ma Zhifeng" w:date="2021-05-08T14:38:00Z">
            <w:trPr>
              <w:gridAfter w:val="0"/>
              <w:cantSplit/>
              <w:jc w:val="center"/>
            </w:trPr>
          </w:trPrChange>
        </w:trPr>
        <w:tc>
          <w:tcPr>
            <w:tcW w:w="906" w:type="dxa"/>
            <w:tcBorders>
              <w:top w:val="nil"/>
            </w:tcBorders>
            <w:vAlign w:val="center"/>
            <w:tcPrChange w:id="1548" w:author="ZTE-Ma Zhifeng" w:date="2021-05-08T14:38:00Z">
              <w:tcPr>
                <w:tcW w:w="906" w:type="dxa"/>
                <w:gridSpan w:val="2"/>
                <w:vAlign w:val="center"/>
              </w:tcPr>
            </w:tcPrChange>
          </w:tcPr>
          <w:p w14:paraId="3C6FE59F" w14:textId="77777777" w:rsidR="00B742F0" w:rsidRPr="00F95B02" w:rsidRDefault="00B742F0" w:rsidP="003D7AB4">
            <w:pPr>
              <w:pStyle w:val="TAC"/>
              <w:keepNext w:val="0"/>
            </w:pPr>
          </w:p>
        </w:tc>
        <w:tc>
          <w:tcPr>
            <w:tcW w:w="687" w:type="dxa"/>
            <w:vAlign w:val="center"/>
            <w:tcPrChange w:id="1549" w:author="ZTE-Ma Zhifeng" w:date="2021-05-08T14:38:00Z">
              <w:tcPr>
                <w:tcW w:w="687" w:type="dxa"/>
                <w:gridSpan w:val="2"/>
                <w:vAlign w:val="center"/>
              </w:tcPr>
            </w:tcPrChange>
          </w:tcPr>
          <w:p w14:paraId="2BC8E3EC" w14:textId="77777777" w:rsidR="00B742F0" w:rsidRPr="00F95B02" w:rsidRDefault="00B742F0" w:rsidP="003D7AB4">
            <w:pPr>
              <w:pStyle w:val="TAC"/>
              <w:keepNext w:val="0"/>
            </w:pPr>
            <w:r w:rsidRPr="00F95B02">
              <w:t>60</w:t>
            </w:r>
          </w:p>
        </w:tc>
        <w:tc>
          <w:tcPr>
            <w:tcW w:w="687" w:type="dxa"/>
            <w:tcPrChange w:id="1550" w:author="ZTE-Ma Zhifeng" w:date="2021-05-08T14:38:00Z">
              <w:tcPr>
                <w:tcW w:w="687" w:type="dxa"/>
                <w:gridSpan w:val="2"/>
              </w:tcPr>
            </w:tcPrChange>
          </w:tcPr>
          <w:p w14:paraId="54DCA26F" w14:textId="77777777" w:rsidR="00B742F0" w:rsidRPr="00026581" w:rsidRDefault="00B742F0" w:rsidP="003D7AB4">
            <w:pPr>
              <w:pStyle w:val="TAC"/>
              <w:keepNext w:val="0"/>
              <w:rPr>
                <w:rFonts w:eastAsia="DengXian" w:cs="Arial"/>
                <w:szCs w:val="18"/>
              </w:rPr>
            </w:pPr>
          </w:p>
        </w:tc>
        <w:tc>
          <w:tcPr>
            <w:tcW w:w="687" w:type="dxa"/>
            <w:vAlign w:val="center"/>
            <w:tcPrChange w:id="1551" w:author="ZTE-Ma Zhifeng" w:date="2021-05-08T14:38:00Z">
              <w:tcPr>
                <w:tcW w:w="687" w:type="dxa"/>
                <w:gridSpan w:val="2"/>
                <w:vAlign w:val="center"/>
              </w:tcPr>
            </w:tcPrChange>
          </w:tcPr>
          <w:p w14:paraId="2F506407" w14:textId="0535C085" w:rsidR="00B742F0" w:rsidRPr="00F95B02" w:rsidRDefault="00B742F0" w:rsidP="003D7AB4">
            <w:pPr>
              <w:pStyle w:val="TAC"/>
              <w:keepNext w:val="0"/>
              <w:rPr>
                <w:rFonts w:cs="Arial"/>
                <w:szCs w:val="18"/>
              </w:rPr>
            </w:pPr>
            <w:del w:id="1552" w:author="ZTE-Ma Zhifeng" w:date="2021-05-08T13:51:00Z">
              <w:r w:rsidRPr="00F95B02" w:rsidDel="006C2F06">
                <w:rPr>
                  <w:rFonts w:cs="Arial"/>
                  <w:szCs w:val="18"/>
                </w:rPr>
                <w:delText>Yes</w:delText>
              </w:r>
            </w:del>
            <w:ins w:id="1553" w:author="ZTE-Ma Zhifeng" w:date="2021-05-08T13:51:00Z">
              <w:r w:rsidR="006C2F06">
                <w:rPr>
                  <w:rFonts w:cs="Arial"/>
                  <w:szCs w:val="18"/>
                </w:rPr>
                <w:t>10</w:t>
              </w:r>
            </w:ins>
          </w:p>
        </w:tc>
        <w:tc>
          <w:tcPr>
            <w:tcW w:w="687" w:type="dxa"/>
            <w:vAlign w:val="center"/>
            <w:tcPrChange w:id="1554" w:author="ZTE-Ma Zhifeng" w:date="2021-05-08T14:38:00Z">
              <w:tcPr>
                <w:tcW w:w="687" w:type="dxa"/>
                <w:gridSpan w:val="2"/>
                <w:vAlign w:val="center"/>
              </w:tcPr>
            </w:tcPrChange>
          </w:tcPr>
          <w:p w14:paraId="3A1A2301" w14:textId="64C61A73" w:rsidR="00B742F0" w:rsidRPr="00F95B02" w:rsidRDefault="00B742F0" w:rsidP="003D7AB4">
            <w:pPr>
              <w:pStyle w:val="TAC"/>
              <w:keepNext w:val="0"/>
              <w:rPr>
                <w:rFonts w:cs="Arial"/>
                <w:szCs w:val="18"/>
              </w:rPr>
            </w:pPr>
            <w:del w:id="1555" w:author="ZTE-Ma Zhifeng" w:date="2021-05-08T13:52:00Z">
              <w:r w:rsidRPr="00F95B02" w:rsidDel="006C2F06">
                <w:rPr>
                  <w:rFonts w:cs="Arial"/>
                  <w:szCs w:val="18"/>
                </w:rPr>
                <w:delText>Yes</w:delText>
              </w:r>
            </w:del>
            <w:ins w:id="1556" w:author="ZTE-Ma Zhifeng" w:date="2021-05-08T13:52:00Z">
              <w:r w:rsidR="006C2F06">
                <w:rPr>
                  <w:rFonts w:cs="Arial"/>
                  <w:szCs w:val="18"/>
                </w:rPr>
                <w:t>15</w:t>
              </w:r>
            </w:ins>
          </w:p>
        </w:tc>
        <w:tc>
          <w:tcPr>
            <w:tcW w:w="687" w:type="dxa"/>
            <w:vAlign w:val="center"/>
            <w:tcPrChange w:id="1557" w:author="ZTE-Ma Zhifeng" w:date="2021-05-08T14:38:00Z">
              <w:tcPr>
                <w:tcW w:w="687" w:type="dxa"/>
                <w:gridSpan w:val="2"/>
                <w:vAlign w:val="center"/>
              </w:tcPr>
            </w:tcPrChange>
          </w:tcPr>
          <w:p w14:paraId="17BDBBA0" w14:textId="54E9383E" w:rsidR="00B742F0" w:rsidRPr="00F95B02" w:rsidRDefault="00B742F0" w:rsidP="003D7AB4">
            <w:pPr>
              <w:pStyle w:val="TAC"/>
              <w:keepNext w:val="0"/>
              <w:rPr>
                <w:rFonts w:cs="Arial"/>
                <w:szCs w:val="18"/>
              </w:rPr>
            </w:pPr>
            <w:del w:id="1558" w:author="ZTE-Ma Zhifeng" w:date="2021-05-08T13:53:00Z">
              <w:r w:rsidRPr="00F95B02" w:rsidDel="006C2F06">
                <w:rPr>
                  <w:rFonts w:cs="Arial"/>
                  <w:szCs w:val="18"/>
                </w:rPr>
                <w:delText>Yes</w:delText>
              </w:r>
            </w:del>
            <w:ins w:id="1559" w:author="ZTE-Ma Zhifeng" w:date="2021-05-08T13:53:00Z">
              <w:r w:rsidR="006C2F06">
                <w:rPr>
                  <w:rFonts w:cs="Arial"/>
                  <w:szCs w:val="18"/>
                </w:rPr>
                <w:t>20</w:t>
              </w:r>
            </w:ins>
          </w:p>
        </w:tc>
        <w:tc>
          <w:tcPr>
            <w:tcW w:w="687" w:type="dxa"/>
            <w:tcPrChange w:id="1560" w:author="ZTE-Ma Zhifeng" w:date="2021-05-08T14:38:00Z">
              <w:tcPr>
                <w:tcW w:w="687" w:type="dxa"/>
                <w:gridSpan w:val="2"/>
              </w:tcPr>
            </w:tcPrChange>
          </w:tcPr>
          <w:p w14:paraId="64D3AFEE" w14:textId="2781CBDE" w:rsidR="00B742F0" w:rsidRPr="00F95B02" w:rsidRDefault="00B742F0" w:rsidP="003D7AB4">
            <w:pPr>
              <w:pStyle w:val="TAC"/>
              <w:keepNext w:val="0"/>
              <w:rPr>
                <w:rFonts w:cs="Arial"/>
                <w:szCs w:val="18"/>
              </w:rPr>
            </w:pPr>
            <w:del w:id="1561" w:author="ZTE-Ma Zhifeng" w:date="2021-05-08T13:54:00Z">
              <w:r w:rsidRPr="00F95B02" w:rsidDel="006C2F06">
                <w:rPr>
                  <w:rFonts w:cs="Arial"/>
                  <w:szCs w:val="18"/>
                </w:rPr>
                <w:delText>Yes</w:delText>
              </w:r>
            </w:del>
            <w:ins w:id="1562" w:author="ZTE-Ma Zhifeng" w:date="2021-05-08T13:54:00Z">
              <w:r w:rsidR="006C2F06">
                <w:rPr>
                  <w:rFonts w:cs="Arial"/>
                  <w:szCs w:val="18"/>
                </w:rPr>
                <w:t>25</w:t>
              </w:r>
            </w:ins>
          </w:p>
        </w:tc>
        <w:tc>
          <w:tcPr>
            <w:tcW w:w="687" w:type="dxa"/>
            <w:vAlign w:val="center"/>
            <w:tcPrChange w:id="1563" w:author="ZTE-Ma Zhifeng" w:date="2021-05-08T14:38:00Z">
              <w:tcPr>
                <w:tcW w:w="687" w:type="dxa"/>
                <w:gridSpan w:val="2"/>
                <w:vAlign w:val="center"/>
              </w:tcPr>
            </w:tcPrChange>
          </w:tcPr>
          <w:p w14:paraId="28113041" w14:textId="75BE0CCD" w:rsidR="00B742F0" w:rsidRPr="00F95B02" w:rsidRDefault="00B742F0" w:rsidP="003D7AB4">
            <w:pPr>
              <w:pStyle w:val="TAC"/>
              <w:keepNext w:val="0"/>
              <w:rPr>
                <w:rFonts w:cs="Arial"/>
                <w:szCs w:val="18"/>
              </w:rPr>
            </w:pPr>
            <w:del w:id="1564" w:author="ZTE-Ma Zhifeng" w:date="2021-05-08T13:54:00Z">
              <w:r w:rsidRPr="00F95B02" w:rsidDel="006C2F06">
                <w:rPr>
                  <w:rFonts w:cs="Arial"/>
                  <w:szCs w:val="18"/>
                </w:rPr>
                <w:delText>Yes</w:delText>
              </w:r>
            </w:del>
            <w:ins w:id="1565" w:author="ZTE-Ma Zhifeng" w:date="2021-05-08T13:54:00Z">
              <w:r w:rsidR="006C2F06">
                <w:rPr>
                  <w:rFonts w:cs="Arial"/>
                  <w:szCs w:val="18"/>
                </w:rPr>
                <w:t>30</w:t>
              </w:r>
            </w:ins>
          </w:p>
        </w:tc>
        <w:tc>
          <w:tcPr>
            <w:tcW w:w="687" w:type="dxa"/>
            <w:vAlign w:val="center"/>
            <w:tcPrChange w:id="1566" w:author="ZTE-Ma Zhifeng" w:date="2021-05-08T14:38:00Z">
              <w:tcPr>
                <w:tcW w:w="687" w:type="dxa"/>
                <w:gridSpan w:val="2"/>
                <w:vAlign w:val="center"/>
              </w:tcPr>
            </w:tcPrChange>
          </w:tcPr>
          <w:p w14:paraId="3674EB94" w14:textId="70E435A3" w:rsidR="00B742F0" w:rsidRPr="00F95B02" w:rsidRDefault="00B742F0" w:rsidP="003D7AB4">
            <w:pPr>
              <w:pStyle w:val="TAC"/>
              <w:keepNext w:val="0"/>
              <w:rPr>
                <w:rFonts w:cs="Arial"/>
                <w:szCs w:val="18"/>
              </w:rPr>
            </w:pPr>
            <w:del w:id="1567" w:author="ZTE-Ma Zhifeng" w:date="2021-05-08T13:55:00Z">
              <w:r w:rsidRPr="00F95B02" w:rsidDel="006C2F06">
                <w:rPr>
                  <w:rFonts w:cs="Arial"/>
                  <w:szCs w:val="18"/>
                </w:rPr>
                <w:delText>Yes</w:delText>
              </w:r>
            </w:del>
            <w:ins w:id="1568" w:author="ZTE-Ma Zhifeng" w:date="2021-05-08T13:55:00Z">
              <w:r w:rsidR="006C2F06">
                <w:rPr>
                  <w:rFonts w:cs="Arial"/>
                  <w:szCs w:val="18"/>
                </w:rPr>
                <w:t>40</w:t>
              </w:r>
            </w:ins>
          </w:p>
        </w:tc>
        <w:tc>
          <w:tcPr>
            <w:tcW w:w="687" w:type="dxa"/>
            <w:vAlign w:val="center"/>
            <w:tcPrChange w:id="1569" w:author="ZTE-Ma Zhifeng" w:date="2021-05-08T14:38:00Z">
              <w:tcPr>
                <w:tcW w:w="687" w:type="dxa"/>
                <w:gridSpan w:val="2"/>
                <w:vAlign w:val="center"/>
              </w:tcPr>
            </w:tcPrChange>
          </w:tcPr>
          <w:p w14:paraId="3E7E6EEC" w14:textId="62D4CEB9" w:rsidR="00B742F0" w:rsidRPr="00F95B02" w:rsidRDefault="00B742F0" w:rsidP="003D7AB4">
            <w:pPr>
              <w:pStyle w:val="TAC"/>
              <w:keepNext w:val="0"/>
              <w:rPr>
                <w:rFonts w:cs="Arial"/>
                <w:szCs w:val="18"/>
              </w:rPr>
            </w:pPr>
            <w:del w:id="1570" w:author="ZTE-Ma Zhifeng" w:date="2021-05-08T13:55:00Z">
              <w:r w:rsidRPr="00F95B02" w:rsidDel="006C2F06">
                <w:rPr>
                  <w:rFonts w:cs="Arial"/>
                  <w:szCs w:val="18"/>
                </w:rPr>
                <w:delText>Yes</w:delText>
              </w:r>
            </w:del>
            <w:ins w:id="1571" w:author="ZTE-Ma Zhifeng" w:date="2021-05-08T13:55:00Z">
              <w:r w:rsidR="006C2F06">
                <w:rPr>
                  <w:rFonts w:cs="Arial"/>
                  <w:szCs w:val="18"/>
                </w:rPr>
                <w:t>50</w:t>
              </w:r>
            </w:ins>
          </w:p>
        </w:tc>
        <w:tc>
          <w:tcPr>
            <w:tcW w:w="687" w:type="dxa"/>
            <w:vAlign w:val="center"/>
            <w:tcPrChange w:id="1572" w:author="ZTE-Ma Zhifeng" w:date="2021-05-08T14:38:00Z">
              <w:tcPr>
                <w:tcW w:w="687" w:type="dxa"/>
                <w:gridSpan w:val="2"/>
                <w:vAlign w:val="center"/>
              </w:tcPr>
            </w:tcPrChange>
          </w:tcPr>
          <w:p w14:paraId="13722BA1" w14:textId="56251039" w:rsidR="00B742F0" w:rsidRPr="00F95B02" w:rsidRDefault="00B742F0" w:rsidP="003D7AB4">
            <w:pPr>
              <w:pStyle w:val="TAC"/>
              <w:keepNext w:val="0"/>
              <w:rPr>
                <w:rFonts w:cs="Arial"/>
                <w:szCs w:val="18"/>
              </w:rPr>
            </w:pPr>
            <w:del w:id="1573" w:author="ZTE-Ma Zhifeng" w:date="2021-05-08T13:56:00Z">
              <w:r w:rsidRPr="00F95B02" w:rsidDel="006C2F06">
                <w:rPr>
                  <w:rFonts w:cs="Arial"/>
                  <w:szCs w:val="18"/>
                </w:rPr>
                <w:delText>Yes</w:delText>
              </w:r>
            </w:del>
            <w:ins w:id="1574" w:author="ZTE-Ma Zhifeng" w:date="2021-05-08T13:56:00Z">
              <w:r w:rsidR="006C2F06">
                <w:rPr>
                  <w:rFonts w:cs="Arial"/>
                  <w:szCs w:val="18"/>
                </w:rPr>
                <w:t>60</w:t>
              </w:r>
            </w:ins>
          </w:p>
        </w:tc>
        <w:tc>
          <w:tcPr>
            <w:tcW w:w="687" w:type="dxa"/>
            <w:tcPrChange w:id="1575" w:author="ZTE-Ma Zhifeng" w:date="2021-05-08T14:38:00Z">
              <w:tcPr>
                <w:tcW w:w="687" w:type="dxa"/>
                <w:gridSpan w:val="2"/>
              </w:tcPr>
            </w:tcPrChange>
          </w:tcPr>
          <w:p w14:paraId="1E007570" w14:textId="77777777" w:rsidR="00B742F0" w:rsidRDefault="00B742F0" w:rsidP="003D7AB4">
            <w:pPr>
              <w:pStyle w:val="TAC"/>
              <w:keepNext w:val="0"/>
              <w:rPr>
                <w:rFonts w:eastAsia="Yu Mincho"/>
              </w:rPr>
            </w:pPr>
          </w:p>
        </w:tc>
        <w:tc>
          <w:tcPr>
            <w:tcW w:w="687" w:type="dxa"/>
            <w:vAlign w:val="center"/>
            <w:tcPrChange w:id="1576" w:author="ZTE-Ma Zhifeng" w:date="2021-05-08T14:38:00Z">
              <w:tcPr>
                <w:tcW w:w="687" w:type="dxa"/>
                <w:gridSpan w:val="2"/>
                <w:vAlign w:val="center"/>
              </w:tcPr>
            </w:tcPrChange>
          </w:tcPr>
          <w:p w14:paraId="12A61B23" w14:textId="0CAB6EB0" w:rsidR="00B742F0" w:rsidRPr="00F95B02" w:rsidRDefault="00B742F0" w:rsidP="003D7AB4">
            <w:pPr>
              <w:pStyle w:val="TAC"/>
              <w:keepNext w:val="0"/>
              <w:rPr>
                <w:rFonts w:cs="Arial"/>
                <w:szCs w:val="18"/>
              </w:rPr>
            </w:pPr>
            <w:del w:id="1577" w:author="ZTE-Ma Zhifeng" w:date="2021-05-08T13:57:00Z">
              <w:r w:rsidRPr="00F95B02" w:rsidDel="006C2F06">
                <w:rPr>
                  <w:rFonts w:cs="Arial"/>
                  <w:szCs w:val="18"/>
                </w:rPr>
                <w:delText>Yes</w:delText>
              </w:r>
            </w:del>
            <w:ins w:id="1578" w:author="ZTE-Ma Zhifeng" w:date="2021-05-08T13:57:00Z">
              <w:r w:rsidR="006C2F06">
                <w:rPr>
                  <w:rFonts w:cs="Arial"/>
                  <w:szCs w:val="18"/>
                </w:rPr>
                <w:t>80</w:t>
              </w:r>
            </w:ins>
          </w:p>
        </w:tc>
        <w:tc>
          <w:tcPr>
            <w:tcW w:w="687" w:type="dxa"/>
            <w:tcPrChange w:id="1579" w:author="ZTE-Ma Zhifeng" w:date="2021-05-08T14:38:00Z">
              <w:tcPr>
                <w:tcW w:w="687" w:type="dxa"/>
                <w:gridSpan w:val="2"/>
              </w:tcPr>
            </w:tcPrChange>
          </w:tcPr>
          <w:p w14:paraId="096BD234" w14:textId="77777777" w:rsidR="00B742F0" w:rsidRDefault="00B742F0" w:rsidP="003D7AB4">
            <w:pPr>
              <w:pStyle w:val="TAC"/>
              <w:keepNext w:val="0"/>
              <w:rPr>
                <w:rFonts w:eastAsia="Yu Mincho"/>
              </w:rPr>
            </w:pPr>
          </w:p>
        </w:tc>
        <w:tc>
          <w:tcPr>
            <w:tcW w:w="717" w:type="dxa"/>
            <w:vAlign w:val="center"/>
            <w:tcPrChange w:id="1580" w:author="ZTE-Ma Zhifeng" w:date="2021-05-08T14:38:00Z">
              <w:tcPr>
                <w:tcW w:w="717" w:type="dxa"/>
                <w:gridSpan w:val="2"/>
                <w:vAlign w:val="center"/>
              </w:tcPr>
            </w:tcPrChange>
          </w:tcPr>
          <w:p w14:paraId="086BC91F" w14:textId="7DA76B51" w:rsidR="00B742F0" w:rsidRPr="00F95B02" w:rsidRDefault="00B742F0" w:rsidP="003D7AB4">
            <w:pPr>
              <w:pStyle w:val="TAC"/>
              <w:rPr>
                <w:rFonts w:cs="Arial"/>
                <w:szCs w:val="18"/>
              </w:rPr>
            </w:pPr>
            <w:del w:id="1581" w:author="ZTE-Ma Zhifeng" w:date="2021-05-08T13:58:00Z">
              <w:r w:rsidRPr="00F95B02" w:rsidDel="006C2F06">
                <w:rPr>
                  <w:rFonts w:cs="Arial"/>
                  <w:szCs w:val="18"/>
                </w:rPr>
                <w:delText>Yes</w:delText>
              </w:r>
            </w:del>
            <w:ins w:id="1582" w:author="ZTE-Ma Zhifeng" w:date="2021-05-08T13:58:00Z">
              <w:r w:rsidR="006C2F06">
                <w:rPr>
                  <w:rFonts w:cs="Arial"/>
                  <w:szCs w:val="18"/>
                </w:rPr>
                <w:t>100</w:t>
              </w:r>
            </w:ins>
          </w:p>
        </w:tc>
      </w:tr>
      <w:tr w:rsidR="00B742F0" w14:paraId="06FD9D34" w14:textId="77777777" w:rsidTr="00F01E75">
        <w:tblPrEx>
          <w:tblW w:w="10554" w:type="dxa"/>
          <w:jc w:val="center"/>
          <w:tblLayout w:type="fixed"/>
          <w:tblPrExChange w:id="1583" w:author="ZTE-Ma Zhifeng" w:date="2021-05-08T14:38:00Z">
            <w:tblPrEx>
              <w:tblW w:w="10554" w:type="dxa"/>
              <w:jc w:val="center"/>
              <w:tblLayout w:type="fixed"/>
            </w:tblPrEx>
          </w:tblPrExChange>
        </w:tblPrEx>
        <w:trPr>
          <w:cantSplit/>
          <w:jc w:val="center"/>
          <w:trPrChange w:id="1584" w:author="ZTE-Ma Zhifeng" w:date="2021-05-08T14:38:00Z">
            <w:trPr>
              <w:gridAfter w:val="0"/>
              <w:cantSplit/>
              <w:jc w:val="center"/>
            </w:trPr>
          </w:trPrChange>
        </w:trPr>
        <w:tc>
          <w:tcPr>
            <w:tcW w:w="906" w:type="dxa"/>
            <w:tcBorders>
              <w:bottom w:val="nil"/>
            </w:tcBorders>
            <w:vAlign w:val="center"/>
            <w:tcPrChange w:id="1585" w:author="ZTE-Ma Zhifeng" w:date="2021-05-08T14:38:00Z">
              <w:tcPr>
                <w:tcW w:w="906" w:type="dxa"/>
                <w:gridSpan w:val="2"/>
                <w:vAlign w:val="center"/>
              </w:tcPr>
            </w:tcPrChange>
          </w:tcPr>
          <w:p w14:paraId="28446796" w14:textId="77777777" w:rsidR="00B742F0" w:rsidRPr="00F95B02" w:rsidRDefault="00B742F0" w:rsidP="003D7AB4">
            <w:pPr>
              <w:pStyle w:val="TAC"/>
              <w:keepNext w:val="0"/>
            </w:pPr>
          </w:p>
        </w:tc>
        <w:tc>
          <w:tcPr>
            <w:tcW w:w="687" w:type="dxa"/>
            <w:vAlign w:val="center"/>
            <w:tcPrChange w:id="1586" w:author="ZTE-Ma Zhifeng" w:date="2021-05-08T14:38:00Z">
              <w:tcPr>
                <w:tcW w:w="687" w:type="dxa"/>
                <w:gridSpan w:val="2"/>
                <w:vAlign w:val="center"/>
              </w:tcPr>
            </w:tcPrChange>
          </w:tcPr>
          <w:p w14:paraId="6346B776" w14:textId="77777777" w:rsidR="00B742F0" w:rsidRPr="00F95B02" w:rsidRDefault="00B742F0" w:rsidP="003D7AB4">
            <w:pPr>
              <w:pStyle w:val="TAC"/>
              <w:keepNext w:val="0"/>
            </w:pPr>
            <w:r w:rsidRPr="00F95B02">
              <w:t>15</w:t>
            </w:r>
          </w:p>
        </w:tc>
        <w:tc>
          <w:tcPr>
            <w:tcW w:w="687" w:type="dxa"/>
            <w:tcPrChange w:id="1587" w:author="ZTE-Ma Zhifeng" w:date="2021-05-08T14:38:00Z">
              <w:tcPr>
                <w:tcW w:w="687" w:type="dxa"/>
                <w:gridSpan w:val="2"/>
              </w:tcPr>
            </w:tcPrChange>
          </w:tcPr>
          <w:p w14:paraId="2AF91F22" w14:textId="77777777" w:rsidR="00B742F0" w:rsidRPr="00026581" w:rsidRDefault="00B742F0" w:rsidP="003D7AB4">
            <w:pPr>
              <w:pStyle w:val="TAC"/>
              <w:keepNext w:val="0"/>
              <w:rPr>
                <w:rFonts w:eastAsia="DengXian" w:cs="Arial"/>
                <w:szCs w:val="18"/>
              </w:rPr>
            </w:pPr>
          </w:p>
        </w:tc>
        <w:tc>
          <w:tcPr>
            <w:tcW w:w="687" w:type="dxa"/>
            <w:vAlign w:val="center"/>
            <w:tcPrChange w:id="1588" w:author="ZTE-Ma Zhifeng" w:date="2021-05-08T14:38:00Z">
              <w:tcPr>
                <w:tcW w:w="687" w:type="dxa"/>
                <w:gridSpan w:val="2"/>
                <w:vAlign w:val="center"/>
              </w:tcPr>
            </w:tcPrChange>
          </w:tcPr>
          <w:p w14:paraId="322C1918" w14:textId="7A276397" w:rsidR="00B742F0" w:rsidRPr="00F95B02" w:rsidRDefault="00B742F0" w:rsidP="003D7AB4">
            <w:pPr>
              <w:pStyle w:val="TAC"/>
              <w:keepNext w:val="0"/>
              <w:rPr>
                <w:rFonts w:cs="Arial"/>
                <w:szCs w:val="18"/>
              </w:rPr>
            </w:pPr>
            <w:del w:id="1589" w:author="ZTE-Ma Zhifeng" w:date="2021-05-08T13:51:00Z">
              <w:r w:rsidRPr="00F95B02" w:rsidDel="006C2F06">
                <w:delText>Yes</w:delText>
              </w:r>
            </w:del>
            <w:ins w:id="1590" w:author="ZTE-Ma Zhifeng" w:date="2021-05-08T13:51:00Z">
              <w:r w:rsidR="006C2F06">
                <w:t>10</w:t>
              </w:r>
            </w:ins>
          </w:p>
        </w:tc>
        <w:tc>
          <w:tcPr>
            <w:tcW w:w="687" w:type="dxa"/>
            <w:vAlign w:val="center"/>
            <w:tcPrChange w:id="1591" w:author="ZTE-Ma Zhifeng" w:date="2021-05-08T14:38:00Z">
              <w:tcPr>
                <w:tcW w:w="687" w:type="dxa"/>
                <w:gridSpan w:val="2"/>
                <w:vAlign w:val="center"/>
              </w:tcPr>
            </w:tcPrChange>
          </w:tcPr>
          <w:p w14:paraId="60CB7AF8" w14:textId="1EF19182" w:rsidR="00B742F0" w:rsidRPr="00F95B02" w:rsidRDefault="00B742F0" w:rsidP="003D7AB4">
            <w:pPr>
              <w:pStyle w:val="TAC"/>
              <w:keepNext w:val="0"/>
              <w:rPr>
                <w:rFonts w:cs="Arial"/>
                <w:szCs w:val="18"/>
              </w:rPr>
            </w:pPr>
            <w:del w:id="1592" w:author="ZTE-Ma Zhifeng" w:date="2021-05-08T13:52:00Z">
              <w:r w:rsidRPr="00F95B02" w:rsidDel="006C2F06">
                <w:delText>Yes</w:delText>
              </w:r>
            </w:del>
            <w:ins w:id="1593" w:author="ZTE-Ma Zhifeng" w:date="2021-05-08T13:52:00Z">
              <w:r w:rsidR="006C2F06">
                <w:t>15</w:t>
              </w:r>
            </w:ins>
          </w:p>
        </w:tc>
        <w:tc>
          <w:tcPr>
            <w:tcW w:w="687" w:type="dxa"/>
            <w:vAlign w:val="center"/>
            <w:tcPrChange w:id="1594" w:author="ZTE-Ma Zhifeng" w:date="2021-05-08T14:38:00Z">
              <w:tcPr>
                <w:tcW w:w="687" w:type="dxa"/>
                <w:gridSpan w:val="2"/>
                <w:vAlign w:val="center"/>
              </w:tcPr>
            </w:tcPrChange>
          </w:tcPr>
          <w:p w14:paraId="79396058" w14:textId="121F8DF9" w:rsidR="00B742F0" w:rsidRPr="00F95B02" w:rsidRDefault="00B742F0" w:rsidP="003D7AB4">
            <w:pPr>
              <w:pStyle w:val="TAC"/>
              <w:keepNext w:val="0"/>
              <w:rPr>
                <w:rFonts w:cs="Arial"/>
                <w:szCs w:val="18"/>
              </w:rPr>
            </w:pPr>
            <w:del w:id="1595" w:author="ZTE-Ma Zhifeng" w:date="2021-05-08T13:53:00Z">
              <w:r w:rsidRPr="00F95B02" w:rsidDel="006C2F06">
                <w:delText>Yes</w:delText>
              </w:r>
            </w:del>
            <w:ins w:id="1596" w:author="ZTE-Ma Zhifeng" w:date="2021-05-08T13:53:00Z">
              <w:r w:rsidR="006C2F06">
                <w:t>20</w:t>
              </w:r>
            </w:ins>
          </w:p>
        </w:tc>
        <w:tc>
          <w:tcPr>
            <w:tcW w:w="687" w:type="dxa"/>
            <w:vAlign w:val="center"/>
            <w:tcPrChange w:id="1597" w:author="ZTE-Ma Zhifeng" w:date="2021-05-08T14:38:00Z">
              <w:tcPr>
                <w:tcW w:w="687" w:type="dxa"/>
                <w:gridSpan w:val="2"/>
                <w:vAlign w:val="center"/>
              </w:tcPr>
            </w:tcPrChange>
          </w:tcPr>
          <w:p w14:paraId="29321186" w14:textId="77777777" w:rsidR="00B742F0" w:rsidRPr="00F95B02" w:rsidRDefault="00B742F0" w:rsidP="003D7AB4">
            <w:pPr>
              <w:pStyle w:val="TAC"/>
              <w:keepNext w:val="0"/>
              <w:rPr>
                <w:rFonts w:cs="Arial"/>
                <w:szCs w:val="18"/>
              </w:rPr>
            </w:pPr>
          </w:p>
        </w:tc>
        <w:tc>
          <w:tcPr>
            <w:tcW w:w="687" w:type="dxa"/>
            <w:tcPrChange w:id="1598" w:author="ZTE-Ma Zhifeng" w:date="2021-05-08T14:38:00Z">
              <w:tcPr>
                <w:tcW w:w="687" w:type="dxa"/>
                <w:gridSpan w:val="2"/>
              </w:tcPr>
            </w:tcPrChange>
          </w:tcPr>
          <w:p w14:paraId="00D6F768" w14:textId="16FE15E0" w:rsidR="00B742F0" w:rsidRPr="00F95B02" w:rsidRDefault="00B742F0" w:rsidP="003D7AB4">
            <w:pPr>
              <w:pStyle w:val="TAC"/>
              <w:keepNext w:val="0"/>
              <w:rPr>
                <w:rFonts w:cs="Arial"/>
                <w:szCs w:val="18"/>
              </w:rPr>
            </w:pPr>
            <w:del w:id="1599" w:author="ZTE-Ma Zhifeng" w:date="2021-05-08T13:54:00Z">
              <w:r w:rsidRPr="00F95B02" w:rsidDel="006C2F06">
                <w:rPr>
                  <w:rFonts w:cs="Arial"/>
                  <w:szCs w:val="18"/>
                </w:rPr>
                <w:delText>Yes</w:delText>
              </w:r>
            </w:del>
            <w:ins w:id="1600" w:author="ZTE-Ma Zhifeng" w:date="2021-05-08T13:54:00Z">
              <w:r w:rsidR="006C2F06">
                <w:rPr>
                  <w:rFonts w:cs="Arial"/>
                  <w:szCs w:val="18"/>
                </w:rPr>
                <w:t>30</w:t>
              </w:r>
            </w:ins>
          </w:p>
        </w:tc>
        <w:tc>
          <w:tcPr>
            <w:tcW w:w="687" w:type="dxa"/>
            <w:vAlign w:val="center"/>
            <w:tcPrChange w:id="1601" w:author="ZTE-Ma Zhifeng" w:date="2021-05-08T14:38:00Z">
              <w:tcPr>
                <w:tcW w:w="687" w:type="dxa"/>
                <w:gridSpan w:val="2"/>
                <w:vAlign w:val="center"/>
              </w:tcPr>
            </w:tcPrChange>
          </w:tcPr>
          <w:p w14:paraId="51DE0D53" w14:textId="7DEAB0A9" w:rsidR="00B742F0" w:rsidRPr="00F95B02" w:rsidRDefault="00B742F0" w:rsidP="003D7AB4">
            <w:pPr>
              <w:pStyle w:val="TAC"/>
              <w:keepNext w:val="0"/>
              <w:rPr>
                <w:rFonts w:cs="Arial"/>
                <w:szCs w:val="18"/>
              </w:rPr>
            </w:pPr>
            <w:del w:id="1602" w:author="ZTE-Ma Zhifeng" w:date="2021-05-08T13:55:00Z">
              <w:r w:rsidRPr="00F95B02" w:rsidDel="006C2F06">
                <w:rPr>
                  <w:rFonts w:cs="Arial"/>
                  <w:szCs w:val="18"/>
                </w:rPr>
                <w:delText>Yes</w:delText>
              </w:r>
            </w:del>
            <w:ins w:id="1603" w:author="ZTE-Ma Zhifeng" w:date="2021-05-08T13:55:00Z">
              <w:r w:rsidR="006C2F06">
                <w:rPr>
                  <w:rFonts w:cs="Arial"/>
                  <w:szCs w:val="18"/>
                </w:rPr>
                <w:t>40</w:t>
              </w:r>
            </w:ins>
          </w:p>
        </w:tc>
        <w:tc>
          <w:tcPr>
            <w:tcW w:w="687" w:type="dxa"/>
            <w:vAlign w:val="center"/>
            <w:tcPrChange w:id="1604" w:author="ZTE-Ma Zhifeng" w:date="2021-05-08T14:38:00Z">
              <w:tcPr>
                <w:tcW w:w="687" w:type="dxa"/>
                <w:gridSpan w:val="2"/>
                <w:vAlign w:val="center"/>
              </w:tcPr>
            </w:tcPrChange>
          </w:tcPr>
          <w:p w14:paraId="4EB1FA00" w14:textId="190B7483" w:rsidR="00B742F0" w:rsidRPr="00F95B02" w:rsidRDefault="00B742F0" w:rsidP="003D7AB4">
            <w:pPr>
              <w:pStyle w:val="TAC"/>
              <w:keepNext w:val="0"/>
              <w:rPr>
                <w:rFonts w:cs="Arial"/>
                <w:szCs w:val="18"/>
              </w:rPr>
            </w:pPr>
            <w:del w:id="1605" w:author="ZTE-Ma Zhifeng" w:date="2021-05-08T13:55:00Z">
              <w:r w:rsidRPr="00F95B02" w:rsidDel="006C2F06">
                <w:rPr>
                  <w:rFonts w:cs="Arial"/>
                  <w:szCs w:val="18"/>
                </w:rPr>
                <w:delText>Yes</w:delText>
              </w:r>
            </w:del>
            <w:ins w:id="1606" w:author="ZTE-Ma Zhifeng" w:date="2021-05-08T13:55:00Z">
              <w:r w:rsidR="006C2F06">
                <w:rPr>
                  <w:rFonts w:cs="Arial"/>
                  <w:szCs w:val="18"/>
                </w:rPr>
                <w:t>50</w:t>
              </w:r>
            </w:ins>
          </w:p>
        </w:tc>
        <w:tc>
          <w:tcPr>
            <w:tcW w:w="687" w:type="dxa"/>
            <w:vAlign w:val="center"/>
            <w:tcPrChange w:id="1607" w:author="ZTE-Ma Zhifeng" w:date="2021-05-08T14:38:00Z">
              <w:tcPr>
                <w:tcW w:w="687" w:type="dxa"/>
                <w:gridSpan w:val="2"/>
                <w:vAlign w:val="center"/>
              </w:tcPr>
            </w:tcPrChange>
          </w:tcPr>
          <w:p w14:paraId="1CD0B6EE" w14:textId="77777777" w:rsidR="00B742F0" w:rsidRPr="00F95B02" w:rsidRDefault="00B742F0" w:rsidP="003D7AB4">
            <w:pPr>
              <w:pStyle w:val="TAC"/>
              <w:keepNext w:val="0"/>
              <w:rPr>
                <w:rFonts w:cs="Arial"/>
                <w:szCs w:val="18"/>
              </w:rPr>
            </w:pPr>
          </w:p>
        </w:tc>
        <w:tc>
          <w:tcPr>
            <w:tcW w:w="687" w:type="dxa"/>
            <w:tcPrChange w:id="1608" w:author="ZTE-Ma Zhifeng" w:date="2021-05-08T14:38:00Z">
              <w:tcPr>
                <w:tcW w:w="687" w:type="dxa"/>
                <w:gridSpan w:val="2"/>
              </w:tcPr>
            </w:tcPrChange>
          </w:tcPr>
          <w:p w14:paraId="0E0695A4" w14:textId="77777777" w:rsidR="00B742F0" w:rsidRDefault="00B742F0" w:rsidP="003D7AB4">
            <w:pPr>
              <w:pStyle w:val="TAC"/>
              <w:keepNext w:val="0"/>
              <w:rPr>
                <w:rFonts w:eastAsia="Yu Mincho"/>
              </w:rPr>
            </w:pPr>
          </w:p>
        </w:tc>
        <w:tc>
          <w:tcPr>
            <w:tcW w:w="687" w:type="dxa"/>
            <w:vAlign w:val="center"/>
            <w:tcPrChange w:id="1609" w:author="ZTE-Ma Zhifeng" w:date="2021-05-08T14:38:00Z">
              <w:tcPr>
                <w:tcW w:w="687" w:type="dxa"/>
                <w:gridSpan w:val="2"/>
                <w:vAlign w:val="center"/>
              </w:tcPr>
            </w:tcPrChange>
          </w:tcPr>
          <w:p w14:paraId="2DA76B81" w14:textId="77777777" w:rsidR="00B742F0" w:rsidRPr="00F95B02" w:rsidRDefault="00B742F0" w:rsidP="003D7AB4">
            <w:pPr>
              <w:pStyle w:val="TAC"/>
              <w:keepNext w:val="0"/>
              <w:rPr>
                <w:rFonts w:cs="Arial"/>
                <w:szCs w:val="18"/>
              </w:rPr>
            </w:pPr>
          </w:p>
        </w:tc>
        <w:tc>
          <w:tcPr>
            <w:tcW w:w="687" w:type="dxa"/>
            <w:tcPrChange w:id="1610" w:author="ZTE-Ma Zhifeng" w:date="2021-05-08T14:38:00Z">
              <w:tcPr>
                <w:tcW w:w="687" w:type="dxa"/>
                <w:gridSpan w:val="2"/>
              </w:tcPr>
            </w:tcPrChange>
          </w:tcPr>
          <w:p w14:paraId="0AD3ECD0" w14:textId="77777777" w:rsidR="00B742F0" w:rsidRDefault="00B742F0" w:rsidP="003D7AB4">
            <w:pPr>
              <w:pStyle w:val="TAC"/>
              <w:keepNext w:val="0"/>
              <w:rPr>
                <w:rFonts w:eastAsia="Yu Mincho"/>
              </w:rPr>
            </w:pPr>
          </w:p>
        </w:tc>
        <w:tc>
          <w:tcPr>
            <w:tcW w:w="717" w:type="dxa"/>
            <w:vAlign w:val="center"/>
            <w:tcPrChange w:id="1611" w:author="ZTE-Ma Zhifeng" w:date="2021-05-08T14:38:00Z">
              <w:tcPr>
                <w:tcW w:w="717" w:type="dxa"/>
                <w:gridSpan w:val="2"/>
                <w:vAlign w:val="center"/>
              </w:tcPr>
            </w:tcPrChange>
          </w:tcPr>
          <w:p w14:paraId="7F309CD5" w14:textId="77777777" w:rsidR="00B742F0" w:rsidRPr="00F95B02" w:rsidRDefault="00B742F0" w:rsidP="003D7AB4">
            <w:pPr>
              <w:pStyle w:val="TAC"/>
              <w:rPr>
                <w:rFonts w:cs="Arial"/>
                <w:szCs w:val="18"/>
              </w:rPr>
            </w:pPr>
          </w:p>
        </w:tc>
      </w:tr>
      <w:tr w:rsidR="00B742F0" w14:paraId="160DA56B" w14:textId="77777777" w:rsidTr="00F01E75">
        <w:tblPrEx>
          <w:tblW w:w="10554" w:type="dxa"/>
          <w:jc w:val="center"/>
          <w:tblLayout w:type="fixed"/>
          <w:tblPrExChange w:id="1612" w:author="ZTE-Ma Zhifeng" w:date="2021-05-08T14:38:00Z">
            <w:tblPrEx>
              <w:tblW w:w="10554" w:type="dxa"/>
              <w:jc w:val="center"/>
              <w:tblLayout w:type="fixed"/>
            </w:tblPrEx>
          </w:tblPrExChange>
        </w:tblPrEx>
        <w:trPr>
          <w:cantSplit/>
          <w:jc w:val="center"/>
          <w:trPrChange w:id="1613" w:author="ZTE-Ma Zhifeng" w:date="2021-05-08T14:38:00Z">
            <w:trPr>
              <w:gridAfter w:val="0"/>
              <w:cantSplit/>
              <w:jc w:val="center"/>
            </w:trPr>
          </w:trPrChange>
        </w:trPr>
        <w:tc>
          <w:tcPr>
            <w:tcW w:w="906" w:type="dxa"/>
            <w:tcBorders>
              <w:top w:val="nil"/>
              <w:bottom w:val="nil"/>
            </w:tcBorders>
            <w:vAlign w:val="center"/>
            <w:tcPrChange w:id="1614" w:author="ZTE-Ma Zhifeng" w:date="2021-05-08T14:38:00Z">
              <w:tcPr>
                <w:tcW w:w="906" w:type="dxa"/>
                <w:gridSpan w:val="2"/>
                <w:vAlign w:val="center"/>
              </w:tcPr>
            </w:tcPrChange>
          </w:tcPr>
          <w:p w14:paraId="4A849740" w14:textId="77777777" w:rsidR="00B742F0" w:rsidRPr="00F95B02" w:rsidRDefault="00B742F0" w:rsidP="003D7AB4">
            <w:pPr>
              <w:pStyle w:val="TAC"/>
              <w:keepNext w:val="0"/>
            </w:pPr>
            <w:r w:rsidRPr="00F95B02">
              <w:t>n41</w:t>
            </w:r>
          </w:p>
        </w:tc>
        <w:tc>
          <w:tcPr>
            <w:tcW w:w="687" w:type="dxa"/>
            <w:vAlign w:val="center"/>
            <w:tcPrChange w:id="1615" w:author="ZTE-Ma Zhifeng" w:date="2021-05-08T14:38:00Z">
              <w:tcPr>
                <w:tcW w:w="687" w:type="dxa"/>
                <w:gridSpan w:val="2"/>
                <w:vAlign w:val="center"/>
              </w:tcPr>
            </w:tcPrChange>
          </w:tcPr>
          <w:p w14:paraId="5BAB5767" w14:textId="77777777" w:rsidR="00B742F0" w:rsidRPr="00F95B02" w:rsidRDefault="00B742F0" w:rsidP="003D7AB4">
            <w:pPr>
              <w:pStyle w:val="TAC"/>
              <w:keepNext w:val="0"/>
            </w:pPr>
            <w:r w:rsidRPr="00F95B02">
              <w:t>30</w:t>
            </w:r>
          </w:p>
        </w:tc>
        <w:tc>
          <w:tcPr>
            <w:tcW w:w="687" w:type="dxa"/>
            <w:tcPrChange w:id="1616" w:author="ZTE-Ma Zhifeng" w:date="2021-05-08T14:38:00Z">
              <w:tcPr>
                <w:tcW w:w="687" w:type="dxa"/>
                <w:gridSpan w:val="2"/>
              </w:tcPr>
            </w:tcPrChange>
          </w:tcPr>
          <w:p w14:paraId="5744EC7F" w14:textId="77777777" w:rsidR="00B742F0" w:rsidRPr="00026581" w:rsidRDefault="00B742F0" w:rsidP="003D7AB4">
            <w:pPr>
              <w:pStyle w:val="TAC"/>
              <w:keepNext w:val="0"/>
              <w:rPr>
                <w:rFonts w:eastAsia="DengXian" w:cs="Arial"/>
                <w:szCs w:val="18"/>
              </w:rPr>
            </w:pPr>
          </w:p>
        </w:tc>
        <w:tc>
          <w:tcPr>
            <w:tcW w:w="687" w:type="dxa"/>
            <w:tcPrChange w:id="1617" w:author="ZTE-Ma Zhifeng" w:date="2021-05-08T14:38:00Z">
              <w:tcPr>
                <w:tcW w:w="687" w:type="dxa"/>
                <w:gridSpan w:val="2"/>
              </w:tcPr>
            </w:tcPrChange>
          </w:tcPr>
          <w:p w14:paraId="0A31BB6D" w14:textId="54248E4F" w:rsidR="00B742F0" w:rsidRPr="00F95B02" w:rsidRDefault="00B742F0" w:rsidP="003D7AB4">
            <w:pPr>
              <w:pStyle w:val="TAC"/>
              <w:keepNext w:val="0"/>
            </w:pPr>
            <w:del w:id="1618" w:author="ZTE-Ma Zhifeng" w:date="2021-05-08T13:51:00Z">
              <w:r w:rsidRPr="00F95B02" w:rsidDel="006C2F06">
                <w:delText>Yes</w:delText>
              </w:r>
            </w:del>
            <w:ins w:id="1619" w:author="ZTE-Ma Zhifeng" w:date="2021-05-08T13:51:00Z">
              <w:r w:rsidR="006C2F06">
                <w:t>10</w:t>
              </w:r>
            </w:ins>
          </w:p>
        </w:tc>
        <w:tc>
          <w:tcPr>
            <w:tcW w:w="687" w:type="dxa"/>
            <w:vAlign w:val="center"/>
            <w:tcPrChange w:id="1620" w:author="ZTE-Ma Zhifeng" w:date="2021-05-08T14:38:00Z">
              <w:tcPr>
                <w:tcW w:w="687" w:type="dxa"/>
                <w:gridSpan w:val="2"/>
                <w:vAlign w:val="center"/>
              </w:tcPr>
            </w:tcPrChange>
          </w:tcPr>
          <w:p w14:paraId="30EFFEAB" w14:textId="3467F900" w:rsidR="00B742F0" w:rsidRPr="00F95B02" w:rsidRDefault="00B742F0" w:rsidP="003D7AB4">
            <w:pPr>
              <w:pStyle w:val="TAC"/>
              <w:keepNext w:val="0"/>
            </w:pPr>
            <w:del w:id="1621" w:author="ZTE-Ma Zhifeng" w:date="2021-05-08T13:52:00Z">
              <w:r w:rsidRPr="00F95B02" w:rsidDel="006C2F06">
                <w:delText>Yes</w:delText>
              </w:r>
            </w:del>
            <w:ins w:id="1622" w:author="ZTE-Ma Zhifeng" w:date="2021-05-08T13:52:00Z">
              <w:r w:rsidR="006C2F06">
                <w:t>15</w:t>
              </w:r>
            </w:ins>
          </w:p>
        </w:tc>
        <w:tc>
          <w:tcPr>
            <w:tcW w:w="687" w:type="dxa"/>
            <w:vAlign w:val="center"/>
            <w:tcPrChange w:id="1623" w:author="ZTE-Ma Zhifeng" w:date="2021-05-08T14:38:00Z">
              <w:tcPr>
                <w:tcW w:w="687" w:type="dxa"/>
                <w:gridSpan w:val="2"/>
                <w:vAlign w:val="center"/>
              </w:tcPr>
            </w:tcPrChange>
          </w:tcPr>
          <w:p w14:paraId="0209B733" w14:textId="5F964F10" w:rsidR="00B742F0" w:rsidRPr="00F95B02" w:rsidRDefault="00B742F0" w:rsidP="003D7AB4">
            <w:pPr>
              <w:pStyle w:val="TAC"/>
              <w:keepNext w:val="0"/>
            </w:pPr>
            <w:del w:id="1624" w:author="ZTE-Ma Zhifeng" w:date="2021-05-08T13:53:00Z">
              <w:r w:rsidRPr="00F95B02" w:rsidDel="006C2F06">
                <w:delText>Yes</w:delText>
              </w:r>
            </w:del>
            <w:ins w:id="1625" w:author="ZTE-Ma Zhifeng" w:date="2021-05-08T13:53:00Z">
              <w:r w:rsidR="006C2F06">
                <w:t>20</w:t>
              </w:r>
            </w:ins>
          </w:p>
        </w:tc>
        <w:tc>
          <w:tcPr>
            <w:tcW w:w="687" w:type="dxa"/>
            <w:vAlign w:val="center"/>
            <w:tcPrChange w:id="1626" w:author="ZTE-Ma Zhifeng" w:date="2021-05-08T14:38:00Z">
              <w:tcPr>
                <w:tcW w:w="687" w:type="dxa"/>
                <w:gridSpan w:val="2"/>
                <w:vAlign w:val="center"/>
              </w:tcPr>
            </w:tcPrChange>
          </w:tcPr>
          <w:p w14:paraId="49C5C12B" w14:textId="77777777" w:rsidR="00B742F0" w:rsidRPr="00F95B02" w:rsidRDefault="00B742F0" w:rsidP="003D7AB4">
            <w:pPr>
              <w:pStyle w:val="TAC"/>
              <w:keepNext w:val="0"/>
              <w:rPr>
                <w:rFonts w:cs="Arial"/>
                <w:szCs w:val="18"/>
              </w:rPr>
            </w:pPr>
          </w:p>
        </w:tc>
        <w:tc>
          <w:tcPr>
            <w:tcW w:w="687" w:type="dxa"/>
            <w:tcPrChange w:id="1627" w:author="ZTE-Ma Zhifeng" w:date="2021-05-08T14:38:00Z">
              <w:tcPr>
                <w:tcW w:w="687" w:type="dxa"/>
                <w:gridSpan w:val="2"/>
              </w:tcPr>
            </w:tcPrChange>
          </w:tcPr>
          <w:p w14:paraId="42907DD1" w14:textId="2C9A0087" w:rsidR="00B742F0" w:rsidRPr="00F95B02" w:rsidRDefault="00B742F0" w:rsidP="003D7AB4">
            <w:pPr>
              <w:pStyle w:val="TAC"/>
              <w:keepNext w:val="0"/>
              <w:rPr>
                <w:rFonts w:cs="Arial"/>
                <w:szCs w:val="18"/>
              </w:rPr>
            </w:pPr>
            <w:del w:id="1628" w:author="ZTE-Ma Zhifeng" w:date="2021-05-08T13:54:00Z">
              <w:r w:rsidRPr="00F95B02" w:rsidDel="006C2F06">
                <w:rPr>
                  <w:rFonts w:cs="Arial"/>
                  <w:szCs w:val="18"/>
                </w:rPr>
                <w:delText>Yes</w:delText>
              </w:r>
            </w:del>
            <w:ins w:id="1629" w:author="ZTE-Ma Zhifeng" w:date="2021-05-08T13:54:00Z">
              <w:r w:rsidR="006C2F06">
                <w:rPr>
                  <w:rFonts w:cs="Arial"/>
                  <w:szCs w:val="18"/>
                </w:rPr>
                <w:t>30</w:t>
              </w:r>
            </w:ins>
          </w:p>
        </w:tc>
        <w:tc>
          <w:tcPr>
            <w:tcW w:w="687" w:type="dxa"/>
            <w:tcPrChange w:id="1630" w:author="ZTE-Ma Zhifeng" w:date="2021-05-08T14:38:00Z">
              <w:tcPr>
                <w:tcW w:w="687" w:type="dxa"/>
                <w:gridSpan w:val="2"/>
              </w:tcPr>
            </w:tcPrChange>
          </w:tcPr>
          <w:p w14:paraId="3C379AAF" w14:textId="2F884CBD" w:rsidR="00B742F0" w:rsidRPr="00F95B02" w:rsidRDefault="00B742F0" w:rsidP="003D7AB4">
            <w:pPr>
              <w:pStyle w:val="TAC"/>
              <w:keepNext w:val="0"/>
              <w:rPr>
                <w:rFonts w:cs="Arial"/>
                <w:szCs w:val="18"/>
              </w:rPr>
            </w:pPr>
            <w:del w:id="1631" w:author="ZTE-Ma Zhifeng" w:date="2021-05-08T13:55:00Z">
              <w:r w:rsidRPr="00F95B02" w:rsidDel="006C2F06">
                <w:rPr>
                  <w:rFonts w:cs="Arial"/>
                  <w:szCs w:val="18"/>
                </w:rPr>
                <w:delText>Yes</w:delText>
              </w:r>
            </w:del>
            <w:ins w:id="1632" w:author="ZTE-Ma Zhifeng" w:date="2021-05-08T13:55:00Z">
              <w:r w:rsidR="006C2F06">
                <w:rPr>
                  <w:rFonts w:cs="Arial"/>
                  <w:szCs w:val="18"/>
                </w:rPr>
                <w:t>40</w:t>
              </w:r>
            </w:ins>
          </w:p>
        </w:tc>
        <w:tc>
          <w:tcPr>
            <w:tcW w:w="687" w:type="dxa"/>
            <w:vAlign w:val="center"/>
            <w:tcPrChange w:id="1633" w:author="ZTE-Ma Zhifeng" w:date="2021-05-08T14:38:00Z">
              <w:tcPr>
                <w:tcW w:w="687" w:type="dxa"/>
                <w:gridSpan w:val="2"/>
                <w:vAlign w:val="center"/>
              </w:tcPr>
            </w:tcPrChange>
          </w:tcPr>
          <w:p w14:paraId="3C360AA9" w14:textId="67818F3E" w:rsidR="00B742F0" w:rsidRPr="00F95B02" w:rsidRDefault="00B742F0" w:rsidP="003D7AB4">
            <w:pPr>
              <w:pStyle w:val="TAC"/>
              <w:keepNext w:val="0"/>
              <w:rPr>
                <w:rFonts w:cs="Arial"/>
                <w:szCs w:val="18"/>
              </w:rPr>
            </w:pPr>
            <w:del w:id="1634" w:author="ZTE-Ma Zhifeng" w:date="2021-05-08T13:55:00Z">
              <w:r w:rsidRPr="00F95B02" w:rsidDel="006C2F06">
                <w:rPr>
                  <w:rFonts w:cs="Arial"/>
                  <w:szCs w:val="18"/>
                </w:rPr>
                <w:delText>Yes</w:delText>
              </w:r>
            </w:del>
            <w:ins w:id="1635" w:author="ZTE-Ma Zhifeng" w:date="2021-05-08T13:55:00Z">
              <w:r w:rsidR="006C2F06">
                <w:rPr>
                  <w:rFonts w:cs="Arial"/>
                  <w:szCs w:val="18"/>
                </w:rPr>
                <w:t>50</w:t>
              </w:r>
            </w:ins>
          </w:p>
        </w:tc>
        <w:tc>
          <w:tcPr>
            <w:tcW w:w="687" w:type="dxa"/>
            <w:vAlign w:val="center"/>
            <w:tcPrChange w:id="1636" w:author="ZTE-Ma Zhifeng" w:date="2021-05-08T14:38:00Z">
              <w:tcPr>
                <w:tcW w:w="687" w:type="dxa"/>
                <w:gridSpan w:val="2"/>
                <w:vAlign w:val="center"/>
              </w:tcPr>
            </w:tcPrChange>
          </w:tcPr>
          <w:p w14:paraId="0043BC22" w14:textId="66EC4720" w:rsidR="00B742F0" w:rsidRPr="00F95B02" w:rsidRDefault="00B742F0" w:rsidP="003D7AB4">
            <w:pPr>
              <w:pStyle w:val="TAC"/>
              <w:keepNext w:val="0"/>
              <w:rPr>
                <w:rFonts w:cs="Arial"/>
                <w:szCs w:val="18"/>
              </w:rPr>
            </w:pPr>
            <w:del w:id="1637" w:author="ZTE-Ma Zhifeng" w:date="2021-05-08T13:56:00Z">
              <w:r w:rsidRPr="00F95B02" w:rsidDel="006C2F06">
                <w:rPr>
                  <w:rFonts w:cs="Arial"/>
                  <w:szCs w:val="18"/>
                </w:rPr>
                <w:delText>Yes</w:delText>
              </w:r>
            </w:del>
            <w:ins w:id="1638" w:author="ZTE-Ma Zhifeng" w:date="2021-05-08T13:56:00Z">
              <w:r w:rsidR="006C2F06">
                <w:rPr>
                  <w:rFonts w:cs="Arial"/>
                  <w:szCs w:val="18"/>
                </w:rPr>
                <w:t>60</w:t>
              </w:r>
            </w:ins>
          </w:p>
        </w:tc>
        <w:tc>
          <w:tcPr>
            <w:tcW w:w="687" w:type="dxa"/>
            <w:tcPrChange w:id="1639" w:author="ZTE-Ma Zhifeng" w:date="2021-05-08T14:38:00Z">
              <w:tcPr>
                <w:tcW w:w="687" w:type="dxa"/>
                <w:gridSpan w:val="2"/>
              </w:tcPr>
            </w:tcPrChange>
          </w:tcPr>
          <w:p w14:paraId="41950372" w14:textId="37964A5F" w:rsidR="00B742F0" w:rsidRDefault="00B742F0" w:rsidP="003D7AB4">
            <w:pPr>
              <w:pStyle w:val="TAC"/>
              <w:keepNext w:val="0"/>
              <w:rPr>
                <w:rFonts w:eastAsia="Yu Mincho"/>
              </w:rPr>
            </w:pPr>
            <w:del w:id="1640" w:author="ZTE-Ma Zhifeng" w:date="2021-05-08T13:56:00Z">
              <w:r w:rsidRPr="00F95B02" w:rsidDel="006C2F06">
                <w:delText>Yes</w:delText>
              </w:r>
            </w:del>
            <w:ins w:id="1641" w:author="ZTE-Ma Zhifeng" w:date="2021-05-08T13:56:00Z">
              <w:r w:rsidR="006C2F06">
                <w:t>70</w:t>
              </w:r>
            </w:ins>
          </w:p>
        </w:tc>
        <w:tc>
          <w:tcPr>
            <w:tcW w:w="687" w:type="dxa"/>
            <w:vAlign w:val="center"/>
            <w:tcPrChange w:id="1642" w:author="ZTE-Ma Zhifeng" w:date="2021-05-08T14:38:00Z">
              <w:tcPr>
                <w:tcW w:w="687" w:type="dxa"/>
                <w:gridSpan w:val="2"/>
                <w:vAlign w:val="center"/>
              </w:tcPr>
            </w:tcPrChange>
          </w:tcPr>
          <w:p w14:paraId="0CB214DE" w14:textId="27C20FC9" w:rsidR="00B742F0" w:rsidRPr="00F95B02" w:rsidRDefault="00B742F0" w:rsidP="003D7AB4">
            <w:pPr>
              <w:pStyle w:val="TAC"/>
              <w:keepNext w:val="0"/>
              <w:rPr>
                <w:rFonts w:cs="Arial"/>
                <w:szCs w:val="18"/>
              </w:rPr>
            </w:pPr>
            <w:del w:id="1643" w:author="ZTE-Ma Zhifeng" w:date="2021-05-08T13:57:00Z">
              <w:r w:rsidRPr="00F95B02" w:rsidDel="006C2F06">
                <w:rPr>
                  <w:rFonts w:cs="Arial"/>
                  <w:szCs w:val="18"/>
                </w:rPr>
                <w:delText>Yes</w:delText>
              </w:r>
            </w:del>
            <w:ins w:id="1644" w:author="ZTE-Ma Zhifeng" w:date="2021-05-08T13:57:00Z">
              <w:r w:rsidR="006C2F06">
                <w:rPr>
                  <w:rFonts w:cs="Arial"/>
                  <w:szCs w:val="18"/>
                </w:rPr>
                <w:t>80</w:t>
              </w:r>
            </w:ins>
          </w:p>
        </w:tc>
        <w:tc>
          <w:tcPr>
            <w:tcW w:w="687" w:type="dxa"/>
            <w:tcPrChange w:id="1645" w:author="ZTE-Ma Zhifeng" w:date="2021-05-08T14:38:00Z">
              <w:tcPr>
                <w:tcW w:w="687" w:type="dxa"/>
                <w:gridSpan w:val="2"/>
              </w:tcPr>
            </w:tcPrChange>
          </w:tcPr>
          <w:p w14:paraId="26D75274" w14:textId="414984CD" w:rsidR="00B742F0" w:rsidRDefault="00B742F0" w:rsidP="003D7AB4">
            <w:pPr>
              <w:pStyle w:val="TAC"/>
              <w:keepNext w:val="0"/>
              <w:rPr>
                <w:rFonts w:eastAsia="Yu Mincho"/>
              </w:rPr>
            </w:pPr>
            <w:del w:id="1646" w:author="ZTE-Ma Zhifeng" w:date="2021-05-08T13:58:00Z">
              <w:r w:rsidRPr="00F95B02" w:rsidDel="006C2F06">
                <w:delText>Yes</w:delText>
              </w:r>
            </w:del>
            <w:ins w:id="1647" w:author="ZTE-Ma Zhifeng" w:date="2021-05-08T13:58:00Z">
              <w:r w:rsidR="006C2F06">
                <w:t>90</w:t>
              </w:r>
            </w:ins>
          </w:p>
        </w:tc>
        <w:tc>
          <w:tcPr>
            <w:tcW w:w="717" w:type="dxa"/>
            <w:vAlign w:val="center"/>
            <w:tcPrChange w:id="1648" w:author="ZTE-Ma Zhifeng" w:date="2021-05-08T14:38:00Z">
              <w:tcPr>
                <w:tcW w:w="717" w:type="dxa"/>
                <w:gridSpan w:val="2"/>
                <w:vAlign w:val="center"/>
              </w:tcPr>
            </w:tcPrChange>
          </w:tcPr>
          <w:p w14:paraId="2D8302C2" w14:textId="1ACCF119" w:rsidR="00B742F0" w:rsidRPr="00F95B02" w:rsidRDefault="00B742F0" w:rsidP="003D7AB4">
            <w:pPr>
              <w:pStyle w:val="TAC"/>
              <w:rPr>
                <w:rFonts w:cs="Arial"/>
                <w:szCs w:val="18"/>
              </w:rPr>
            </w:pPr>
            <w:del w:id="1649" w:author="ZTE-Ma Zhifeng" w:date="2021-05-08T13:58:00Z">
              <w:r w:rsidRPr="00F95B02" w:rsidDel="006C2F06">
                <w:rPr>
                  <w:rFonts w:cs="Arial"/>
                  <w:szCs w:val="18"/>
                </w:rPr>
                <w:delText>Yes</w:delText>
              </w:r>
            </w:del>
            <w:ins w:id="1650" w:author="ZTE-Ma Zhifeng" w:date="2021-05-08T13:58:00Z">
              <w:r w:rsidR="006C2F06">
                <w:rPr>
                  <w:rFonts w:cs="Arial"/>
                  <w:szCs w:val="18"/>
                </w:rPr>
                <w:t>100</w:t>
              </w:r>
            </w:ins>
          </w:p>
        </w:tc>
      </w:tr>
      <w:tr w:rsidR="00B742F0" w14:paraId="4E6A6803" w14:textId="77777777" w:rsidTr="00F01E75">
        <w:tblPrEx>
          <w:tblW w:w="10554" w:type="dxa"/>
          <w:jc w:val="center"/>
          <w:tblLayout w:type="fixed"/>
          <w:tblPrExChange w:id="1651" w:author="ZTE-Ma Zhifeng" w:date="2021-05-08T14:38:00Z">
            <w:tblPrEx>
              <w:tblW w:w="10554" w:type="dxa"/>
              <w:jc w:val="center"/>
              <w:tblLayout w:type="fixed"/>
            </w:tblPrEx>
          </w:tblPrExChange>
        </w:tblPrEx>
        <w:trPr>
          <w:cantSplit/>
          <w:jc w:val="center"/>
          <w:trPrChange w:id="1652" w:author="ZTE-Ma Zhifeng" w:date="2021-05-08T14:38:00Z">
            <w:trPr>
              <w:gridAfter w:val="0"/>
              <w:cantSplit/>
              <w:jc w:val="center"/>
            </w:trPr>
          </w:trPrChange>
        </w:trPr>
        <w:tc>
          <w:tcPr>
            <w:tcW w:w="906" w:type="dxa"/>
            <w:tcBorders>
              <w:top w:val="nil"/>
            </w:tcBorders>
            <w:vAlign w:val="center"/>
            <w:tcPrChange w:id="1653" w:author="ZTE-Ma Zhifeng" w:date="2021-05-08T14:38:00Z">
              <w:tcPr>
                <w:tcW w:w="906" w:type="dxa"/>
                <w:gridSpan w:val="2"/>
                <w:vAlign w:val="center"/>
              </w:tcPr>
            </w:tcPrChange>
          </w:tcPr>
          <w:p w14:paraId="248FC4A7" w14:textId="77777777" w:rsidR="00B742F0" w:rsidRPr="00F95B02" w:rsidRDefault="00B742F0" w:rsidP="003D7AB4">
            <w:pPr>
              <w:pStyle w:val="TAC"/>
              <w:keepNext w:val="0"/>
            </w:pPr>
          </w:p>
        </w:tc>
        <w:tc>
          <w:tcPr>
            <w:tcW w:w="687" w:type="dxa"/>
            <w:vAlign w:val="center"/>
            <w:tcPrChange w:id="1654" w:author="ZTE-Ma Zhifeng" w:date="2021-05-08T14:38:00Z">
              <w:tcPr>
                <w:tcW w:w="687" w:type="dxa"/>
                <w:gridSpan w:val="2"/>
                <w:vAlign w:val="center"/>
              </w:tcPr>
            </w:tcPrChange>
          </w:tcPr>
          <w:p w14:paraId="3A77F8C9" w14:textId="77777777" w:rsidR="00B742F0" w:rsidRPr="00F95B02" w:rsidRDefault="00B742F0" w:rsidP="003D7AB4">
            <w:pPr>
              <w:pStyle w:val="TAC"/>
              <w:keepNext w:val="0"/>
            </w:pPr>
            <w:r w:rsidRPr="00F95B02">
              <w:t>60</w:t>
            </w:r>
          </w:p>
        </w:tc>
        <w:tc>
          <w:tcPr>
            <w:tcW w:w="687" w:type="dxa"/>
            <w:tcPrChange w:id="1655" w:author="ZTE-Ma Zhifeng" w:date="2021-05-08T14:38:00Z">
              <w:tcPr>
                <w:tcW w:w="687" w:type="dxa"/>
                <w:gridSpan w:val="2"/>
              </w:tcPr>
            </w:tcPrChange>
          </w:tcPr>
          <w:p w14:paraId="279000C0" w14:textId="77777777" w:rsidR="00B742F0" w:rsidRPr="00026581" w:rsidRDefault="00B742F0" w:rsidP="003D7AB4">
            <w:pPr>
              <w:pStyle w:val="TAC"/>
              <w:keepNext w:val="0"/>
              <w:rPr>
                <w:rFonts w:eastAsia="DengXian" w:cs="Arial"/>
                <w:szCs w:val="18"/>
              </w:rPr>
            </w:pPr>
          </w:p>
        </w:tc>
        <w:tc>
          <w:tcPr>
            <w:tcW w:w="687" w:type="dxa"/>
            <w:vAlign w:val="center"/>
            <w:tcPrChange w:id="1656" w:author="ZTE-Ma Zhifeng" w:date="2021-05-08T14:38:00Z">
              <w:tcPr>
                <w:tcW w:w="687" w:type="dxa"/>
                <w:gridSpan w:val="2"/>
                <w:vAlign w:val="center"/>
              </w:tcPr>
            </w:tcPrChange>
          </w:tcPr>
          <w:p w14:paraId="5A799566" w14:textId="19743E00" w:rsidR="00B742F0" w:rsidRPr="00F95B02" w:rsidRDefault="00B742F0" w:rsidP="003D7AB4">
            <w:pPr>
              <w:pStyle w:val="TAC"/>
              <w:keepNext w:val="0"/>
            </w:pPr>
            <w:del w:id="1657" w:author="ZTE-Ma Zhifeng" w:date="2021-05-08T13:51:00Z">
              <w:r w:rsidRPr="00F95B02" w:rsidDel="006C2F06">
                <w:delText>Yes</w:delText>
              </w:r>
            </w:del>
            <w:ins w:id="1658" w:author="ZTE-Ma Zhifeng" w:date="2021-05-08T13:51:00Z">
              <w:r w:rsidR="006C2F06">
                <w:t>10</w:t>
              </w:r>
            </w:ins>
          </w:p>
        </w:tc>
        <w:tc>
          <w:tcPr>
            <w:tcW w:w="687" w:type="dxa"/>
            <w:vAlign w:val="center"/>
            <w:tcPrChange w:id="1659" w:author="ZTE-Ma Zhifeng" w:date="2021-05-08T14:38:00Z">
              <w:tcPr>
                <w:tcW w:w="687" w:type="dxa"/>
                <w:gridSpan w:val="2"/>
                <w:vAlign w:val="center"/>
              </w:tcPr>
            </w:tcPrChange>
          </w:tcPr>
          <w:p w14:paraId="0565471F" w14:textId="13C84780" w:rsidR="00B742F0" w:rsidRPr="00F95B02" w:rsidRDefault="00B742F0" w:rsidP="003D7AB4">
            <w:pPr>
              <w:pStyle w:val="TAC"/>
              <w:keepNext w:val="0"/>
            </w:pPr>
            <w:del w:id="1660" w:author="ZTE-Ma Zhifeng" w:date="2021-05-08T13:52:00Z">
              <w:r w:rsidRPr="00F95B02" w:rsidDel="006C2F06">
                <w:delText>Yes</w:delText>
              </w:r>
            </w:del>
            <w:ins w:id="1661" w:author="ZTE-Ma Zhifeng" w:date="2021-05-08T13:52:00Z">
              <w:r w:rsidR="006C2F06">
                <w:t>15</w:t>
              </w:r>
            </w:ins>
          </w:p>
        </w:tc>
        <w:tc>
          <w:tcPr>
            <w:tcW w:w="687" w:type="dxa"/>
            <w:vAlign w:val="center"/>
            <w:tcPrChange w:id="1662" w:author="ZTE-Ma Zhifeng" w:date="2021-05-08T14:38:00Z">
              <w:tcPr>
                <w:tcW w:w="687" w:type="dxa"/>
                <w:gridSpan w:val="2"/>
                <w:vAlign w:val="center"/>
              </w:tcPr>
            </w:tcPrChange>
          </w:tcPr>
          <w:p w14:paraId="1966144E" w14:textId="24640F34" w:rsidR="00B742F0" w:rsidRPr="00F95B02" w:rsidRDefault="00B742F0" w:rsidP="003D7AB4">
            <w:pPr>
              <w:pStyle w:val="TAC"/>
              <w:keepNext w:val="0"/>
            </w:pPr>
            <w:del w:id="1663" w:author="ZTE-Ma Zhifeng" w:date="2021-05-08T13:53:00Z">
              <w:r w:rsidRPr="00F95B02" w:rsidDel="006C2F06">
                <w:delText>Yes</w:delText>
              </w:r>
            </w:del>
            <w:ins w:id="1664" w:author="ZTE-Ma Zhifeng" w:date="2021-05-08T13:53:00Z">
              <w:r w:rsidR="006C2F06">
                <w:t>20</w:t>
              </w:r>
            </w:ins>
          </w:p>
        </w:tc>
        <w:tc>
          <w:tcPr>
            <w:tcW w:w="687" w:type="dxa"/>
            <w:vAlign w:val="center"/>
            <w:tcPrChange w:id="1665" w:author="ZTE-Ma Zhifeng" w:date="2021-05-08T14:38:00Z">
              <w:tcPr>
                <w:tcW w:w="687" w:type="dxa"/>
                <w:gridSpan w:val="2"/>
                <w:vAlign w:val="center"/>
              </w:tcPr>
            </w:tcPrChange>
          </w:tcPr>
          <w:p w14:paraId="7C25B5F8" w14:textId="77777777" w:rsidR="00B742F0" w:rsidRPr="00F95B02" w:rsidRDefault="00B742F0" w:rsidP="003D7AB4">
            <w:pPr>
              <w:pStyle w:val="TAC"/>
              <w:keepNext w:val="0"/>
              <w:rPr>
                <w:rFonts w:cs="Arial"/>
                <w:szCs w:val="18"/>
              </w:rPr>
            </w:pPr>
          </w:p>
        </w:tc>
        <w:tc>
          <w:tcPr>
            <w:tcW w:w="687" w:type="dxa"/>
            <w:tcPrChange w:id="1666" w:author="ZTE-Ma Zhifeng" w:date="2021-05-08T14:38:00Z">
              <w:tcPr>
                <w:tcW w:w="687" w:type="dxa"/>
                <w:gridSpan w:val="2"/>
              </w:tcPr>
            </w:tcPrChange>
          </w:tcPr>
          <w:p w14:paraId="4DC2EFCB" w14:textId="2B12FFD4" w:rsidR="00B742F0" w:rsidRPr="00F95B02" w:rsidRDefault="00B742F0" w:rsidP="003D7AB4">
            <w:pPr>
              <w:pStyle w:val="TAC"/>
              <w:keepNext w:val="0"/>
              <w:rPr>
                <w:rFonts w:cs="Arial"/>
                <w:szCs w:val="18"/>
              </w:rPr>
            </w:pPr>
            <w:del w:id="1667" w:author="ZTE-Ma Zhifeng" w:date="2021-05-08T13:54:00Z">
              <w:r w:rsidRPr="00F95B02" w:rsidDel="006C2F06">
                <w:rPr>
                  <w:rFonts w:cs="Arial"/>
                  <w:szCs w:val="18"/>
                </w:rPr>
                <w:delText>Yes</w:delText>
              </w:r>
            </w:del>
            <w:ins w:id="1668" w:author="ZTE-Ma Zhifeng" w:date="2021-05-08T13:54:00Z">
              <w:r w:rsidR="006C2F06">
                <w:rPr>
                  <w:rFonts w:cs="Arial"/>
                  <w:szCs w:val="18"/>
                </w:rPr>
                <w:t>30</w:t>
              </w:r>
            </w:ins>
          </w:p>
        </w:tc>
        <w:tc>
          <w:tcPr>
            <w:tcW w:w="687" w:type="dxa"/>
            <w:tcPrChange w:id="1669" w:author="ZTE-Ma Zhifeng" w:date="2021-05-08T14:38:00Z">
              <w:tcPr>
                <w:tcW w:w="687" w:type="dxa"/>
                <w:gridSpan w:val="2"/>
              </w:tcPr>
            </w:tcPrChange>
          </w:tcPr>
          <w:p w14:paraId="4A760C99" w14:textId="1AF4C68E" w:rsidR="00B742F0" w:rsidRPr="00F95B02" w:rsidRDefault="00B742F0" w:rsidP="003D7AB4">
            <w:pPr>
              <w:pStyle w:val="TAC"/>
              <w:keepNext w:val="0"/>
              <w:rPr>
                <w:rFonts w:cs="Arial"/>
                <w:szCs w:val="18"/>
              </w:rPr>
            </w:pPr>
            <w:del w:id="1670" w:author="ZTE-Ma Zhifeng" w:date="2021-05-08T13:55:00Z">
              <w:r w:rsidRPr="00F95B02" w:rsidDel="006C2F06">
                <w:rPr>
                  <w:rFonts w:cs="Arial"/>
                  <w:szCs w:val="18"/>
                </w:rPr>
                <w:delText>Yes</w:delText>
              </w:r>
            </w:del>
            <w:ins w:id="1671" w:author="ZTE-Ma Zhifeng" w:date="2021-05-08T13:55:00Z">
              <w:r w:rsidR="006C2F06">
                <w:rPr>
                  <w:rFonts w:cs="Arial"/>
                  <w:szCs w:val="18"/>
                </w:rPr>
                <w:t>40</w:t>
              </w:r>
            </w:ins>
          </w:p>
        </w:tc>
        <w:tc>
          <w:tcPr>
            <w:tcW w:w="687" w:type="dxa"/>
            <w:vAlign w:val="center"/>
            <w:tcPrChange w:id="1672" w:author="ZTE-Ma Zhifeng" w:date="2021-05-08T14:38:00Z">
              <w:tcPr>
                <w:tcW w:w="687" w:type="dxa"/>
                <w:gridSpan w:val="2"/>
                <w:vAlign w:val="center"/>
              </w:tcPr>
            </w:tcPrChange>
          </w:tcPr>
          <w:p w14:paraId="2DCE18DC" w14:textId="70612C91" w:rsidR="00B742F0" w:rsidRPr="00F95B02" w:rsidRDefault="00B742F0" w:rsidP="003D7AB4">
            <w:pPr>
              <w:pStyle w:val="TAC"/>
              <w:keepNext w:val="0"/>
              <w:rPr>
                <w:rFonts w:cs="Arial"/>
                <w:szCs w:val="18"/>
              </w:rPr>
            </w:pPr>
            <w:del w:id="1673" w:author="ZTE-Ma Zhifeng" w:date="2021-05-08T13:55:00Z">
              <w:r w:rsidRPr="00F95B02" w:rsidDel="006C2F06">
                <w:rPr>
                  <w:rFonts w:cs="Arial"/>
                  <w:szCs w:val="18"/>
                </w:rPr>
                <w:delText>Yes</w:delText>
              </w:r>
            </w:del>
            <w:ins w:id="1674" w:author="ZTE-Ma Zhifeng" w:date="2021-05-08T13:55:00Z">
              <w:r w:rsidR="006C2F06">
                <w:rPr>
                  <w:rFonts w:cs="Arial"/>
                  <w:szCs w:val="18"/>
                </w:rPr>
                <w:t>50</w:t>
              </w:r>
            </w:ins>
          </w:p>
        </w:tc>
        <w:tc>
          <w:tcPr>
            <w:tcW w:w="687" w:type="dxa"/>
            <w:vAlign w:val="center"/>
            <w:tcPrChange w:id="1675" w:author="ZTE-Ma Zhifeng" w:date="2021-05-08T14:38:00Z">
              <w:tcPr>
                <w:tcW w:w="687" w:type="dxa"/>
                <w:gridSpan w:val="2"/>
                <w:vAlign w:val="center"/>
              </w:tcPr>
            </w:tcPrChange>
          </w:tcPr>
          <w:p w14:paraId="569C6A24" w14:textId="11719076" w:rsidR="00B742F0" w:rsidRPr="00F95B02" w:rsidRDefault="00B742F0" w:rsidP="003D7AB4">
            <w:pPr>
              <w:pStyle w:val="TAC"/>
              <w:keepNext w:val="0"/>
              <w:rPr>
                <w:rFonts w:cs="Arial"/>
                <w:szCs w:val="18"/>
              </w:rPr>
            </w:pPr>
            <w:del w:id="1676" w:author="ZTE-Ma Zhifeng" w:date="2021-05-08T13:56:00Z">
              <w:r w:rsidRPr="00F95B02" w:rsidDel="006C2F06">
                <w:rPr>
                  <w:rFonts w:cs="Arial"/>
                  <w:szCs w:val="18"/>
                </w:rPr>
                <w:delText>Yes</w:delText>
              </w:r>
            </w:del>
            <w:ins w:id="1677" w:author="ZTE-Ma Zhifeng" w:date="2021-05-08T13:56:00Z">
              <w:r w:rsidR="006C2F06">
                <w:rPr>
                  <w:rFonts w:cs="Arial"/>
                  <w:szCs w:val="18"/>
                </w:rPr>
                <w:t>60</w:t>
              </w:r>
            </w:ins>
          </w:p>
        </w:tc>
        <w:tc>
          <w:tcPr>
            <w:tcW w:w="687" w:type="dxa"/>
            <w:tcPrChange w:id="1678" w:author="ZTE-Ma Zhifeng" w:date="2021-05-08T14:38:00Z">
              <w:tcPr>
                <w:tcW w:w="687" w:type="dxa"/>
                <w:gridSpan w:val="2"/>
              </w:tcPr>
            </w:tcPrChange>
          </w:tcPr>
          <w:p w14:paraId="49A0C616" w14:textId="1BAFF8E1" w:rsidR="00B742F0" w:rsidRPr="00F95B02" w:rsidRDefault="00B742F0" w:rsidP="003D7AB4">
            <w:pPr>
              <w:pStyle w:val="TAC"/>
              <w:keepNext w:val="0"/>
            </w:pPr>
            <w:del w:id="1679" w:author="ZTE-Ma Zhifeng" w:date="2021-05-08T13:56:00Z">
              <w:r w:rsidRPr="00F95B02" w:rsidDel="006C2F06">
                <w:delText>Yes</w:delText>
              </w:r>
            </w:del>
            <w:ins w:id="1680" w:author="ZTE-Ma Zhifeng" w:date="2021-05-08T13:56:00Z">
              <w:r w:rsidR="006C2F06">
                <w:t>70</w:t>
              </w:r>
            </w:ins>
          </w:p>
        </w:tc>
        <w:tc>
          <w:tcPr>
            <w:tcW w:w="687" w:type="dxa"/>
            <w:vAlign w:val="center"/>
            <w:tcPrChange w:id="1681" w:author="ZTE-Ma Zhifeng" w:date="2021-05-08T14:38:00Z">
              <w:tcPr>
                <w:tcW w:w="687" w:type="dxa"/>
                <w:gridSpan w:val="2"/>
                <w:vAlign w:val="center"/>
              </w:tcPr>
            </w:tcPrChange>
          </w:tcPr>
          <w:p w14:paraId="37DC201F" w14:textId="5AE44E30" w:rsidR="00B742F0" w:rsidRPr="00F95B02" w:rsidRDefault="00B742F0" w:rsidP="003D7AB4">
            <w:pPr>
              <w:pStyle w:val="TAC"/>
              <w:keepNext w:val="0"/>
              <w:rPr>
                <w:rFonts w:cs="Arial"/>
                <w:szCs w:val="18"/>
              </w:rPr>
            </w:pPr>
            <w:del w:id="1682" w:author="ZTE-Ma Zhifeng" w:date="2021-05-08T13:57:00Z">
              <w:r w:rsidRPr="00F95B02" w:rsidDel="006C2F06">
                <w:rPr>
                  <w:rFonts w:cs="Arial"/>
                  <w:szCs w:val="18"/>
                </w:rPr>
                <w:delText>Yes</w:delText>
              </w:r>
            </w:del>
            <w:ins w:id="1683" w:author="ZTE-Ma Zhifeng" w:date="2021-05-08T13:57:00Z">
              <w:r w:rsidR="006C2F06">
                <w:rPr>
                  <w:rFonts w:cs="Arial"/>
                  <w:szCs w:val="18"/>
                </w:rPr>
                <w:t>80</w:t>
              </w:r>
            </w:ins>
          </w:p>
        </w:tc>
        <w:tc>
          <w:tcPr>
            <w:tcW w:w="687" w:type="dxa"/>
            <w:tcPrChange w:id="1684" w:author="ZTE-Ma Zhifeng" w:date="2021-05-08T14:38:00Z">
              <w:tcPr>
                <w:tcW w:w="687" w:type="dxa"/>
                <w:gridSpan w:val="2"/>
              </w:tcPr>
            </w:tcPrChange>
          </w:tcPr>
          <w:p w14:paraId="12C90ED8" w14:textId="3C787A2D" w:rsidR="00B742F0" w:rsidRPr="00F95B02" w:rsidRDefault="00B742F0" w:rsidP="003D7AB4">
            <w:pPr>
              <w:pStyle w:val="TAC"/>
              <w:keepNext w:val="0"/>
            </w:pPr>
            <w:del w:id="1685" w:author="ZTE-Ma Zhifeng" w:date="2021-05-08T13:58:00Z">
              <w:r w:rsidRPr="00F95B02" w:rsidDel="006C2F06">
                <w:delText>Yes</w:delText>
              </w:r>
            </w:del>
            <w:ins w:id="1686" w:author="ZTE-Ma Zhifeng" w:date="2021-05-08T13:58:00Z">
              <w:r w:rsidR="006C2F06">
                <w:t>90</w:t>
              </w:r>
            </w:ins>
          </w:p>
        </w:tc>
        <w:tc>
          <w:tcPr>
            <w:tcW w:w="717" w:type="dxa"/>
            <w:vAlign w:val="center"/>
            <w:tcPrChange w:id="1687" w:author="ZTE-Ma Zhifeng" w:date="2021-05-08T14:38:00Z">
              <w:tcPr>
                <w:tcW w:w="717" w:type="dxa"/>
                <w:gridSpan w:val="2"/>
                <w:vAlign w:val="center"/>
              </w:tcPr>
            </w:tcPrChange>
          </w:tcPr>
          <w:p w14:paraId="464B362E" w14:textId="434A0A7F" w:rsidR="00B742F0" w:rsidRPr="00F95B02" w:rsidRDefault="00B742F0" w:rsidP="003D7AB4">
            <w:pPr>
              <w:pStyle w:val="TAC"/>
              <w:rPr>
                <w:rFonts w:cs="Arial"/>
                <w:szCs w:val="18"/>
              </w:rPr>
            </w:pPr>
            <w:del w:id="1688" w:author="ZTE-Ma Zhifeng" w:date="2021-05-08T13:58:00Z">
              <w:r w:rsidRPr="00F95B02" w:rsidDel="006C2F06">
                <w:rPr>
                  <w:rFonts w:cs="Arial"/>
                  <w:szCs w:val="18"/>
                </w:rPr>
                <w:delText>Yes</w:delText>
              </w:r>
            </w:del>
            <w:ins w:id="1689" w:author="ZTE-Ma Zhifeng" w:date="2021-05-08T13:58:00Z">
              <w:r w:rsidR="006C2F06">
                <w:rPr>
                  <w:rFonts w:cs="Arial"/>
                  <w:szCs w:val="18"/>
                </w:rPr>
                <w:t>100</w:t>
              </w:r>
            </w:ins>
          </w:p>
        </w:tc>
      </w:tr>
      <w:tr w:rsidR="00B742F0" w14:paraId="09849A53" w14:textId="77777777" w:rsidTr="00F01E75">
        <w:tblPrEx>
          <w:tblW w:w="10554" w:type="dxa"/>
          <w:jc w:val="center"/>
          <w:tblLayout w:type="fixed"/>
          <w:tblPrExChange w:id="1690" w:author="ZTE-Ma Zhifeng" w:date="2021-05-08T14:39:00Z">
            <w:tblPrEx>
              <w:tblW w:w="10554" w:type="dxa"/>
              <w:jc w:val="center"/>
              <w:tblLayout w:type="fixed"/>
            </w:tblPrEx>
          </w:tblPrExChange>
        </w:tblPrEx>
        <w:trPr>
          <w:cantSplit/>
          <w:jc w:val="center"/>
          <w:trPrChange w:id="1691" w:author="ZTE-Ma Zhifeng" w:date="2021-05-08T14:39:00Z">
            <w:trPr>
              <w:gridAfter w:val="0"/>
              <w:cantSplit/>
              <w:jc w:val="center"/>
            </w:trPr>
          </w:trPrChange>
        </w:trPr>
        <w:tc>
          <w:tcPr>
            <w:tcW w:w="906" w:type="dxa"/>
            <w:tcBorders>
              <w:bottom w:val="nil"/>
            </w:tcBorders>
            <w:vAlign w:val="center"/>
            <w:tcPrChange w:id="1692" w:author="ZTE-Ma Zhifeng" w:date="2021-05-08T14:39:00Z">
              <w:tcPr>
                <w:tcW w:w="906" w:type="dxa"/>
                <w:gridSpan w:val="2"/>
                <w:vAlign w:val="center"/>
              </w:tcPr>
            </w:tcPrChange>
          </w:tcPr>
          <w:p w14:paraId="63252B1B" w14:textId="77777777" w:rsidR="00B742F0" w:rsidRPr="00F95B02" w:rsidRDefault="00B742F0" w:rsidP="003D7AB4">
            <w:pPr>
              <w:pStyle w:val="TAC"/>
              <w:keepNext w:val="0"/>
            </w:pPr>
          </w:p>
        </w:tc>
        <w:tc>
          <w:tcPr>
            <w:tcW w:w="687" w:type="dxa"/>
            <w:vAlign w:val="center"/>
            <w:tcPrChange w:id="1693" w:author="ZTE-Ma Zhifeng" w:date="2021-05-08T14:39:00Z">
              <w:tcPr>
                <w:tcW w:w="687" w:type="dxa"/>
                <w:gridSpan w:val="2"/>
                <w:vAlign w:val="center"/>
              </w:tcPr>
            </w:tcPrChange>
          </w:tcPr>
          <w:p w14:paraId="23F399DB" w14:textId="77777777" w:rsidR="00B742F0" w:rsidRPr="00F95B02" w:rsidRDefault="00B742F0" w:rsidP="003D7AB4">
            <w:pPr>
              <w:pStyle w:val="TAC"/>
              <w:keepNext w:val="0"/>
            </w:pPr>
            <w:r w:rsidRPr="001C0CC4">
              <w:rPr>
                <w:rFonts w:eastAsia="Yu Mincho"/>
              </w:rPr>
              <w:t>15</w:t>
            </w:r>
          </w:p>
        </w:tc>
        <w:tc>
          <w:tcPr>
            <w:tcW w:w="687" w:type="dxa"/>
            <w:tcPrChange w:id="1694" w:author="ZTE-Ma Zhifeng" w:date="2021-05-08T14:39:00Z">
              <w:tcPr>
                <w:tcW w:w="687" w:type="dxa"/>
                <w:gridSpan w:val="2"/>
              </w:tcPr>
            </w:tcPrChange>
          </w:tcPr>
          <w:p w14:paraId="53622160" w14:textId="77777777" w:rsidR="00B742F0" w:rsidRPr="00026581" w:rsidRDefault="00B742F0" w:rsidP="003D7AB4">
            <w:pPr>
              <w:pStyle w:val="TAC"/>
              <w:keepNext w:val="0"/>
              <w:rPr>
                <w:rFonts w:eastAsia="DengXian" w:cs="Arial"/>
                <w:szCs w:val="18"/>
              </w:rPr>
            </w:pPr>
          </w:p>
        </w:tc>
        <w:tc>
          <w:tcPr>
            <w:tcW w:w="687" w:type="dxa"/>
            <w:vAlign w:val="center"/>
            <w:tcPrChange w:id="1695" w:author="ZTE-Ma Zhifeng" w:date="2021-05-08T14:39:00Z">
              <w:tcPr>
                <w:tcW w:w="687" w:type="dxa"/>
                <w:gridSpan w:val="2"/>
                <w:vAlign w:val="center"/>
              </w:tcPr>
            </w:tcPrChange>
          </w:tcPr>
          <w:p w14:paraId="76A75044" w14:textId="1B7B3C8D" w:rsidR="00B742F0" w:rsidRPr="00F95B02" w:rsidRDefault="00B742F0" w:rsidP="003D7AB4">
            <w:pPr>
              <w:pStyle w:val="TAC"/>
              <w:keepNext w:val="0"/>
            </w:pPr>
            <w:del w:id="1696" w:author="ZTE-Ma Zhifeng" w:date="2021-05-08T13:51:00Z">
              <w:r w:rsidRPr="001C0CC4" w:rsidDel="006C2F06">
                <w:rPr>
                  <w:rFonts w:eastAsia="Yu Mincho"/>
                </w:rPr>
                <w:delText>Yes</w:delText>
              </w:r>
            </w:del>
            <w:ins w:id="1697" w:author="ZTE-Ma Zhifeng" w:date="2021-05-08T13:51:00Z">
              <w:r w:rsidR="006C2F06">
                <w:rPr>
                  <w:rFonts w:eastAsia="Yu Mincho"/>
                </w:rPr>
                <w:t>10</w:t>
              </w:r>
            </w:ins>
            <w:r>
              <w:rPr>
                <w:rFonts w:eastAsia="Yu Mincho"/>
                <w:vertAlign w:val="superscript"/>
              </w:rPr>
              <w:t>6</w:t>
            </w:r>
          </w:p>
        </w:tc>
        <w:tc>
          <w:tcPr>
            <w:tcW w:w="687" w:type="dxa"/>
            <w:vAlign w:val="center"/>
            <w:tcPrChange w:id="1698" w:author="ZTE-Ma Zhifeng" w:date="2021-05-08T14:39:00Z">
              <w:tcPr>
                <w:tcW w:w="687" w:type="dxa"/>
                <w:gridSpan w:val="2"/>
                <w:vAlign w:val="center"/>
              </w:tcPr>
            </w:tcPrChange>
          </w:tcPr>
          <w:p w14:paraId="0BBF2C3B" w14:textId="77777777" w:rsidR="00B742F0" w:rsidRPr="00F95B02" w:rsidRDefault="00B742F0" w:rsidP="003D7AB4">
            <w:pPr>
              <w:pStyle w:val="TAC"/>
              <w:keepNext w:val="0"/>
            </w:pPr>
          </w:p>
        </w:tc>
        <w:tc>
          <w:tcPr>
            <w:tcW w:w="687" w:type="dxa"/>
            <w:vAlign w:val="center"/>
            <w:tcPrChange w:id="1699" w:author="ZTE-Ma Zhifeng" w:date="2021-05-08T14:39:00Z">
              <w:tcPr>
                <w:tcW w:w="687" w:type="dxa"/>
                <w:gridSpan w:val="2"/>
                <w:vAlign w:val="center"/>
              </w:tcPr>
            </w:tcPrChange>
          </w:tcPr>
          <w:p w14:paraId="401079B9" w14:textId="2DA7F111" w:rsidR="00B742F0" w:rsidRPr="00F95B02" w:rsidRDefault="00B742F0" w:rsidP="003D7AB4">
            <w:pPr>
              <w:pStyle w:val="TAC"/>
              <w:keepNext w:val="0"/>
            </w:pPr>
            <w:del w:id="1700" w:author="ZTE-Ma Zhifeng" w:date="2021-05-08T13:53:00Z">
              <w:r w:rsidRPr="001C0CC4" w:rsidDel="006C2F06">
                <w:rPr>
                  <w:rFonts w:eastAsia="Yu Mincho"/>
                </w:rPr>
                <w:delText>Yes</w:delText>
              </w:r>
            </w:del>
            <w:ins w:id="1701" w:author="ZTE-Ma Zhifeng" w:date="2021-05-08T13:53:00Z">
              <w:r w:rsidR="006C2F06">
                <w:rPr>
                  <w:rFonts w:eastAsia="Yu Mincho"/>
                </w:rPr>
                <w:t>20</w:t>
              </w:r>
            </w:ins>
          </w:p>
        </w:tc>
        <w:tc>
          <w:tcPr>
            <w:tcW w:w="687" w:type="dxa"/>
            <w:vAlign w:val="center"/>
            <w:tcPrChange w:id="1702" w:author="ZTE-Ma Zhifeng" w:date="2021-05-08T14:39:00Z">
              <w:tcPr>
                <w:tcW w:w="687" w:type="dxa"/>
                <w:gridSpan w:val="2"/>
                <w:vAlign w:val="center"/>
              </w:tcPr>
            </w:tcPrChange>
          </w:tcPr>
          <w:p w14:paraId="531A8114" w14:textId="77777777" w:rsidR="00B742F0" w:rsidRPr="00F95B02" w:rsidRDefault="00B742F0" w:rsidP="003D7AB4">
            <w:pPr>
              <w:pStyle w:val="TAC"/>
              <w:keepNext w:val="0"/>
              <w:rPr>
                <w:rFonts w:cs="Arial"/>
                <w:szCs w:val="18"/>
              </w:rPr>
            </w:pPr>
          </w:p>
        </w:tc>
        <w:tc>
          <w:tcPr>
            <w:tcW w:w="687" w:type="dxa"/>
            <w:vAlign w:val="center"/>
            <w:tcPrChange w:id="1703" w:author="ZTE-Ma Zhifeng" w:date="2021-05-08T14:39:00Z">
              <w:tcPr>
                <w:tcW w:w="687" w:type="dxa"/>
                <w:gridSpan w:val="2"/>
                <w:vAlign w:val="center"/>
              </w:tcPr>
            </w:tcPrChange>
          </w:tcPr>
          <w:p w14:paraId="3AD6B20F" w14:textId="77777777" w:rsidR="00B742F0" w:rsidRPr="00F95B02" w:rsidRDefault="00B742F0" w:rsidP="003D7AB4">
            <w:pPr>
              <w:pStyle w:val="TAC"/>
              <w:keepNext w:val="0"/>
              <w:rPr>
                <w:rFonts w:cs="Arial"/>
                <w:szCs w:val="18"/>
              </w:rPr>
            </w:pPr>
          </w:p>
        </w:tc>
        <w:tc>
          <w:tcPr>
            <w:tcW w:w="687" w:type="dxa"/>
            <w:vAlign w:val="center"/>
            <w:tcPrChange w:id="1704" w:author="ZTE-Ma Zhifeng" w:date="2021-05-08T14:39:00Z">
              <w:tcPr>
                <w:tcW w:w="687" w:type="dxa"/>
                <w:gridSpan w:val="2"/>
                <w:vAlign w:val="center"/>
              </w:tcPr>
            </w:tcPrChange>
          </w:tcPr>
          <w:p w14:paraId="5979C276" w14:textId="3B71EB89" w:rsidR="00B742F0" w:rsidRPr="00F95B02" w:rsidRDefault="00B742F0" w:rsidP="003D7AB4">
            <w:pPr>
              <w:pStyle w:val="TAC"/>
              <w:keepNext w:val="0"/>
              <w:rPr>
                <w:rFonts w:cs="Arial"/>
                <w:szCs w:val="18"/>
              </w:rPr>
            </w:pPr>
            <w:del w:id="1705" w:author="ZTE-Ma Zhifeng" w:date="2021-05-08T13:55:00Z">
              <w:r w:rsidRPr="001C0CC4" w:rsidDel="006C2F06">
                <w:rPr>
                  <w:rFonts w:eastAsia="Yu Mincho"/>
                </w:rPr>
                <w:delText>Yes</w:delText>
              </w:r>
            </w:del>
            <w:ins w:id="1706" w:author="ZTE-Ma Zhifeng" w:date="2021-05-08T13:55:00Z">
              <w:r w:rsidR="006C2F06">
                <w:rPr>
                  <w:rFonts w:eastAsia="Yu Mincho"/>
                </w:rPr>
                <w:t>40</w:t>
              </w:r>
            </w:ins>
          </w:p>
        </w:tc>
        <w:tc>
          <w:tcPr>
            <w:tcW w:w="687" w:type="dxa"/>
            <w:tcPrChange w:id="1707" w:author="ZTE-Ma Zhifeng" w:date="2021-05-08T14:39:00Z">
              <w:tcPr>
                <w:tcW w:w="687" w:type="dxa"/>
                <w:gridSpan w:val="2"/>
              </w:tcPr>
            </w:tcPrChange>
          </w:tcPr>
          <w:p w14:paraId="2F2620FB" w14:textId="77777777" w:rsidR="00B742F0" w:rsidRPr="00F95B02" w:rsidRDefault="00B742F0" w:rsidP="003D7AB4">
            <w:pPr>
              <w:pStyle w:val="TAC"/>
              <w:keepNext w:val="0"/>
              <w:rPr>
                <w:rFonts w:cs="Arial"/>
                <w:szCs w:val="18"/>
              </w:rPr>
            </w:pPr>
          </w:p>
        </w:tc>
        <w:tc>
          <w:tcPr>
            <w:tcW w:w="687" w:type="dxa"/>
            <w:vAlign w:val="center"/>
            <w:tcPrChange w:id="1708" w:author="ZTE-Ma Zhifeng" w:date="2021-05-08T14:39:00Z">
              <w:tcPr>
                <w:tcW w:w="687" w:type="dxa"/>
                <w:gridSpan w:val="2"/>
                <w:vAlign w:val="center"/>
              </w:tcPr>
            </w:tcPrChange>
          </w:tcPr>
          <w:p w14:paraId="64CBF72D" w14:textId="77777777" w:rsidR="00B742F0" w:rsidRPr="00F95B02" w:rsidRDefault="00B742F0" w:rsidP="003D7AB4">
            <w:pPr>
              <w:pStyle w:val="TAC"/>
              <w:keepNext w:val="0"/>
              <w:rPr>
                <w:rFonts w:cs="Arial"/>
                <w:szCs w:val="18"/>
              </w:rPr>
            </w:pPr>
          </w:p>
        </w:tc>
        <w:tc>
          <w:tcPr>
            <w:tcW w:w="687" w:type="dxa"/>
            <w:tcPrChange w:id="1709" w:author="ZTE-Ma Zhifeng" w:date="2021-05-08T14:39:00Z">
              <w:tcPr>
                <w:tcW w:w="687" w:type="dxa"/>
                <w:gridSpan w:val="2"/>
              </w:tcPr>
            </w:tcPrChange>
          </w:tcPr>
          <w:p w14:paraId="7FD669D0" w14:textId="77777777" w:rsidR="00B742F0" w:rsidRPr="00F95B02" w:rsidRDefault="00B742F0" w:rsidP="003D7AB4">
            <w:pPr>
              <w:pStyle w:val="TAC"/>
              <w:keepNext w:val="0"/>
            </w:pPr>
          </w:p>
        </w:tc>
        <w:tc>
          <w:tcPr>
            <w:tcW w:w="687" w:type="dxa"/>
            <w:vAlign w:val="center"/>
            <w:tcPrChange w:id="1710" w:author="ZTE-Ma Zhifeng" w:date="2021-05-08T14:39:00Z">
              <w:tcPr>
                <w:tcW w:w="687" w:type="dxa"/>
                <w:gridSpan w:val="2"/>
                <w:vAlign w:val="center"/>
              </w:tcPr>
            </w:tcPrChange>
          </w:tcPr>
          <w:p w14:paraId="5FA6430D" w14:textId="77777777" w:rsidR="00B742F0" w:rsidRPr="00F95B02" w:rsidRDefault="00B742F0" w:rsidP="003D7AB4">
            <w:pPr>
              <w:pStyle w:val="TAC"/>
              <w:keepNext w:val="0"/>
              <w:rPr>
                <w:rFonts w:cs="Arial"/>
                <w:szCs w:val="18"/>
              </w:rPr>
            </w:pPr>
          </w:p>
        </w:tc>
        <w:tc>
          <w:tcPr>
            <w:tcW w:w="687" w:type="dxa"/>
            <w:tcPrChange w:id="1711" w:author="ZTE-Ma Zhifeng" w:date="2021-05-08T14:39:00Z">
              <w:tcPr>
                <w:tcW w:w="687" w:type="dxa"/>
                <w:gridSpan w:val="2"/>
              </w:tcPr>
            </w:tcPrChange>
          </w:tcPr>
          <w:p w14:paraId="0867388C" w14:textId="77777777" w:rsidR="00B742F0" w:rsidRPr="00F95B02" w:rsidRDefault="00B742F0" w:rsidP="003D7AB4">
            <w:pPr>
              <w:pStyle w:val="TAC"/>
              <w:keepNext w:val="0"/>
            </w:pPr>
          </w:p>
        </w:tc>
        <w:tc>
          <w:tcPr>
            <w:tcW w:w="717" w:type="dxa"/>
            <w:vAlign w:val="center"/>
            <w:tcPrChange w:id="1712" w:author="ZTE-Ma Zhifeng" w:date="2021-05-08T14:39:00Z">
              <w:tcPr>
                <w:tcW w:w="717" w:type="dxa"/>
                <w:gridSpan w:val="2"/>
                <w:vAlign w:val="center"/>
              </w:tcPr>
            </w:tcPrChange>
          </w:tcPr>
          <w:p w14:paraId="7AF0F8C5" w14:textId="77777777" w:rsidR="00B742F0" w:rsidRPr="00F95B02" w:rsidRDefault="00B742F0" w:rsidP="003D7AB4">
            <w:pPr>
              <w:pStyle w:val="TAC"/>
            </w:pPr>
          </w:p>
        </w:tc>
      </w:tr>
      <w:tr w:rsidR="00B742F0" w14:paraId="28BE7E2E" w14:textId="77777777" w:rsidTr="00F01E75">
        <w:tblPrEx>
          <w:tblW w:w="10554" w:type="dxa"/>
          <w:jc w:val="center"/>
          <w:tblLayout w:type="fixed"/>
          <w:tblPrExChange w:id="1713" w:author="ZTE-Ma Zhifeng" w:date="2021-05-08T14:39:00Z">
            <w:tblPrEx>
              <w:tblW w:w="10554" w:type="dxa"/>
              <w:jc w:val="center"/>
              <w:tblLayout w:type="fixed"/>
            </w:tblPrEx>
          </w:tblPrExChange>
        </w:tblPrEx>
        <w:trPr>
          <w:cantSplit/>
          <w:jc w:val="center"/>
          <w:trPrChange w:id="1714" w:author="ZTE-Ma Zhifeng" w:date="2021-05-08T14:39:00Z">
            <w:trPr>
              <w:gridAfter w:val="0"/>
              <w:cantSplit/>
              <w:jc w:val="center"/>
            </w:trPr>
          </w:trPrChange>
        </w:trPr>
        <w:tc>
          <w:tcPr>
            <w:tcW w:w="906" w:type="dxa"/>
            <w:tcBorders>
              <w:top w:val="nil"/>
              <w:bottom w:val="nil"/>
            </w:tcBorders>
            <w:vAlign w:val="center"/>
            <w:tcPrChange w:id="1715" w:author="ZTE-Ma Zhifeng" w:date="2021-05-08T14:39:00Z">
              <w:tcPr>
                <w:tcW w:w="906" w:type="dxa"/>
                <w:gridSpan w:val="2"/>
                <w:vAlign w:val="center"/>
              </w:tcPr>
            </w:tcPrChange>
          </w:tcPr>
          <w:p w14:paraId="3F212643" w14:textId="77777777" w:rsidR="00B742F0" w:rsidRPr="00F95B02" w:rsidRDefault="00B742F0" w:rsidP="003D7AB4">
            <w:pPr>
              <w:pStyle w:val="TAC"/>
              <w:keepNext w:val="0"/>
            </w:pPr>
            <w:r w:rsidRPr="001C0CC4">
              <w:rPr>
                <w:rFonts w:eastAsia="Yu Mincho"/>
              </w:rPr>
              <w:t>n4</w:t>
            </w:r>
            <w:r>
              <w:rPr>
                <w:rFonts w:eastAsia="Yu Mincho"/>
              </w:rPr>
              <w:t>6</w:t>
            </w:r>
          </w:p>
        </w:tc>
        <w:tc>
          <w:tcPr>
            <w:tcW w:w="687" w:type="dxa"/>
            <w:vAlign w:val="center"/>
            <w:tcPrChange w:id="1716" w:author="ZTE-Ma Zhifeng" w:date="2021-05-08T14:39:00Z">
              <w:tcPr>
                <w:tcW w:w="687" w:type="dxa"/>
                <w:gridSpan w:val="2"/>
                <w:vAlign w:val="center"/>
              </w:tcPr>
            </w:tcPrChange>
          </w:tcPr>
          <w:p w14:paraId="75C5B672" w14:textId="77777777" w:rsidR="00B742F0" w:rsidRPr="001C0CC4" w:rsidRDefault="00B742F0" w:rsidP="003D7AB4">
            <w:pPr>
              <w:pStyle w:val="TAC"/>
              <w:keepNext w:val="0"/>
              <w:rPr>
                <w:rFonts w:eastAsia="Yu Mincho"/>
              </w:rPr>
            </w:pPr>
            <w:r w:rsidRPr="001C0CC4">
              <w:rPr>
                <w:rFonts w:eastAsia="Yu Mincho"/>
              </w:rPr>
              <w:t>30</w:t>
            </w:r>
          </w:p>
        </w:tc>
        <w:tc>
          <w:tcPr>
            <w:tcW w:w="687" w:type="dxa"/>
            <w:tcPrChange w:id="1717" w:author="ZTE-Ma Zhifeng" w:date="2021-05-08T14:39:00Z">
              <w:tcPr>
                <w:tcW w:w="687" w:type="dxa"/>
                <w:gridSpan w:val="2"/>
              </w:tcPr>
            </w:tcPrChange>
          </w:tcPr>
          <w:p w14:paraId="3CF53903" w14:textId="77777777" w:rsidR="00B742F0" w:rsidRPr="00026581" w:rsidRDefault="00B742F0" w:rsidP="003D7AB4">
            <w:pPr>
              <w:pStyle w:val="TAC"/>
              <w:keepNext w:val="0"/>
              <w:rPr>
                <w:rFonts w:eastAsia="DengXian" w:cs="Arial"/>
                <w:szCs w:val="18"/>
              </w:rPr>
            </w:pPr>
          </w:p>
        </w:tc>
        <w:tc>
          <w:tcPr>
            <w:tcW w:w="687" w:type="dxa"/>
            <w:vAlign w:val="center"/>
            <w:tcPrChange w:id="1718" w:author="ZTE-Ma Zhifeng" w:date="2021-05-08T14:39:00Z">
              <w:tcPr>
                <w:tcW w:w="687" w:type="dxa"/>
                <w:gridSpan w:val="2"/>
                <w:vAlign w:val="center"/>
              </w:tcPr>
            </w:tcPrChange>
          </w:tcPr>
          <w:p w14:paraId="2698FCD6" w14:textId="61CEA9B0" w:rsidR="00B742F0" w:rsidRPr="001C0CC4" w:rsidRDefault="00B742F0" w:rsidP="003D7AB4">
            <w:pPr>
              <w:pStyle w:val="TAC"/>
              <w:keepNext w:val="0"/>
              <w:rPr>
                <w:rFonts w:eastAsia="Yu Mincho"/>
              </w:rPr>
            </w:pPr>
            <w:del w:id="1719" w:author="ZTE-Ma Zhifeng" w:date="2021-05-08T13:51:00Z">
              <w:r w:rsidRPr="001C0CC4" w:rsidDel="006C2F06">
                <w:rPr>
                  <w:rFonts w:eastAsia="Yu Mincho"/>
                </w:rPr>
                <w:delText>Yes</w:delText>
              </w:r>
            </w:del>
            <w:ins w:id="1720" w:author="ZTE-Ma Zhifeng" w:date="2021-05-08T13:51:00Z">
              <w:r w:rsidR="006C2F06">
                <w:rPr>
                  <w:rFonts w:eastAsia="Yu Mincho"/>
                </w:rPr>
                <w:t>10</w:t>
              </w:r>
            </w:ins>
            <w:r>
              <w:rPr>
                <w:rFonts w:eastAsia="Yu Mincho"/>
                <w:vertAlign w:val="superscript"/>
              </w:rPr>
              <w:t>6</w:t>
            </w:r>
          </w:p>
        </w:tc>
        <w:tc>
          <w:tcPr>
            <w:tcW w:w="687" w:type="dxa"/>
            <w:vAlign w:val="center"/>
            <w:tcPrChange w:id="1721" w:author="ZTE-Ma Zhifeng" w:date="2021-05-08T14:39:00Z">
              <w:tcPr>
                <w:tcW w:w="687" w:type="dxa"/>
                <w:gridSpan w:val="2"/>
                <w:vAlign w:val="center"/>
              </w:tcPr>
            </w:tcPrChange>
          </w:tcPr>
          <w:p w14:paraId="562861ED" w14:textId="77777777" w:rsidR="00B742F0" w:rsidRPr="00F95B02" w:rsidRDefault="00B742F0" w:rsidP="003D7AB4">
            <w:pPr>
              <w:pStyle w:val="TAC"/>
              <w:keepNext w:val="0"/>
            </w:pPr>
          </w:p>
        </w:tc>
        <w:tc>
          <w:tcPr>
            <w:tcW w:w="687" w:type="dxa"/>
            <w:vAlign w:val="center"/>
            <w:tcPrChange w:id="1722" w:author="ZTE-Ma Zhifeng" w:date="2021-05-08T14:39:00Z">
              <w:tcPr>
                <w:tcW w:w="687" w:type="dxa"/>
                <w:gridSpan w:val="2"/>
                <w:vAlign w:val="center"/>
              </w:tcPr>
            </w:tcPrChange>
          </w:tcPr>
          <w:p w14:paraId="6641A62D" w14:textId="1ED7F557" w:rsidR="00B742F0" w:rsidRPr="001C0CC4" w:rsidRDefault="00B742F0" w:rsidP="003D7AB4">
            <w:pPr>
              <w:pStyle w:val="TAC"/>
              <w:keepNext w:val="0"/>
              <w:rPr>
                <w:rFonts w:eastAsia="Yu Mincho"/>
              </w:rPr>
            </w:pPr>
            <w:del w:id="1723" w:author="ZTE-Ma Zhifeng" w:date="2021-05-08T13:53:00Z">
              <w:r w:rsidRPr="001C0CC4" w:rsidDel="006C2F06">
                <w:rPr>
                  <w:rFonts w:eastAsia="Yu Mincho"/>
                </w:rPr>
                <w:delText>Yes</w:delText>
              </w:r>
            </w:del>
            <w:ins w:id="1724" w:author="ZTE-Ma Zhifeng" w:date="2021-05-08T13:53:00Z">
              <w:r w:rsidR="006C2F06">
                <w:rPr>
                  <w:rFonts w:eastAsia="Yu Mincho"/>
                </w:rPr>
                <w:t>20</w:t>
              </w:r>
            </w:ins>
          </w:p>
        </w:tc>
        <w:tc>
          <w:tcPr>
            <w:tcW w:w="687" w:type="dxa"/>
            <w:vAlign w:val="center"/>
            <w:tcPrChange w:id="1725" w:author="ZTE-Ma Zhifeng" w:date="2021-05-08T14:39:00Z">
              <w:tcPr>
                <w:tcW w:w="687" w:type="dxa"/>
                <w:gridSpan w:val="2"/>
                <w:vAlign w:val="center"/>
              </w:tcPr>
            </w:tcPrChange>
          </w:tcPr>
          <w:p w14:paraId="7F90E775" w14:textId="77777777" w:rsidR="00B742F0" w:rsidRPr="00F95B02" w:rsidRDefault="00B742F0" w:rsidP="003D7AB4">
            <w:pPr>
              <w:pStyle w:val="TAC"/>
              <w:keepNext w:val="0"/>
              <w:rPr>
                <w:rFonts w:cs="Arial"/>
                <w:szCs w:val="18"/>
              </w:rPr>
            </w:pPr>
          </w:p>
        </w:tc>
        <w:tc>
          <w:tcPr>
            <w:tcW w:w="687" w:type="dxa"/>
            <w:vAlign w:val="center"/>
            <w:tcPrChange w:id="1726" w:author="ZTE-Ma Zhifeng" w:date="2021-05-08T14:39:00Z">
              <w:tcPr>
                <w:tcW w:w="687" w:type="dxa"/>
                <w:gridSpan w:val="2"/>
                <w:vAlign w:val="center"/>
              </w:tcPr>
            </w:tcPrChange>
          </w:tcPr>
          <w:p w14:paraId="750C6EE8" w14:textId="77777777" w:rsidR="00B742F0" w:rsidRPr="00F95B02" w:rsidRDefault="00B742F0" w:rsidP="003D7AB4">
            <w:pPr>
              <w:pStyle w:val="TAC"/>
              <w:keepNext w:val="0"/>
              <w:rPr>
                <w:rFonts w:cs="Arial"/>
                <w:szCs w:val="18"/>
              </w:rPr>
            </w:pPr>
          </w:p>
        </w:tc>
        <w:tc>
          <w:tcPr>
            <w:tcW w:w="687" w:type="dxa"/>
            <w:vAlign w:val="center"/>
            <w:tcPrChange w:id="1727" w:author="ZTE-Ma Zhifeng" w:date="2021-05-08T14:39:00Z">
              <w:tcPr>
                <w:tcW w:w="687" w:type="dxa"/>
                <w:gridSpan w:val="2"/>
                <w:vAlign w:val="center"/>
              </w:tcPr>
            </w:tcPrChange>
          </w:tcPr>
          <w:p w14:paraId="7907C0C6" w14:textId="1C65B838" w:rsidR="00B742F0" w:rsidRPr="001C0CC4" w:rsidRDefault="00B742F0" w:rsidP="003D7AB4">
            <w:pPr>
              <w:pStyle w:val="TAC"/>
              <w:keepNext w:val="0"/>
              <w:rPr>
                <w:rFonts w:eastAsia="Yu Mincho"/>
              </w:rPr>
            </w:pPr>
            <w:del w:id="1728" w:author="ZTE-Ma Zhifeng" w:date="2021-05-08T13:55:00Z">
              <w:r w:rsidRPr="001C0CC4" w:rsidDel="006C2F06">
                <w:rPr>
                  <w:rFonts w:eastAsia="Yu Mincho"/>
                </w:rPr>
                <w:delText>Yes</w:delText>
              </w:r>
            </w:del>
            <w:ins w:id="1729" w:author="ZTE-Ma Zhifeng" w:date="2021-05-08T13:55:00Z">
              <w:r w:rsidR="006C2F06">
                <w:rPr>
                  <w:rFonts w:eastAsia="Yu Mincho"/>
                </w:rPr>
                <w:t>40</w:t>
              </w:r>
            </w:ins>
          </w:p>
        </w:tc>
        <w:tc>
          <w:tcPr>
            <w:tcW w:w="687" w:type="dxa"/>
            <w:tcPrChange w:id="1730" w:author="ZTE-Ma Zhifeng" w:date="2021-05-08T14:39:00Z">
              <w:tcPr>
                <w:tcW w:w="687" w:type="dxa"/>
                <w:gridSpan w:val="2"/>
              </w:tcPr>
            </w:tcPrChange>
          </w:tcPr>
          <w:p w14:paraId="397B6DEE" w14:textId="77777777" w:rsidR="00B742F0" w:rsidRPr="00F95B02" w:rsidRDefault="00B742F0" w:rsidP="003D7AB4">
            <w:pPr>
              <w:pStyle w:val="TAC"/>
              <w:keepNext w:val="0"/>
              <w:rPr>
                <w:rFonts w:cs="Arial"/>
                <w:szCs w:val="18"/>
              </w:rPr>
            </w:pPr>
          </w:p>
        </w:tc>
        <w:tc>
          <w:tcPr>
            <w:tcW w:w="687" w:type="dxa"/>
            <w:vAlign w:val="center"/>
            <w:tcPrChange w:id="1731" w:author="ZTE-Ma Zhifeng" w:date="2021-05-08T14:39:00Z">
              <w:tcPr>
                <w:tcW w:w="687" w:type="dxa"/>
                <w:gridSpan w:val="2"/>
                <w:vAlign w:val="center"/>
              </w:tcPr>
            </w:tcPrChange>
          </w:tcPr>
          <w:p w14:paraId="4F3522FE" w14:textId="4CBFBFAE" w:rsidR="00B742F0" w:rsidRPr="00F95B02" w:rsidRDefault="00B742F0" w:rsidP="003D7AB4">
            <w:pPr>
              <w:pStyle w:val="TAC"/>
              <w:keepNext w:val="0"/>
              <w:rPr>
                <w:rFonts w:cs="Arial"/>
                <w:szCs w:val="18"/>
              </w:rPr>
            </w:pPr>
            <w:del w:id="1732" w:author="ZTE-Ma Zhifeng" w:date="2021-05-08T13:56:00Z">
              <w:r w:rsidRPr="001C0CC4" w:rsidDel="006C2F06">
                <w:rPr>
                  <w:rFonts w:eastAsia="Yu Mincho"/>
                </w:rPr>
                <w:delText>Yes</w:delText>
              </w:r>
            </w:del>
            <w:ins w:id="1733" w:author="ZTE-Ma Zhifeng" w:date="2021-05-08T13:56:00Z">
              <w:r w:rsidR="006C2F06">
                <w:rPr>
                  <w:rFonts w:eastAsia="Yu Mincho"/>
                </w:rPr>
                <w:t>60</w:t>
              </w:r>
            </w:ins>
          </w:p>
        </w:tc>
        <w:tc>
          <w:tcPr>
            <w:tcW w:w="687" w:type="dxa"/>
            <w:tcPrChange w:id="1734" w:author="ZTE-Ma Zhifeng" w:date="2021-05-08T14:39:00Z">
              <w:tcPr>
                <w:tcW w:w="687" w:type="dxa"/>
                <w:gridSpan w:val="2"/>
              </w:tcPr>
            </w:tcPrChange>
          </w:tcPr>
          <w:p w14:paraId="448C5AD1" w14:textId="77777777" w:rsidR="00B742F0" w:rsidRPr="00F95B02" w:rsidRDefault="00B742F0" w:rsidP="003D7AB4">
            <w:pPr>
              <w:pStyle w:val="TAC"/>
              <w:keepNext w:val="0"/>
            </w:pPr>
          </w:p>
        </w:tc>
        <w:tc>
          <w:tcPr>
            <w:tcW w:w="687" w:type="dxa"/>
            <w:vAlign w:val="center"/>
            <w:tcPrChange w:id="1735" w:author="ZTE-Ma Zhifeng" w:date="2021-05-08T14:39:00Z">
              <w:tcPr>
                <w:tcW w:w="687" w:type="dxa"/>
                <w:gridSpan w:val="2"/>
                <w:vAlign w:val="center"/>
              </w:tcPr>
            </w:tcPrChange>
          </w:tcPr>
          <w:p w14:paraId="5784D705" w14:textId="03985BD0" w:rsidR="00B742F0" w:rsidRPr="00F95B02" w:rsidRDefault="00B742F0" w:rsidP="003D7AB4">
            <w:pPr>
              <w:pStyle w:val="TAC"/>
              <w:keepNext w:val="0"/>
              <w:rPr>
                <w:rFonts w:cs="Arial"/>
                <w:szCs w:val="18"/>
              </w:rPr>
            </w:pPr>
            <w:del w:id="1736" w:author="ZTE-Ma Zhifeng" w:date="2021-05-08T13:57:00Z">
              <w:r w:rsidRPr="001C0CC4" w:rsidDel="006C2F06">
                <w:rPr>
                  <w:rFonts w:eastAsia="Yu Mincho"/>
                </w:rPr>
                <w:delText>Yes</w:delText>
              </w:r>
            </w:del>
            <w:ins w:id="1737" w:author="ZTE-Ma Zhifeng" w:date="2021-05-08T13:57:00Z">
              <w:r w:rsidR="006C2F06">
                <w:rPr>
                  <w:rFonts w:eastAsia="Yu Mincho"/>
                </w:rPr>
                <w:t>80</w:t>
              </w:r>
            </w:ins>
          </w:p>
        </w:tc>
        <w:tc>
          <w:tcPr>
            <w:tcW w:w="687" w:type="dxa"/>
            <w:tcPrChange w:id="1738" w:author="ZTE-Ma Zhifeng" w:date="2021-05-08T14:39:00Z">
              <w:tcPr>
                <w:tcW w:w="687" w:type="dxa"/>
                <w:gridSpan w:val="2"/>
              </w:tcPr>
            </w:tcPrChange>
          </w:tcPr>
          <w:p w14:paraId="1E39C584" w14:textId="77777777" w:rsidR="00B742F0" w:rsidRPr="00F95B02" w:rsidRDefault="00B742F0" w:rsidP="003D7AB4">
            <w:pPr>
              <w:pStyle w:val="TAC"/>
              <w:keepNext w:val="0"/>
            </w:pPr>
          </w:p>
        </w:tc>
        <w:tc>
          <w:tcPr>
            <w:tcW w:w="717" w:type="dxa"/>
            <w:vAlign w:val="center"/>
            <w:tcPrChange w:id="1739" w:author="ZTE-Ma Zhifeng" w:date="2021-05-08T14:39:00Z">
              <w:tcPr>
                <w:tcW w:w="717" w:type="dxa"/>
                <w:gridSpan w:val="2"/>
                <w:vAlign w:val="center"/>
              </w:tcPr>
            </w:tcPrChange>
          </w:tcPr>
          <w:p w14:paraId="295B259B" w14:textId="77777777" w:rsidR="00B742F0" w:rsidRPr="00F95B02" w:rsidRDefault="00B742F0" w:rsidP="003D7AB4">
            <w:pPr>
              <w:pStyle w:val="TAC"/>
            </w:pPr>
          </w:p>
        </w:tc>
      </w:tr>
      <w:tr w:rsidR="00B742F0" w14:paraId="16B8F61F" w14:textId="77777777" w:rsidTr="00F01E75">
        <w:tblPrEx>
          <w:tblW w:w="10554" w:type="dxa"/>
          <w:jc w:val="center"/>
          <w:tblLayout w:type="fixed"/>
          <w:tblPrExChange w:id="1740" w:author="ZTE-Ma Zhifeng" w:date="2021-05-08T14:39:00Z">
            <w:tblPrEx>
              <w:tblW w:w="10554" w:type="dxa"/>
              <w:jc w:val="center"/>
              <w:tblLayout w:type="fixed"/>
            </w:tblPrEx>
          </w:tblPrExChange>
        </w:tblPrEx>
        <w:trPr>
          <w:cantSplit/>
          <w:jc w:val="center"/>
          <w:trPrChange w:id="1741" w:author="ZTE-Ma Zhifeng" w:date="2021-05-08T14:39:00Z">
            <w:trPr>
              <w:gridAfter w:val="0"/>
              <w:cantSplit/>
              <w:jc w:val="center"/>
            </w:trPr>
          </w:trPrChange>
        </w:trPr>
        <w:tc>
          <w:tcPr>
            <w:tcW w:w="906" w:type="dxa"/>
            <w:tcBorders>
              <w:top w:val="nil"/>
            </w:tcBorders>
            <w:vAlign w:val="center"/>
            <w:tcPrChange w:id="1742" w:author="ZTE-Ma Zhifeng" w:date="2021-05-08T14:39:00Z">
              <w:tcPr>
                <w:tcW w:w="906" w:type="dxa"/>
                <w:gridSpan w:val="2"/>
                <w:vAlign w:val="center"/>
              </w:tcPr>
            </w:tcPrChange>
          </w:tcPr>
          <w:p w14:paraId="2EFB8081" w14:textId="77777777" w:rsidR="00B742F0" w:rsidRPr="001C0CC4" w:rsidRDefault="00B742F0" w:rsidP="003D7AB4">
            <w:pPr>
              <w:pStyle w:val="TAC"/>
              <w:keepNext w:val="0"/>
              <w:rPr>
                <w:rFonts w:eastAsia="Yu Mincho"/>
              </w:rPr>
            </w:pPr>
          </w:p>
        </w:tc>
        <w:tc>
          <w:tcPr>
            <w:tcW w:w="687" w:type="dxa"/>
            <w:vAlign w:val="center"/>
            <w:tcPrChange w:id="1743" w:author="ZTE-Ma Zhifeng" w:date="2021-05-08T14:39:00Z">
              <w:tcPr>
                <w:tcW w:w="687" w:type="dxa"/>
                <w:gridSpan w:val="2"/>
                <w:vAlign w:val="center"/>
              </w:tcPr>
            </w:tcPrChange>
          </w:tcPr>
          <w:p w14:paraId="017DADE2" w14:textId="77777777" w:rsidR="00B742F0" w:rsidRPr="001C0CC4" w:rsidRDefault="00B742F0" w:rsidP="003D7AB4">
            <w:pPr>
              <w:pStyle w:val="TAC"/>
              <w:keepNext w:val="0"/>
              <w:rPr>
                <w:rFonts w:eastAsia="Yu Mincho"/>
              </w:rPr>
            </w:pPr>
            <w:r w:rsidRPr="001C0CC4">
              <w:rPr>
                <w:rFonts w:eastAsia="Yu Mincho"/>
              </w:rPr>
              <w:t>60</w:t>
            </w:r>
          </w:p>
        </w:tc>
        <w:tc>
          <w:tcPr>
            <w:tcW w:w="687" w:type="dxa"/>
            <w:tcPrChange w:id="1744" w:author="ZTE-Ma Zhifeng" w:date="2021-05-08T14:39:00Z">
              <w:tcPr>
                <w:tcW w:w="687" w:type="dxa"/>
                <w:gridSpan w:val="2"/>
              </w:tcPr>
            </w:tcPrChange>
          </w:tcPr>
          <w:p w14:paraId="4D84627C" w14:textId="77777777" w:rsidR="00B742F0" w:rsidRPr="00026581" w:rsidRDefault="00B742F0" w:rsidP="003D7AB4">
            <w:pPr>
              <w:pStyle w:val="TAC"/>
              <w:keepNext w:val="0"/>
              <w:rPr>
                <w:rFonts w:eastAsia="DengXian" w:cs="Arial"/>
                <w:szCs w:val="18"/>
              </w:rPr>
            </w:pPr>
          </w:p>
        </w:tc>
        <w:tc>
          <w:tcPr>
            <w:tcW w:w="687" w:type="dxa"/>
            <w:vAlign w:val="center"/>
            <w:tcPrChange w:id="1745" w:author="ZTE-Ma Zhifeng" w:date="2021-05-08T14:39:00Z">
              <w:tcPr>
                <w:tcW w:w="687" w:type="dxa"/>
                <w:gridSpan w:val="2"/>
                <w:vAlign w:val="center"/>
              </w:tcPr>
            </w:tcPrChange>
          </w:tcPr>
          <w:p w14:paraId="6AC30F67" w14:textId="5050B52E" w:rsidR="00B742F0" w:rsidRPr="001C0CC4" w:rsidRDefault="00B742F0" w:rsidP="003D7AB4">
            <w:pPr>
              <w:pStyle w:val="TAC"/>
              <w:keepNext w:val="0"/>
              <w:rPr>
                <w:rFonts w:eastAsia="Yu Mincho"/>
              </w:rPr>
            </w:pPr>
            <w:del w:id="1746" w:author="ZTE-Ma Zhifeng" w:date="2021-05-08T13:51:00Z">
              <w:r w:rsidRPr="001C0CC4" w:rsidDel="006C2F06">
                <w:rPr>
                  <w:rFonts w:eastAsia="Yu Mincho"/>
                </w:rPr>
                <w:delText>Yes</w:delText>
              </w:r>
            </w:del>
            <w:ins w:id="1747" w:author="ZTE-Ma Zhifeng" w:date="2021-05-08T13:51:00Z">
              <w:r w:rsidR="006C2F06">
                <w:rPr>
                  <w:rFonts w:eastAsia="Yu Mincho"/>
                </w:rPr>
                <w:t>10</w:t>
              </w:r>
            </w:ins>
            <w:r>
              <w:rPr>
                <w:rFonts w:eastAsia="Yu Mincho"/>
                <w:vertAlign w:val="superscript"/>
              </w:rPr>
              <w:t>6</w:t>
            </w:r>
          </w:p>
        </w:tc>
        <w:tc>
          <w:tcPr>
            <w:tcW w:w="687" w:type="dxa"/>
            <w:vAlign w:val="center"/>
            <w:tcPrChange w:id="1748" w:author="ZTE-Ma Zhifeng" w:date="2021-05-08T14:39:00Z">
              <w:tcPr>
                <w:tcW w:w="687" w:type="dxa"/>
                <w:gridSpan w:val="2"/>
                <w:vAlign w:val="center"/>
              </w:tcPr>
            </w:tcPrChange>
          </w:tcPr>
          <w:p w14:paraId="5832DE59" w14:textId="77777777" w:rsidR="00B742F0" w:rsidRPr="00F95B02" w:rsidRDefault="00B742F0" w:rsidP="003D7AB4">
            <w:pPr>
              <w:pStyle w:val="TAC"/>
              <w:keepNext w:val="0"/>
            </w:pPr>
          </w:p>
        </w:tc>
        <w:tc>
          <w:tcPr>
            <w:tcW w:w="687" w:type="dxa"/>
            <w:vAlign w:val="center"/>
            <w:tcPrChange w:id="1749" w:author="ZTE-Ma Zhifeng" w:date="2021-05-08T14:39:00Z">
              <w:tcPr>
                <w:tcW w:w="687" w:type="dxa"/>
                <w:gridSpan w:val="2"/>
                <w:vAlign w:val="center"/>
              </w:tcPr>
            </w:tcPrChange>
          </w:tcPr>
          <w:p w14:paraId="3288E6CE" w14:textId="5DEBCE1D" w:rsidR="00B742F0" w:rsidRPr="001C0CC4" w:rsidRDefault="00B742F0" w:rsidP="003D7AB4">
            <w:pPr>
              <w:pStyle w:val="TAC"/>
              <w:keepNext w:val="0"/>
              <w:rPr>
                <w:rFonts w:eastAsia="Yu Mincho"/>
              </w:rPr>
            </w:pPr>
            <w:del w:id="1750" w:author="ZTE-Ma Zhifeng" w:date="2021-05-08T13:53:00Z">
              <w:r w:rsidDel="006C2F06">
                <w:rPr>
                  <w:rFonts w:eastAsia="Yu Mincho"/>
                </w:rPr>
                <w:delText>Yes</w:delText>
              </w:r>
            </w:del>
            <w:ins w:id="1751" w:author="ZTE-Ma Zhifeng" w:date="2021-05-08T13:53:00Z">
              <w:r w:rsidR="006C2F06">
                <w:rPr>
                  <w:rFonts w:eastAsia="Yu Mincho"/>
                </w:rPr>
                <w:t>20</w:t>
              </w:r>
            </w:ins>
          </w:p>
        </w:tc>
        <w:tc>
          <w:tcPr>
            <w:tcW w:w="687" w:type="dxa"/>
            <w:vAlign w:val="center"/>
            <w:tcPrChange w:id="1752" w:author="ZTE-Ma Zhifeng" w:date="2021-05-08T14:39:00Z">
              <w:tcPr>
                <w:tcW w:w="687" w:type="dxa"/>
                <w:gridSpan w:val="2"/>
                <w:vAlign w:val="center"/>
              </w:tcPr>
            </w:tcPrChange>
          </w:tcPr>
          <w:p w14:paraId="490B4AF2" w14:textId="77777777" w:rsidR="00B742F0" w:rsidRPr="00F95B02" w:rsidRDefault="00B742F0" w:rsidP="003D7AB4">
            <w:pPr>
              <w:pStyle w:val="TAC"/>
              <w:keepNext w:val="0"/>
              <w:rPr>
                <w:rFonts w:cs="Arial"/>
                <w:szCs w:val="18"/>
              </w:rPr>
            </w:pPr>
          </w:p>
        </w:tc>
        <w:tc>
          <w:tcPr>
            <w:tcW w:w="687" w:type="dxa"/>
            <w:vAlign w:val="center"/>
            <w:tcPrChange w:id="1753" w:author="ZTE-Ma Zhifeng" w:date="2021-05-08T14:39:00Z">
              <w:tcPr>
                <w:tcW w:w="687" w:type="dxa"/>
                <w:gridSpan w:val="2"/>
                <w:vAlign w:val="center"/>
              </w:tcPr>
            </w:tcPrChange>
          </w:tcPr>
          <w:p w14:paraId="51470526" w14:textId="77777777" w:rsidR="00B742F0" w:rsidRPr="00F95B02" w:rsidRDefault="00B742F0" w:rsidP="003D7AB4">
            <w:pPr>
              <w:pStyle w:val="TAC"/>
              <w:keepNext w:val="0"/>
              <w:rPr>
                <w:rFonts w:cs="Arial"/>
                <w:szCs w:val="18"/>
              </w:rPr>
            </w:pPr>
          </w:p>
        </w:tc>
        <w:tc>
          <w:tcPr>
            <w:tcW w:w="687" w:type="dxa"/>
            <w:vAlign w:val="center"/>
            <w:tcPrChange w:id="1754" w:author="ZTE-Ma Zhifeng" w:date="2021-05-08T14:39:00Z">
              <w:tcPr>
                <w:tcW w:w="687" w:type="dxa"/>
                <w:gridSpan w:val="2"/>
                <w:vAlign w:val="center"/>
              </w:tcPr>
            </w:tcPrChange>
          </w:tcPr>
          <w:p w14:paraId="2C9D577A" w14:textId="055900D5" w:rsidR="00B742F0" w:rsidRPr="001C0CC4" w:rsidRDefault="00B742F0" w:rsidP="003D7AB4">
            <w:pPr>
              <w:pStyle w:val="TAC"/>
              <w:keepNext w:val="0"/>
              <w:rPr>
                <w:rFonts w:eastAsia="Yu Mincho"/>
              </w:rPr>
            </w:pPr>
            <w:del w:id="1755" w:author="ZTE-Ma Zhifeng" w:date="2021-05-08T13:55:00Z">
              <w:r w:rsidDel="006C2F06">
                <w:rPr>
                  <w:rFonts w:eastAsia="Yu Mincho"/>
                </w:rPr>
                <w:delText>Yes</w:delText>
              </w:r>
            </w:del>
            <w:ins w:id="1756" w:author="ZTE-Ma Zhifeng" w:date="2021-05-08T13:55:00Z">
              <w:r w:rsidR="006C2F06">
                <w:rPr>
                  <w:rFonts w:eastAsia="Yu Mincho"/>
                </w:rPr>
                <w:t>40</w:t>
              </w:r>
            </w:ins>
          </w:p>
        </w:tc>
        <w:tc>
          <w:tcPr>
            <w:tcW w:w="687" w:type="dxa"/>
            <w:tcPrChange w:id="1757" w:author="ZTE-Ma Zhifeng" w:date="2021-05-08T14:39:00Z">
              <w:tcPr>
                <w:tcW w:w="687" w:type="dxa"/>
                <w:gridSpan w:val="2"/>
              </w:tcPr>
            </w:tcPrChange>
          </w:tcPr>
          <w:p w14:paraId="2B31A08A" w14:textId="77777777" w:rsidR="00B742F0" w:rsidRPr="00F95B02" w:rsidRDefault="00B742F0" w:rsidP="003D7AB4">
            <w:pPr>
              <w:pStyle w:val="TAC"/>
              <w:keepNext w:val="0"/>
              <w:rPr>
                <w:rFonts w:cs="Arial"/>
                <w:szCs w:val="18"/>
              </w:rPr>
            </w:pPr>
          </w:p>
        </w:tc>
        <w:tc>
          <w:tcPr>
            <w:tcW w:w="687" w:type="dxa"/>
            <w:vAlign w:val="center"/>
            <w:tcPrChange w:id="1758" w:author="ZTE-Ma Zhifeng" w:date="2021-05-08T14:39:00Z">
              <w:tcPr>
                <w:tcW w:w="687" w:type="dxa"/>
                <w:gridSpan w:val="2"/>
                <w:vAlign w:val="center"/>
              </w:tcPr>
            </w:tcPrChange>
          </w:tcPr>
          <w:p w14:paraId="29E890F8" w14:textId="7329549E" w:rsidR="00B742F0" w:rsidRPr="001C0CC4" w:rsidRDefault="00B742F0" w:rsidP="003D7AB4">
            <w:pPr>
              <w:pStyle w:val="TAC"/>
              <w:keepNext w:val="0"/>
              <w:rPr>
                <w:rFonts w:eastAsia="Yu Mincho"/>
              </w:rPr>
            </w:pPr>
            <w:del w:id="1759" w:author="ZTE-Ma Zhifeng" w:date="2021-05-08T13:56:00Z">
              <w:r w:rsidDel="006C2F06">
                <w:rPr>
                  <w:rFonts w:eastAsia="Yu Mincho"/>
                </w:rPr>
                <w:delText>Yes</w:delText>
              </w:r>
            </w:del>
            <w:ins w:id="1760" w:author="ZTE-Ma Zhifeng" w:date="2021-05-08T13:56:00Z">
              <w:r w:rsidR="006C2F06">
                <w:rPr>
                  <w:rFonts w:eastAsia="Yu Mincho"/>
                </w:rPr>
                <w:t>60</w:t>
              </w:r>
            </w:ins>
          </w:p>
        </w:tc>
        <w:tc>
          <w:tcPr>
            <w:tcW w:w="687" w:type="dxa"/>
            <w:tcPrChange w:id="1761" w:author="ZTE-Ma Zhifeng" w:date="2021-05-08T14:39:00Z">
              <w:tcPr>
                <w:tcW w:w="687" w:type="dxa"/>
                <w:gridSpan w:val="2"/>
              </w:tcPr>
            </w:tcPrChange>
          </w:tcPr>
          <w:p w14:paraId="5A0E54D5" w14:textId="77777777" w:rsidR="00B742F0" w:rsidRPr="00F95B02" w:rsidRDefault="00B742F0" w:rsidP="003D7AB4">
            <w:pPr>
              <w:pStyle w:val="TAC"/>
              <w:keepNext w:val="0"/>
            </w:pPr>
          </w:p>
        </w:tc>
        <w:tc>
          <w:tcPr>
            <w:tcW w:w="687" w:type="dxa"/>
            <w:vAlign w:val="center"/>
            <w:tcPrChange w:id="1762" w:author="ZTE-Ma Zhifeng" w:date="2021-05-08T14:39:00Z">
              <w:tcPr>
                <w:tcW w:w="687" w:type="dxa"/>
                <w:gridSpan w:val="2"/>
                <w:vAlign w:val="center"/>
              </w:tcPr>
            </w:tcPrChange>
          </w:tcPr>
          <w:p w14:paraId="72D947F1" w14:textId="0706DBE9" w:rsidR="00B742F0" w:rsidRPr="001C0CC4" w:rsidRDefault="00B742F0" w:rsidP="003D7AB4">
            <w:pPr>
              <w:pStyle w:val="TAC"/>
              <w:keepNext w:val="0"/>
              <w:rPr>
                <w:rFonts w:eastAsia="Yu Mincho"/>
              </w:rPr>
            </w:pPr>
            <w:del w:id="1763" w:author="ZTE-Ma Zhifeng" w:date="2021-05-08T13:57:00Z">
              <w:r w:rsidDel="006C2F06">
                <w:rPr>
                  <w:rFonts w:eastAsia="Yu Mincho"/>
                </w:rPr>
                <w:delText>Yes</w:delText>
              </w:r>
            </w:del>
            <w:ins w:id="1764" w:author="ZTE-Ma Zhifeng" w:date="2021-05-08T13:57:00Z">
              <w:r w:rsidR="006C2F06">
                <w:rPr>
                  <w:rFonts w:eastAsia="Yu Mincho"/>
                </w:rPr>
                <w:t>80</w:t>
              </w:r>
            </w:ins>
          </w:p>
        </w:tc>
        <w:tc>
          <w:tcPr>
            <w:tcW w:w="687" w:type="dxa"/>
            <w:tcPrChange w:id="1765" w:author="ZTE-Ma Zhifeng" w:date="2021-05-08T14:39:00Z">
              <w:tcPr>
                <w:tcW w:w="687" w:type="dxa"/>
                <w:gridSpan w:val="2"/>
              </w:tcPr>
            </w:tcPrChange>
          </w:tcPr>
          <w:p w14:paraId="14A9DD38" w14:textId="77777777" w:rsidR="00B742F0" w:rsidRPr="00F95B02" w:rsidRDefault="00B742F0" w:rsidP="003D7AB4">
            <w:pPr>
              <w:pStyle w:val="TAC"/>
              <w:keepNext w:val="0"/>
            </w:pPr>
          </w:p>
        </w:tc>
        <w:tc>
          <w:tcPr>
            <w:tcW w:w="717" w:type="dxa"/>
            <w:vAlign w:val="center"/>
            <w:tcPrChange w:id="1766" w:author="ZTE-Ma Zhifeng" w:date="2021-05-08T14:39:00Z">
              <w:tcPr>
                <w:tcW w:w="717" w:type="dxa"/>
                <w:gridSpan w:val="2"/>
                <w:vAlign w:val="center"/>
              </w:tcPr>
            </w:tcPrChange>
          </w:tcPr>
          <w:p w14:paraId="539859C6" w14:textId="77777777" w:rsidR="00B742F0" w:rsidRPr="00F95B02" w:rsidRDefault="00B742F0" w:rsidP="003D7AB4">
            <w:pPr>
              <w:pStyle w:val="TAC"/>
            </w:pPr>
          </w:p>
        </w:tc>
      </w:tr>
      <w:tr w:rsidR="00B742F0" w14:paraId="72D870EB" w14:textId="77777777" w:rsidTr="00F01E75">
        <w:tblPrEx>
          <w:tblW w:w="10554" w:type="dxa"/>
          <w:jc w:val="center"/>
          <w:tblLayout w:type="fixed"/>
          <w:tblPrExChange w:id="1767" w:author="ZTE-Ma Zhifeng" w:date="2021-05-08T14:39:00Z">
            <w:tblPrEx>
              <w:tblW w:w="10554" w:type="dxa"/>
              <w:jc w:val="center"/>
              <w:tblLayout w:type="fixed"/>
            </w:tblPrEx>
          </w:tblPrExChange>
        </w:tblPrEx>
        <w:trPr>
          <w:cantSplit/>
          <w:jc w:val="center"/>
          <w:trPrChange w:id="1768" w:author="ZTE-Ma Zhifeng" w:date="2021-05-08T14:39:00Z">
            <w:trPr>
              <w:gridAfter w:val="0"/>
              <w:cantSplit/>
              <w:jc w:val="center"/>
            </w:trPr>
          </w:trPrChange>
        </w:trPr>
        <w:tc>
          <w:tcPr>
            <w:tcW w:w="906" w:type="dxa"/>
            <w:tcBorders>
              <w:bottom w:val="nil"/>
            </w:tcBorders>
            <w:vAlign w:val="center"/>
            <w:tcPrChange w:id="1769" w:author="ZTE-Ma Zhifeng" w:date="2021-05-08T14:39:00Z">
              <w:tcPr>
                <w:tcW w:w="906" w:type="dxa"/>
                <w:gridSpan w:val="2"/>
                <w:vAlign w:val="center"/>
              </w:tcPr>
            </w:tcPrChange>
          </w:tcPr>
          <w:p w14:paraId="50C6BA09" w14:textId="77777777" w:rsidR="00B742F0" w:rsidRPr="001C0CC4" w:rsidRDefault="00B742F0" w:rsidP="003D7AB4">
            <w:pPr>
              <w:pStyle w:val="TAC"/>
              <w:keepNext w:val="0"/>
              <w:rPr>
                <w:rFonts w:eastAsia="Yu Mincho"/>
              </w:rPr>
            </w:pPr>
          </w:p>
        </w:tc>
        <w:tc>
          <w:tcPr>
            <w:tcW w:w="687" w:type="dxa"/>
            <w:vAlign w:val="center"/>
            <w:tcPrChange w:id="1770" w:author="ZTE-Ma Zhifeng" w:date="2021-05-08T14:39:00Z">
              <w:tcPr>
                <w:tcW w:w="687" w:type="dxa"/>
                <w:gridSpan w:val="2"/>
                <w:vAlign w:val="center"/>
              </w:tcPr>
            </w:tcPrChange>
          </w:tcPr>
          <w:p w14:paraId="72DBBCA4" w14:textId="77777777" w:rsidR="00B742F0" w:rsidRPr="001C0CC4" w:rsidRDefault="00B742F0" w:rsidP="003D7AB4">
            <w:pPr>
              <w:pStyle w:val="TAC"/>
              <w:keepNext w:val="0"/>
              <w:rPr>
                <w:rFonts w:eastAsia="Yu Mincho"/>
              </w:rPr>
            </w:pPr>
            <w:r w:rsidRPr="00F95B02">
              <w:rPr>
                <w:rFonts w:eastAsia="Yu Mincho"/>
              </w:rPr>
              <w:t>15</w:t>
            </w:r>
          </w:p>
        </w:tc>
        <w:tc>
          <w:tcPr>
            <w:tcW w:w="687" w:type="dxa"/>
            <w:tcPrChange w:id="1771" w:author="ZTE-Ma Zhifeng" w:date="2021-05-08T14:39:00Z">
              <w:tcPr>
                <w:tcW w:w="687" w:type="dxa"/>
                <w:gridSpan w:val="2"/>
              </w:tcPr>
            </w:tcPrChange>
          </w:tcPr>
          <w:p w14:paraId="72E0C374" w14:textId="35DF04DD" w:rsidR="00B742F0" w:rsidRPr="00026581" w:rsidRDefault="00B742F0" w:rsidP="003D7AB4">
            <w:pPr>
              <w:pStyle w:val="TAC"/>
              <w:keepNext w:val="0"/>
              <w:rPr>
                <w:rFonts w:eastAsia="DengXian" w:cs="Arial"/>
                <w:szCs w:val="18"/>
              </w:rPr>
            </w:pPr>
            <w:del w:id="1772" w:author="ZTE-Ma Zhifeng" w:date="2021-05-08T13:51:00Z">
              <w:r w:rsidRPr="00F95B02" w:rsidDel="006C2F06">
                <w:rPr>
                  <w:rFonts w:eastAsia="Yu Mincho"/>
                </w:rPr>
                <w:delText>Yes</w:delText>
              </w:r>
            </w:del>
            <w:ins w:id="1773" w:author="ZTE-Ma Zhifeng" w:date="2021-05-08T13:51:00Z">
              <w:r w:rsidR="006C2F06">
                <w:rPr>
                  <w:rFonts w:eastAsia="Yu Mincho"/>
                </w:rPr>
                <w:t>5</w:t>
              </w:r>
            </w:ins>
            <w:r w:rsidRPr="00F95B02">
              <w:rPr>
                <w:rFonts w:eastAsia="Yu Mincho"/>
                <w:vertAlign w:val="superscript"/>
              </w:rPr>
              <w:t>2</w:t>
            </w:r>
          </w:p>
        </w:tc>
        <w:tc>
          <w:tcPr>
            <w:tcW w:w="687" w:type="dxa"/>
            <w:vAlign w:val="center"/>
            <w:tcPrChange w:id="1774" w:author="ZTE-Ma Zhifeng" w:date="2021-05-08T14:39:00Z">
              <w:tcPr>
                <w:tcW w:w="687" w:type="dxa"/>
                <w:gridSpan w:val="2"/>
                <w:vAlign w:val="center"/>
              </w:tcPr>
            </w:tcPrChange>
          </w:tcPr>
          <w:p w14:paraId="33B73E4A" w14:textId="4343834C" w:rsidR="00B742F0" w:rsidRPr="001C0CC4" w:rsidRDefault="00B742F0" w:rsidP="003D7AB4">
            <w:pPr>
              <w:pStyle w:val="TAC"/>
              <w:keepNext w:val="0"/>
              <w:rPr>
                <w:rFonts w:eastAsia="Yu Mincho"/>
              </w:rPr>
            </w:pPr>
            <w:del w:id="1775" w:author="ZTE-Ma Zhifeng" w:date="2021-05-08T13:51:00Z">
              <w:r w:rsidRPr="00F95B02" w:rsidDel="006C2F06">
                <w:rPr>
                  <w:rFonts w:eastAsia="Yu Mincho"/>
                </w:rPr>
                <w:delText>Yes</w:delText>
              </w:r>
            </w:del>
            <w:ins w:id="1776" w:author="ZTE-Ma Zhifeng" w:date="2021-05-08T13:51:00Z">
              <w:r w:rsidR="006C2F06">
                <w:rPr>
                  <w:rFonts w:eastAsia="Yu Mincho"/>
                </w:rPr>
                <w:t>10</w:t>
              </w:r>
            </w:ins>
          </w:p>
        </w:tc>
        <w:tc>
          <w:tcPr>
            <w:tcW w:w="687" w:type="dxa"/>
            <w:vAlign w:val="center"/>
            <w:tcPrChange w:id="1777" w:author="ZTE-Ma Zhifeng" w:date="2021-05-08T14:39:00Z">
              <w:tcPr>
                <w:tcW w:w="687" w:type="dxa"/>
                <w:gridSpan w:val="2"/>
                <w:vAlign w:val="center"/>
              </w:tcPr>
            </w:tcPrChange>
          </w:tcPr>
          <w:p w14:paraId="17DD6E2F" w14:textId="056BAC75" w:rsidR="00B742F0" w:rsidRPr="00F95B02" w:rsidRDefault="00B742F0" w:rsidP="003D7AB4">
            <w:pPr>
              <w:pStyle w:val="TAC"/>
              <w:keepNext w:val="0"/>
            </w:pPr>
            <w:del w:id="1778" w:author="ZTE-Ma Zhifeng" w:date="2021-05-08T13:52:00Z">
              <w:r w:rsidRPr="00F95B02" w:rsidDel="006C2F06">
                <w:rPr>
                  <w:rFonts w:eastAsia="Yu Mincho"/>
                </w:rPr>
                <w:delText>Yes</w:delText>
              </w:r>
            </w:del>
            <w:ins w:id="1779" w:author="ZTE-Ma Zhifeng" w:date="2021-05-08T13:52:00Z">
              <w:r w:rsidR="006C2F06">
                <w:rPr>
                  <w:rFonts w:eastAsia="Yu Mincho"/>
                </w:rPr>
                <w:t>15</w:t>
              </w:r>
            </w:ins>
          </w:p>
        </w:tc>
        <w:tc>
          <w:tcPr>
            <w:tcW w:w="687" w:type="dxa"/>
            <w:vAlign w:val="center"/>
            <w:tcPrChange w:id="1780" w:author="ZTE-Ma Zhifeng" w:date="2021-05-08T14:39:00Z">
              <w:tcPr>
                <w:tcW w:w="687" w:type="dxa"/>
                <w:gridSpan w:val="2"/>
                <w:vAlign w:val="center"/>
              </w:tcPr>
            </w:tcPrChange>
          </w:tcPr>
          <w:p w14:paraId="24D8B7A0" w14:textId="3A4F21A0" w:rsidR="00B742F0" w:rsidRPr="001C0CC4" w:rsidRDefault="00B742F0" w:rsidP="003D7AB4">
            <w:pPr>
              <w:pStyle w:val="TAC"/>
              <w:keepNext w:val="0"/>
              <w:rPr>
                <w:rFonts w:eastAsia="Yu Mincho"/>
              </w:rPr>
            </w:pPr>
            <w:del w:id="1781" w:author="ZTE-Ma Zhifeng" w:date="2021-05-08T13:53:00Z">
              <w:r w:rsidRPr="00F95B02" w:rsidDel="006C2F06">
                <w:rPr>
                  <w:rFonts w:eastAsia="Yu Mincho"/>
                </w:rPr>
                <w:delText>Yes</w:delText>
              </w:r>
            </w:del>
            <w:ins w:id="1782" w:author="ZTE-Ma Zhifeng" w:date="2021-05-08T13:53:00Z">
              <w:r w:rsidR="006C2F06">
                <w:rPr>
                  <w:rFonts w:eastAsia="Yu Mincho"/>
                </w:rPr>
                <w:t>20</w:t>
              </w:r>
            </w:ins>
          </w:p>
        </w:tc>
        <w:tc>
          <w:tcPr>
            <w:tcW w:w="687" w:type="dxa"/>
            <w:vAlign w:val="center"/>
            <w:tcPrChange w:id="1783" w:author="ZTE-Ma Zhifeng" w:date="2021-05-08T14:39:00Z">
              <w:tcPr>
                <w:tcW w:w="687" w:type="dxa"/>
                <w:gridSpan w:val="2"/>
                <w:vAlign w:val="center"/>
              </w:tcPr>
            </w:tcPrChange>
          </w:tcPr>
          <w:p w14:paraId="29093198" w14:textId="77777777" w:rsidR="00B742F0" w:rsidRPr="00F95B02" w:rsidRDefault="00B742F0" w:rsidP="003D7AB4">
            <w:pPr>
              <w:pStyle w:val="TAC"/>
              <w:keepNext w:val="0"/>
              <w:rPr>
                <w:rFonts w:cs="Arial"/>
                <w:szCs w:val="18"/>
              </w:rPr>
            </w:pPr>
          </w:p>
        </w:tc>
        <w:tc>
          <w:tcPr>
            <w:tcW w:w="687" w:type="dxa"/>
            <w:tcPrChange w:id="1784" w:author="ZTE-Ma Zhifeng" w:date="2021-05-08T14:39:00Z">
              <w:tcPr>
                <w:tcW w:w="687" w:type="dxa"/>
                <w:gridSpan w:val="2"/>
              </w:tcPr>
            </w:tcPrChange>
          </w:tcPr>
          <w:p w14:paraId="60C05E19" w14:textId="12ED381E" w:rsidR="00B742F0" w:rsidRPr="00F95B02" w:rsidRDefault="00B742F0" w:rsidP="003D7AB4">
            <w:pPr>
              <w:pStyle w:val="TAC"/>
              <w:keepNext w:val="0"/>
              <w:rPr>
                <w:rFonts w:cs="Arial"/>
                <w:szCs w:val="18"/>
              </w:rPr>
            </w:pPr>
            <w:del w:id="1785" w:author="ZTE-Ma Zhifeng" w:date="2021-05-08T13:54:00Z">
              <w:r w:rsidDel="006C2F06">
                <w:rPr>
                  <w:rFonts w:cs="Arial"/>
                  <w:szCs w:val="18"/>
                </w:rPr>
                <w:delText>Yes</w:delText>
              </w:r>
            </w:del>
            <w:ins w:id="1786" w:author="ZTE-Ma Zhifeng" w:date="2021-05-08T13:54:00Z">
              <w:r w:rsidR="006C2F06">
                <w:rPr>
                  <w:rFonts w:cs="Arial"/>
                  <w:szCs w:val="18"/>
                </w:rPr>
                <w:t>30</w:t>
              </w:r>
            </w:ins>
          </w:p>
        </w:tc>
        <w:tc>
          <w:tcPr>
            <w:tcW w:w="687" w:type="dxa"/>
            <w:tcPrChange w:id="1787" w:author="ZTE-Ma Zhifeng" w:date="2021-05-08T14:39:00Z">
              <w:tcPr>
                <w:tcW w:w="687" w:type="dxa"/>
                <w:gridSpan w:val="2"/>
              </w:tcPr>
            </w:tcPrChange>
          </w:tcPr>
          <w:p w14:paraId="4EE6C2AB" w14:textId="42819F9B" w:rsidR="00B742F0" w:rsidRPr="001C0CC4" w:rsidRDefault="00B742F0" w:rsidP="003D7AB4">
            <w:pPr>
              <w:pStyle w:val="TAC"/>
              <w:keepNext w:val="0"/>
              <w:rPr>
                <w:rFonts w:eastAsia="Yu Mincho"/>
              </w:rPr>
            </w:pPr>
            <w:del w:id="1788" w:author="ZTE-Ma Zhifeng" w:date="2021-05-08T13:55:00Z">
              <w:r w:rsidRPr="00F95B02" w:rsidDel="006C2F06">
                <w:rPr>
                  <w:rFonts w:eastAsia="Yu Mincho"/>
                </w:rPr>
                <w:delText>Yes</w:delText>
              </w:r>
            </w:del>
            <w:ins w:id="1789" w:author="ZTE-Ma Zhifeng" w:date="2021-05-08T13:55:00Z">
              <w:r w:rsidR="006C2F06">
                <w:rPr>
                  <w:rFonts w:eastAsia="Yu Mincho"/>
                </w:rPr>
                <w:t>40</w:t>
              </w:r>
            </w:ins>
          </w:p>
        </w:tc>
        <w:tc>
          <w:tcPr>
            <w:tcW w:w="687" w:type="dxa"/>
            <w:vAlign w:val="center"/>
            <w:tcPrChange w:id="1790" w:author="ZTE-Ma Zhifeng" w:date="2021-05-08T14:39:00Z">
              <w:tcPr>
                <w:tcW w:w="687" w:type="dxa"/>
                <w:gridSpan w:val="2"/>
                <w:vAlign w:val="center"/>
              </w:tcPr>
            </w:tcPrChange>
          </w:tcPr>
          <w:p w14:paraId="05C6EEF2" w14:textId="5AF797DB" w:rsidR="00B742F0" w:rsidRPr="00F95B02" w:rsidRDefault="00B742F0" w:rsidP="003D7AB4">
            <w:pPr>
              <w:pStyle w:val="TAC"/>
              <w:keepNext w:val="0"/>
              <w:rPr>
                <w:rFonts w:cs="Arial"/>
                <w:szCs w:val="18"/>
              </w:rPr>
            </w:pPr>
            <w:del w:id="1791" w:author="ZTE-Ma Zhifeng" w:date="2021-05-08T13:55:00Z">
              <w:r w:rsidRPr="00F95B02" w:rsidDel="006C2F06">
                <w:rPr>
                  <w:rFonts w:eastAsia="Yu Mincho"/>
                </w:rPr>
                <w:delText>Yes</w:delText>
              </w:r>
            </w:del>
            <w:ins w:id="1792" w:author="ZTE-Ma Zhifeng" w:date="2021-05-08T13:55:00Z">
              <w:r w:rsidR="006C2F06">
                <w:rPr>
                  <w:rFonts w:eastAsia="Yu Mincho"/>
                </w:rPr>
                <w:t>50</w:t>
              </w:r>
            </w:ins>
            <w:r w:rsidRPr="00F95B02">
              <w:rPr>
                <w:rFonts w:eastAsia="Yu Mincho"/>
                <w:vertAlign w:val="superscript"/>
              </w:rPr>
              <w:t>1</w:t>
            </w:r>
          </w:p>
        </w:tc>
        <w:tc>
          <w:tcPr>
            <w:tcW w:w="687" w:type="dxa"/>
            <w:vAlign w:val="center"/>
            <w:tcPrChange w:id="1793" w:author="ZTE-Ma Zhifeng" w:date="2021-05-08T14:39:00Z">
              <w:tcPr>
                <w:tcW w:w="687" w:type="dxa"/>
                <w:gridSpan w:val="2"/>
                <w:vAlign w:val="center"/>
              </w:tcPr>
            </w:tcPrChange>
          </w:tcPr>
          <w:p w14:paraId="3BC95EB4" w14:textId="77777777" w:rsidR="00B742F0" w:rsidRPr="001C0CC4" w:rsidRDefault="00B742F0" w:rsidP="003D7AB4">
            <w:pPr>
              <w:pStyle w:val="TAC"/>
              <w:keepNext w:val="0"/>
              <w:rPr>
                <w:rFonts w:eastAsia="Yu Mincho"/>
              </w:rPr>
            </w:pPr>
          </w:p>
        </w:tc>
        <w:tc>
          <w:tcPr>
            <w:tcW w:w="687" w:type="dxa"/>
            <w:tcPrChange w:id="1794" w:author="ZTE-Ma Zhifeng" w:date="2021-05-08T14:39:00Z">
              <w:tcPr>
                <w:tcW w:w="687" w:type="dxa"/>
                <w:gridSpan w:val="2"/>
              </w:tcPr>
            </w:tcPrChange>
          </w:tcPr>
          <w:p w14:paraId="37430059" w14:textId="77777777" w:rsidR="00B742F0" w:rsidRPr="00F95B02" w:rsidRDefault="00B742F0" w:rsidP="003D7AB4">
            <w:pPr>
              <w:pStyle w:val="TAC"/>
              <w:keepNext w:val="0"/>
            </w:pPr>
          </w:p>
        </w:tc>
        <w:tc>
          <w:tcPr>
            <w:tcW w:w="687" w:type="dxa"/>
            <w:vAlign w:val="center"/>
            <w:tcPrChange w:id="1795" w:author="ZTE-Ma Zhifeng" w:date="2021-05-08T14:39:00Z">
              <w:tcPr>
                <w:tcW w:w="687" w:type="dxa"/>
                <w:gridSpan w:val="2"/>
                <w:vAlign w:val="center"/>
              </w:tcPr>
            </w:tcPrChange>
          </w:tcPr>
          <w:p w14:paraId="207131D2" w14:textId="77777777" w:rsidR="00B742F0" w:rsidRPr="001C0CC4" w:rsidRDefault="00B742F0" w:rsidP="003D7AB4">
            <w:pPr>
              <w:pStyle w:val="TAC"/>
              <w:keepNext w:val="0"/>
              <w:rPr>
                <w:rFonts w:eastAsia="Yu Mincho"/>
              </w:rPr>
            </w:pPr>
          </w:p>
        </w:tc>
        <w:tc>
          <w:tcPr>
            <w:tcW w:w="687" w:type="dxa"/>
            <w:tcPrChange w:id="1796" w:author="ZTE-Ma Zhifeng" w:date="2021-05-08T14:39:00Z">
              <w:tcPr>
                <w:tcW w:w="687" w:type="dxa"/>
                <w:gridSpan w:val="2"/>
              </w:tcPr>
            </w:tcPrChange>
          </w:tcPr>
          <w:p w14:paraId="319116D0" w14:textId="77777777" w:rsidR="00B742F0" w:rsidRPr="00F95B02" w:rsidRDefault="00B742F0" w:rsidP="003D7AB4">
            <w:pPr>
              <w:pStyle w:val="TAC"/>
              <w:keepNext w:val="0"/>
            </w:pPr>
          </w:p>
        </w:tc>
        <w:tc>
          <w:tcPr>
            <w:tcW w:w="717" w:type="dxa"/>
            <w:vAlign w:val="center"/>
            <w:tcPrChange w:id="1797" w:author="ZTE-Ma Zhifeng" w:date="2021-05-08T14:39:00Z">
              <w:tcPr>
                <w:tcW w:w="717" w:type="dxa"/>
                <w:gridSpan w:val="2"/>
                <w:vAlign w:val="center"/>
              </w:tcPr>
            </w:tcPrChange>
          </w:tcPr>
          <w:p w14:paraId="2624F504" w14:textId="77777777" w:rsidR="00B742F0" w:rsidRPr="00F95B02" w:rsidRDefault="00B742F0" w:rsidP="003D7AB4">
            <w:pPr>
              <w:pStyle w:val="TAC"/>
            </w:pPr>
          </w:p>
        </w:tc>
      </w:tr>
      <w:tr w:rsidR="00B742F0" w14:paraId="64C8018D" w14:textId="77777777" w:rsidTr="00F01E75">
        <w:tblPrEx>
          <w:tblW w:w="10554" w:type="dxa"/>
          <w:jc w:val="center"/>
          <w:tblLayout w:type="fixed"/>
          <w:tblPrExChange w:id="1798" w:author="ZTE-Ma Zhifeng" w:date="2021-05-08T14:39:00Z">
            <w:tblPrEx>
              <w:tblW w:w="10554" w:type="dxa"/>
              <w:jc w:val="center"/>
              <w:tblLayout w:type="fixed"/>
            </w:tblPrEx>
          </w:tblPrExChange>
        </w:tblPrEx>
        <w:trPr>
          <w:cantSplit/>
          <w:jc w:val="center"/>
          <w:trPrChange w:id="1799" w:author="ZTE-Ma Zhifeng" w:date="2021-05-08T14:39:00Z">
            <w:trPr>
              <w:gridAfter w:val="0"/>
              <w:cantSplit/>
              <w:jc w:val="center"/>
            </w:trPr>
          </w:trPrChange>
        </w:trPr>
        <w:tc>
          <w:tcPr>
            <w:tcW w:w="906" w:type="dxa"/>
            <w:tcBorders>
              <w:top w:val="nil"/>
              <w:bottom w:val="nil"/>
            </w:tcBorders>
            <w:vAlign w:val="center"/>
            <w:tcPrChange w:id="1800" w:author="ZTE-Ma Zhifeng" w:date="2021-05-08T14:39:00Z">
              <w:tcPr>
                <w:tcW w:w="906" w:type="dxa"/>
                <w:gridSpan w:val="2"/>
                <w:vAlign w:val="center"/>
              </w:tcPr>
            </w:tcPrChange>
          </w:tcPr>
          <w:p w14:paraId="7470D8BC" w14:textId="77777777" w:rsidR="00B742F0" w:rsidRPr="001C0CC4" w:rsidRDefault="00B742F0" w:rsidP="003D7AB4">
            <w:pPr>
              <w:pStyle w:val="TAC"/>
              <w:keepNext w:val="0"/>
              <w:rPr>
                <w:rFonts w:eastAsia="Yu Mincho"/>
              </w:rPr>
            </w:pPr>
            <w:r w:rsidRPr="00F95B02">
              <w:rPr>
                <w:rFonts w:eastAsia="Yu Mincho"/>
              </w:rPr>
              <w:t>n48</w:t>
            </w:r>
          </w:p>
        </w:tc>
        <w:tc>
          <w:tcPr>
            <w:tcW w:w="687" w:type="dxa"/>
            <w:vAlign w:val="center"/>
            <w:tcPrChange w:id="1801" w:author="ZTE-Ma Zhifeng" w:date="2021-05-08T14:39:00Z">
              <w:tcPr>
                <w:tcW w:w="687" w:type="dxa"/>
                <w:gridSpan w:val="2"/>
                <w:vAlign w:val="center"/>
              </w:tcPr>
            </w:tcPrChange>
          </w:tcPr>
          <w:p w14:paraId="28379DC2" w14:textId="77777777" w:rsidR="00B742F0" w:rsidRPr="00F95B02" w:rsidRDefault="00B742F0" w:rsidP="003D7AB4">
            <w:pPr>
              <w:pStyle w:val="TAC"/>
              <w:keepNext w:val="0"/>
              <w:rPr>
                <w:rFonts w:eastAsia="Yu Mincho"/>
              </w:rPr>
            </w:pPr>
            <w:r w:rsidRPr="00F95B02">
              <w:rPr>
                <w:rFonts w:eastAsia="Yu Mincho"/>
              </w:rPr>
              <w:t>30</w:t>
            </w:r>
          </w:p>
        </w:tc>
        <w:tc>
          <w:tcPr>
            <w:tcW w:w="687" w:type="dxa"/>
            <w:tcPrChange w:id="1802" w:author="ZTE-Ma Zhifeng" w:date="2021-05-08T14:39:00Z">
              <w:tcPr>
                <w:tcW w:w="687" w:type="dxa"/>
                <w:gridSpan w:val="2"/>
              </w:tcPr>
            </w:tcPrChange>
          </w:tcPr>
          <w:p w14:paraId="78ABDFE2" w14:textId="77777777" w:rsidR="00B742F0" w:rsidRPr="00F95B02" w:rsidRDefault="00B742F0" w:rsidP="003D7AB4">
            <w:pPr>
              <w:pStyle w:val="TAC"/>
              <w:keepNext w:val="0"/>
              <w:rPr>
                <w:rFonts w:eastAsia="Yu Mincho"/>
              </w:rPr>
            </w:pPr>
          </w:p>
        </w:tc>
        <w:tc>
          <w:tcPr>
            <w:tcW w:w="687" w:type="dxa"/>
            <w:vAlign w:val="center"/>
            <w:tcPrChange w:id="1803" w:author="ZTE-Ma Zhifeng" w:date="2021-05-08T14:39:00Z">
              <w:tcPr>
                <w:tcW w:w="687" w:type="dxa"/>
                <w:gridSpan w:val="2"/>
                <w:vAlign w:val="center"/>
              </w:tcPr>
            </w:tcPrChange>
          </w:tcPr>
          <w:p w14:paraId="74B8DB15" w14:textId="1010CF6E" w:rsidR="00B742F0" w:rsidRPr="00F95B02" w:rsidRDefault="00B742F0" w:rsidP="003D7AB4">
            <w:pPr>
              <w:pStyle w:val="TAC"/>
              <w:keepNext w:val="0"/>
              <w:rPr>
                <w:rFonts w:eastAsia="Yu Mincho"/>
              </w:rPr>
            </w:pPr>
            <w:del w:id="1804" w:author="ZTE-Ma Zhifeng" w:date="2021-05-08T13:51:00Z">
              <w:r w:rsidRPr="00F95B02" w:rsidDel="006C2F06">
                <w:rPr>
                  <w:rFonts w:eastAsia="Yu Mincho"/>
                </w:rPr>
                <w:delText>Yes</w:delText>
              </w:r>
            </w:del>
            <w:ins w:id="1805" w:author="ZTE-Ma Zhifeng" w:date="2021-05-08T13:51:00Z">
              <w:r w:rsidR="006C2F06">
                <w:rPr>
                  <w:rFonts w:eastAsia="Yu Mincho"/>
                </w:rPr>
                <w:t>10</w:t>
              </w:r>
            </w:ins>
          </w:p>
        </w:tc>
        <w:tc>
          <w:tcPr>
            <w:tcW w:w="687" w:type="dxa"/>
            <w:vAlign w:val="center"/>
            <w:tcPrChange w:id="1806" w:author="ZTE-Ma Zhifeng" w:date="2021-05-08T14:39:00Z">
              <w:tcPr>
                <w:tcW w:w="687" w:type="dxa"/>
                <w:gridSpan w:val="2"/>
                <w:vAlign w:val="center"/>
              </w:tcPr>
            </w:tcPrChange>
          </w:tcPr>
          <w:p w14:paraId="72B9A9BD" w14:textId="0EC3A567" w:rsidR="00B742F0" w:rsidRPr="00F95B02" w:rsidRDefault="00B742F0" w:rsidP="003D7AB4">
            <w:pPr>
              <w:pStyle w:val="TAC"/>
              <w:keepNext w:val="0"/>
              <w:rPr>
                <w:rFonts w:eastAsia="Yu Mincho"/>
              </w:rPr>
            </w:pPr>
            <w:del w:id="1807" w:author="ZTE-Ma Zhifeng" w:date="2021-05-08T13:52:00Z">
              <w:r w:rsidRPr="00F95B02" w:rsidDel="006C2F06">
                <w:rPr>
                  <w:rFonts w:eastAsia="Yu Mincho"/>
                </w:rPr>
                <w:delText>Yes</w:delText>
              </w:r>
            </w:del>
            <w:ins w:id="1808" w:author="ZTE-Ma Zhifeng" w:date="2021-05-08T13:52:00Z">
              <w:r w:rsidR="006C2F06">
                <w:rPr>
                  <w:rFonts w:eastAsia="Yu Mincho"/>
                </w:rPr>
                <w:t>15</w:t>
              </w:r>
            </w:ins>
          </w:p>
        </w:tc>
        <w:tc>
          <w:tcPr>
            <w:tcW w:w="687" w:type="dxa"/>
            <w:vAlign w:val="center"/>
            <w:tcPrChange w:id="1809" w:author="ZTE-Ma Zhifeng" w:date="2021-05-08T14:39:00Z">
              <w:tcPr>
                <w:tcW w:w="687" w:type="dxa"/>
                <w:gridSpan w:val="2"/>
                <w:vAlign w:val="center"/>
              </w:tcPr>
            </w:tcPrChange>
          </w:tcPr>
          <w:p w14:paraId="57B1B444" w14:textId="08C9D0F8" w:rsidR="00B742F0" w:rsidRPr="00F95B02" w:rsidRDefault="00B742F0" w:rsidP="003D7AB4">
            <w:pPr>
              <w:pStyle w:val="TAC"/>
              <w:keepNext w:val="0"/>
              <w:rPr>
                <w:rFonts w:eastAsia="Yu Mincho"/>
              </w:rPr>
            </w:pPr>
            <w:del w:id="1810" w:author="ZTE-Ma Zhifeng" w:date="2021-05-08T13:53:00Z">
              <w:r w:rsidRPr="00F95B02" w:rsidDel="006C2F06">
                <w:rPr>
                  <w:rFonts w:eastAsia="Yu Mincho"/>
                </w:rPr>
                <w:delText>Yes</w:delText>
              </w:r>
            </w:del>
            <w:ins w:id="1811" w:author="ZTE-Ma Zhifeng" w:date="2021-05-08T13:53:00Z">
              <w:r w:rsidR="006C2F06">
                <w:rPr>
                  <w:rFonts w:eastAsia="Yu Mincho"/>
                </w:rPr>
                <w:t>20</w:t>
              </w:r>
            </w:ins>
          </w:p>
        </w:tc>
        <w:tc>
          <w:tcPr>
            <w:tcW w:w="687" w:type="dxa"/>
            <w:vAlign w:val="center"/>
            <w:tcPrChange w:id="1812" w:author="ZTE-Ma Zhifeng" w:date="2021-05-08T14:39:00Z">
              <w:tcPr>
                <w:tcW w:w="687" w:type="dxa"/>
                <w:gridSpan w:val="2"/>
                <w:vAlign w:val="center"/>
              </w:tcPr>
            </w:tcPrChange>
          </w:tcPr>
          <w:p w14:paraId="575D713D" w14:textId="77777777" w:rsidR="00B742F0" w:rsidRPr="00F95B02" w:rsidRDefault="00B742F0" w:rsidP="003D7AB4">
            <w:pPr>
              <w:pStyle w:val="TAC"/>
              <w:keepNext w:val="0"/>
              <w:rPr>
                <w:rFonts w:cs="Arial"/>
                <w:szCs w:val="18"/>
              </w:rPr>
            </w:pPr>
          </w:p>
        </w:tc>
        <w:tc>
          <w:tcPr>
            <w:tcW w:w="687" w:type="dxa"/>
            <w:tcPrChange w:id="1813" w:author="ZTE-Ma Zhifeng" w:date="2021-05-08T14:39:00Z">
              <w:tcPr>
                <w:tcW w:w="687" w:type="dxa"/>
                <w:gridSpan w:val="2"/>
              </w:tcPr>
            </w:tcPrChange>
          </w:tcPr>
          <w:p w14:paraId="36CE1783" w14:textId="318E910B" w:rsidR="00B742F0" w:rsidRPr="00F95B02" w:rsidRDefault="00B742F0" w:rsidP="003D7AB4">
            <w:pPr>
              <w:pStyle w:val="TAC"/>
              <w:keepNext w:val="0"/>
              <w:rPr>
                <w:rFonts w:cs="Arial"/>
                <w:szCs w:val="18"/>
              </w:rPr>
            </w:pPr>
            <w:del w:id="1814" w:author="ZTE-Ma Zhifeng" w:date="2021-05-08T13:54:00Z">
              <w:r w:rsidDel="006C2F06">
                <w:rPr>
                  <w:rFonts w:cs="Arial"/>
                  <w:szCs w:val="18"/>
                </w:rPr>
                <w:delText>Yes</w:delText>
              </w:r>
            </w:del>
            <w:ins w:id="1815" w:author="ZTE-Ma Zhifeng" w:date="2021-05-08T13:54:00Z">
              <w:r w:rsidR="006C2F06">
                <w:rPr>
                  <w:rFonts w:cs="Arial"/>
                  <w:szCs w:val="18"/>
                </w:rPr>
                <w:t>30</w:t>
              </w:r>
            </w:ins>
          </w:p>
        </w:tc>
        <w:tc>
          <w:tcPr>
            <w:tcW w:w="687" w:type="dxa"/>
            <w:tcPrChange w:id="1816" w:author="ZTE-Ma Zhifeng" w:date="2021-05-08T14:39:00Z">
              <w:tcPr>
                <w:tcW w:w="687" w:type="dxa"/>
                <w:gridSpan w:val="2"/>
              </w:tcPr>
            </w:tcPrChange>
          </w:tcPr>
          <w:p w14:paraId="1B68DB14" w14:textId="01D4C7F1" w:rsidR="00B742F0" w:rsidRPr="00F95B02" w:rsidRDefault="00B742F0" w:rsidP="003D7AB4">
            <w:pPr>
              <w:pStyle w:val="TAC"/>
              <w:keepNext w:val="0"/>
              <w:rPr>
                <w:rFonts w:eastAsia="Yu Mincho"/>
              </w:rPr>
            </w:pPr>
            <w:del w:id="1817" w:author="ZTE-Ma Zhifeng" w:date="2021-05-08T13:55:00Z">
              <w:r w:rsidRPr="00F95B02" w:rsidDel="006C2F06">
                <w:rPr>
                  <w:rFonts w:eastAsia="Yu Mincho"/>
                </w:rPr>
                <w:delText>Yes</w:delText>
              </w:r>
            </w:del>
            <w:ins w:id="1818" w:author="ZTE-Ma Zhifeng" w:date="2021-05-08T13:55:00Z">
              <w:r w:rsidR="006C2F06">
                <w:rPr>
                  <w:rFonts w:eastAsia="Yu Mincho"/>
                </w:rPr>
                <w:t>40</w:t>
              </w:r>
            </w:ins>
          </w:p>
        </w:tc>
        <w:tc>
          <w:tcPr>
            <w:tcW w:w="687" w:type="dxa"/>
            <w:vAlign w:val="center"/>
            <w:tcPrChange w:id="1819" w:author="ZTE-Ma Zhifeng" w:date="2021-05-08T14:39:00Z">
              <w:tcPr>
                <w:tcW w:w="687" w:type="dxa"/>
                <w:gridSpan w:val="2"/>
                <w:vAlign w:val="center"/>
              </w:tcPr>
            </w:tcPrChange>
          </w:tcPr>
          <w:p w14:paraId="20A9439E" w14:textId="67899D06" w:rsidR="00B742F0" w:rsidRPr="00F95B02" w:rsidRDefault="00B742F0" w:rsidP="003D7AB4">
            <w:pPr>
              <w:pStyle w:val="TAC"/>
              <w:keepNext w:val="0"/>
              <w:rPr>
                <w:rFonts w:eastAsia="Yu Mincho"/>
              </w:rPr>
            </w:pPr>
            <w:del w:id="1820" w:author="ZTE-Ma Zhifeng" w:date="2021-05-08T13:55:00Z">
              <w:r w:rsidRPr="00F95B02" w:rsidDel="006C2F06">
                <w:rPr>
                  <w:rFonts w:eastAsia="Yu Mincho"/>
                </w:rPr>
                <w:delText>Yes</w:delText>
              </w:r>
            </w:del>
            <w:ins w:id="1821" w:author="ZTE-Ma Zhifeng" w:date="2021-05-08T13:55:00Z">
              <w:r w:rsidR="006C2F06">
                <w:rPr>
                  <w:rFonts w:eastAsia="Yu Mincho"/>
                </w:rPr>
                <w:t>50</w:t>
              </w:r>
            </w:ins>
            <w:r w:rsidRPr="00F95B02">
              <w:rPr>
                <w:rFonts w:eastAsia="Yu Mincho"/>
                <w:vertAlign w:val="superscript"/>
              </w:rPr>
              <w:t>1</w:t>
            </w:r>
          </w:p>
        </w:tc>
        <w:tc>
          <w:tcPr>
            <w:tcW w:w="687" w:type="dxa"/>
            <w:vAlign w:val="center"/>
            <w:tcPrChange w:id="1822" w:author="ZTE-Ma Zhifeng" w:date="2021-05-08T14:39:00Z">
              <w:tcPr>
                <w:tcW w:w="687" w:type="dxa"/>
                <w:gridSpan w:val="2"/>
                <w:vAlign w:val="center"/>
              </w:tcPr>
            </w:tcPrChange>
          </w:tcPr>
          <w:p w14:paraId="1893C477" w14:textId="13A02C82" w:rsidR="00B742F0" w:rsidRPr="001C0CC4" w:rsidRDefault="00B742F0" w:rsidP="003D7AB4">
            <w:pPr>
              <w:pStyle w:val="TAC"/>
              <w:keepNext w:val="0"/>
              <w:rPr>
                <w:rFonts w:eastAsia="Yu Mincho"/>
              </w:rPr>
            </w:pPr>
            <w:del w:id="1823" w:author="ZTE-Ma Zhifeng" w:date="2021-05-08T13:56:00Z">
              <w:r w:rsidRPr="00F95B02" w:rsidDel="006C2F06">
                <w:rPr>
                  <w:rFonts w:eastAsia="Yu Mincho"/>
                </w:rPr>
                <w:delText>Yes</w:delText>
              </w:r>
            </w:del>
            <w:ins w:id="1824" w:author="ZTE-Ma Zhifeng" w:date="2021-05-08T13:56:00Z">
              <w:r w:rsidR="006C2F06">
                <w:rPr>
                  <w:rFonts w:eastAsia="Yu Mincho"/>
                </w:rPr>
                <w:t>60</w:t>
              </w:r>
            </w:ins>
            <w:r w:rsidRPr="00F95B02">
              <w:rPr>
                <w:rFonts w:eastAsia="Yu Mincho"/>
                <w:vertAlign w:val="superscript"/>
              </w:rPr>
              <w:t>1</w:t>
            </w:r>
          </w:p>
        </w:tc>
        <w:tc>
          <w:tcPr>
            <w:tcW w:w="687" w:type="dxa"/>
            <w:tcPrChange w:id="1825" w:author="ZTE-Ma Zhifeng" w:date="2021-05-08T14:39:00Z">
              <w:tcPr>
                <w:tcW w:w="687" w:type="dxa"/>
                <w:gridSpan w:val="2"/>
              </w:tcPr>
            </w:tcPrChange>
          </w:tcPr>
          <w:p w14:paraId="77E4C851" w14:textId="48EB8576" w:rsidR="00B742F0" w:rsidRPr="00F95B02" w:rsidRDefault="00B742F0" w:rsidP="003D7AB4">
            <w:pPr>
              <w:pStyle w:val="TAC"/>
              <w:keepNext w:val="0"/>
            </w:pPr>
            <w:del w:id="1826" w:author="ZTE-Ma Zhifeng" w:date="2021-05-08T13:56:00Z">
              <w:r w:rsidRPr="00F95B02" w:rsidDel="006C2F06">
                <w:rPr>
                  <w:rFonts w:eastAsia="Yu Mincho"/>
                </w:rPr>
                <w:delText>Yes</w:delText>
              </w:r>
            </w:del>
            <w:ins w:id="1827" w:author="ZTE-Ma Zhifeng" w:date="2021-05-08T13:56:00Z">
              <w:r w:rsidR="006C2F06">
                <w:rPr>
                  <w:rFonts w:eastAsia="Yu Mincho"/>
                </w:rPr>
                <w:t>70</w:t>
              </w:r>
            </w:ins>
            <w:r w:rsidRPr="00F95B02">
              <w:rPr>
                <w:rFonts w:eastAsia="Yu Mincho"/>
                <w:vertAlign w:val="superscript"/>
              </w:rPr>
              <w:t>1</w:t>
            </w:r>
          </w:p>
        </w:tc>
        <w:tc>
          <w:tcPr>
            <w:tcW w:w="687" w:type="dxa"/>
            <w:vAlign w:val="center"/>
            <w:tcPrChange w:id="1828" w:author="ZTE-Ma Zhifeng" w:date="2021-05-08T14:39:00Z">
              <w:tcPr>
                <w:tcW w:w="687" w:type="dxa"/>
                <w:gridSpan w:val="2"/>
                <w:vAlign w:val="center"/>
              </w:tcPr>
            </w:tcPrChange>
          </w:tcPr>
          <w:p w14:paraId="1EE5C962" w14:textId="2D2F269A" w:rsidR="00B742F0" w:rsidRPr="001C0CC4" w:rsidRDefault="00B742F0" w:rsidP="003D7AB4">
            <w:pPr>
              <w:pStyle w:val="TAC"/>
              <w:keepNext w:val="0"/>
              <w:rPr>
                <w:rFonts w:eastAsia="Yu Mincho"/>
              </w:rPr>
            </w:pPr>
            <w:del w:id="1829" w:author="ZTE-Ma Zhifeng" w:date="2021-05-08T13:57:00Z">
              <w:r w:rsidRPr="00F95B02" w:rsidDel="006C2F06">
                <w:rPr>
                  <w:rFonts w:eastAsia="Yu Mincho"/>
                </w:rPr>
                <w:delText>Yes</w:delText>
              </w:r>
            </w:del>
            <w:ins w:id="1830" w:author="ZTE-Ma Zhifeng" w:date="2021-05-08T13:57:00Z">
              <w:r w:rsidR="006C2F06">
                <w:rPr>
                  <w:rFonts w:eastAsia="Yu Mincho"/>
                </w:rPr>
                <w:t>80</w:t>
              </w:r>
            </w:ins>
            <w:r w:rsidRPr="00F95B02">
              <w:rPr>
                <w:rFonts w:eastAsia="Yu Mincho"/>
                <w:vertAlign w:val="superscript"/>
              </w:rPr>
              <w:t>1</w:t>
            </w:r>
          </w:p>
        </w:tc>
        <w:tc>
          <w:tcPr>
            <w:tcW w:w="687" w:type="dxa"/>
            <w:tcPrChange w:id="1831" w:author="ZTE-Ma Zhifeng" w:date="2021-05-08T14:39:00Z">
              <w:tcPr>
                <w:tcW w:w="687" w:type="dxa"/>
                <w:gridSpan w:val="2"/>
              </w:tcPr>
            </w:tcPrChange>
          </w:tcPr>
          <w:p w14:paraId="706B751D" w14:textId="74F3D1AF" w:rsidR="00B742F0" w:rsidRPr="00F95B02" w:rsidRDefault="00B742F0" w:rsidP="003D7AB4">
            <w:pPr>
              <w:pStyle w:val="TAC"/>
              <w:keepNext w:val="0"/>
            </w:pPr>
            <w:del w:id="1832" w:author="ZTE-Ma Zhifeng" w:date="2021-05-08T13:58:00Z">
              <w:r w:rsidRPr="00F95B02" w:rsidDel="006C2F06">
                <w:rPr>
                  <w:rFonts w:eastAsia="Yu Mincho"/>
                </w:rPr>
                <w:delText>Yes</w:delText>
              </w:r>
            </w:del>
            <w:ins w:id="1833" w:author="ZTE-Ma Zhifeng" w:date="2021-05-08T13:58:00Z">
              <w:r w:rsidR="006C2F06">
                <w:rPr>
                  <w:rFonts w:eastAsia="Yu Mincho"/>
                </w:rPr>
                <w:t>90</w:t>
              </w:r>
            </w:ins>
            <w:r w:rsidRPr="00F95B02">
              <w:rPr>
                <w:rFonts w:eastAsia="Yu Mincho"/>
                <w:vertAlign w:val="superscript"/>
              </w:rPr>
              <w:t>1</w:t>
            </w:r>
          </w:p>
        </w:tc>
        <w:tc>
          <w:tcPr>
            <w:tcW w:w="717" w:type="dxa"/>
            <w:vAlign w:val="center"/>
            <w:tcPrChange w:id="1834" w:author="ZTE-Ma Zhifeng" w:date="2021-05-08T14:39:00Z">
              <w:tcPr>
                <w:tcW w:w="717" w:type="dxa"/>
                <w:gridSpan w:val="2"/>
                <w:vAlign w:val="center"/>
              </w:tcPr>
            </w:tcPrChange>
          </w:tcPr>
          <w:p w14:paraId="6578C26F" w14:textId="0A818FBE" w:rsidR="00B742F0" w:rsidRPr="00F95B02" w:rsidRDefault="00B742F0" w:rsidP="003D7AB4">
            <w:pPr>
              <w:pStyle w:val="TAC"/>
            </w:pPr>
            <w:del w:id="1835" w:author="ZTE-Ma Zhifeng" w:date="2021-05-08T13:58:00Z">
              <w:r w:rsidRPr="00F95B02" w:rsidDel="006C2F06">
                <w:rPr>
                  <w:rFonts w:eastAsia="Yu Mincho"/>
                </w:rPr>
                <w:delText>Yes</w:delText>
              </w:r>
            </w:del>
            <w:ins w:id="1836" w:author="ZTE-Ma Zhifeng" w:date="2021-05-08T13:58:00Z">
              <w:r w:rsidR="006C2F06">
                <w:rPr>
                  <w:rFonts w:eastAsia="Yu Mincho"/>
                </w:rPr>
                <w:t>100</w:t>
              </w:r>
            </w:ins>
            <w:r w:rsidRPr="00F95B02">
              <w:rPr>
                <w:rFonts w:eastAsia="Yu Mincho"/>
                <w:vertAlign w:val="superscript"/>
              </w:rPr>
              <w:t>1</w:t>
            </w:r>
          </w:p>
        </w:tc>
      </w:tr>
      <w:tr w:rsidR="00B742F0" w14:paraId="45CA10F8" w14:textId="77777777" w:rsidTr="00F01E75">
        <w:tblPrEx>
          <w:tblW w:w="10554" w:type="dxa"/>
          <w:jc w:val="center"/>
          <w:tblLayout w:type="fixed"/>
          <w:tblPrExChange w:id="1837" w:author="ZTE-Ma Zhifeng" w:date="2021-05-08T14:39:00Z">
            <w:tblPrEx>
              <w:tblW w:w="10554" w:type="dxa"/>
              <w:jc w:val="center"/>
              <w:tblLayout w:type="fixed"/>
            </w:tblPrEx>
          </w:tblPrExChange>
        </w:tblPrEx>
        <w:trPr>
          <w:cantSplit/>
          <w:jc w:val="center"/>
          <w:trPrChange w:id="1838" w:author="ZTE-Ma Zhifeng" w:date="2021-05-08T14:39:00Z">
            <w:trPr>
              <w:gridAfter w:val="0"/>
              <w:cantSplit/>
              <w:jc w:val="center"/>
            </w:trPr>
          </w:trPrChange>
        </w:trPr>
        <w:tc>
          <w:tcPr>
            <w:tcW w:w="906" w:type="dxa"/>
            <w:tcBorders>
              <w:top w:val="nil"/>
            </w:tcBorders>
            <w:vAlign w:val="center"/>
            <w:tcPrChange w:id="1839" w:author="ZTE-Ma Zhifeng" w:date="2021-05-08T14:39:00Z">
              <w:tcPr>
                <w:tcW w:w="906" w:type="dxa"/>
                <w:gridSpan w:val="2"/>
                <w:vAlign w:val="center"/>
              </w:tcPr>
            </w:tcPrChange>
          </w:tcPr>
          <w:p w14:paraId="67F06745" w14:textId="77777777" w:rsidR="00B742F0" w:rsidRPr="00F95B02" w:rsidRDefault="00B742F0" w:rsidP="003D7AB4">
            <w:pPr>
              <w:pStyle w:val="TAC"/>
              <w:keepNext w:val="0"/>
              <w:rPr>
                <w:rFonts w:eastAsia="Yu Mincho"/>
              </w:rPr>
            </w:pPr>
          </w:p>
        </w:tc>
        <w:tc>
          <w:tcPr>
            <w:tcW w:w="687" w:type="dxa"/>
            <w:vAlign w:val="center"/>
            <w:tcPrChange w:id="1840" w:author="ZTE-Ma Zhifeng" w:date="2021-05-08T14:39:00Z">
              <w:tcPr>
                <w:tcW w:w="687" w:type="dxa"/>
                <w:gridSpan w:val="2"/>
                <w:vAlign w:val="center"/>
              </w:tcPr>
            </w:tcPrChange>
          </w:tcPr>
          <w:p w14:paraId="0CB6B53C" w14:textId="77777777" w:rsidR="00B742F0" w:rsidRPr="00F95B02" w:rsidRDefault="00B742F0" w:rsidP="003D7AB4">
            <w:pPr>
              <w:pStyle w:val="TAC"/>
              <w:keepNext w:val="0"/>
              <w:rPr>
                <w:rFonts w:eastAsia="Yu Mincho"/>
              </w:rPr>
            </w:pPr>
            <w:r w:rsidRPr="00F95B02">
              <w:rPr>
                <w:rFonts w:eastAsia="Yu Mincho"/>
              </w:rPr>
              <w:t>60</w:t>
            </w:r>
          </w:p>
        </w:tc>
        <w:tc>
          <w:tcPr>
            <w:tcW w:w="687" w:type="dxa"/>
            <w:tcPrChange w:id="1841" w:author="ZTE-Ma Zhifeng" w:date="2021-05-08T14:39:00Z">
              <w:tcPr>
                <w:tcW w:w="687" w:type="dxa"/>
                <w:gridSpan w:val="2"/>
              </w:tcPr>
            </w:tcPrChange>
          </w:tcPr>
          <w:p w14:paraId="5853793D" w14:textId="77777777" w:rsidR="00B742F0" w:rsidRPr="00F95B02" w:rsidRDefault="00B742F0" w:rsidP="003D7AB4">
            <w:pPr>
              <w:pStyle w:val="TAC"/>
              <w:keepNext w:val="0"/>
              <w:rPr>
                <w:rFonts w:eastAsia="Yu Mincho"/>
              </w:rPr>
            </w:pPr>
          </w:p>
        </w:tc>
        <w:tc>
          <w:tcPr>
            <w:tcW w:w="687" w:type="dxa"/>
            <w:vAlign w:val="center"/>
            <w:tcPrChange w:id="1842" w:author="ZTE-Ma Zhifeng" w:date="2021-05-08T14:39:00Z">
              <w:tcPr>
                <w:tcW w:w="687" w:type="dxa"/>
                <w:gridSpan w:val="2"/>
                <w:vAlign w:val="center"/>
              </w:tcPr>
            </w:tcPrChange>
          </w:tcPr>
          <w:p w14:paraId="155F0D14" w14:textId="6FF27A1D" w:rsidR="00B742F0" w:rsidRPr="00F95B02" w:rsidRDefault="00B742F0" w:rsidP="003D7AB4">
            <w:pPr>
              <w:pStyle w:val="TAC"/>
              <w:keepNext w:val="0"/>
              <w:rPr>
                <w:rFonts w:eastAsia="Yu Mincho"/>
              </w:rPr>
            </w:pPr>
            <w:del w:id="1843" w:author="ZTE-Ma Zhifeng" w:date="2021-05-08T13:51:00Z">
              <w:r w:rsidRPr="00F95B02" w:rsidDel="006C2F06">
                <w:rPr>
                  <w:rFonts w:eastAsia="Yu Mincho"/>
                </w:rPr>
                <w:delText>Yes</w:delText>
              </w:r>
            </w:del>
            <w:ins w:id="1844" w:author="ZTE-Ma Zhifeng" w:date="2021-05-08T13:51:00Z">
              <w:r w:rsidR="006C2F06">
                <w:rPr>
                  <w:rFonts w:eastAsia="Yu Mincho"/>
                </w:rPr>
                <w:t>10</w:t>
              </w:r>
            </w:ins>
          </w:p>
        </w:tc>
        <w:tc>
          <w:tcPr>
            <w:tcW w:w="687" w:type="dxa"/>
            <w:vAlign w:val="center"/>
            <w:tcPrChange w:id="1845" w:author="ZTE-Ma Zhifeng" w:date="2021-05-08T14:39:00Z">
              <w:tcPr>
                <w:tcW w:w="687" w:type="dxa"/>
                <w:gridSpan w:val="2"/>
                <w:vAlign w:val="center"/>
              </w:tcPr>
            </w:tcPrChange>
          </w:tcPr>
          <w:p w14:paraId="7A856BAA" w14:textId="02AD09EF" w:rsidR="00B742F0" w:rsidRPr="00F95B02" w:rsidRDefault="00B742F0" w:rsidP="003D7AB4">
            <w:pPr>
              <w:pStyle w:val="TAC"/>
              <w:keepNext w:val="0"/>
              <w:rPr>
                <w:rFonts w:eastAsia="Yu Mincho"/>
              </w:rPr>
            </w:pPr>
            <w:del w:id="1846" w:author="ZTE-Ma Zhifeng" w:date="2021-05-08T13:52:00Z">
              <w:r w:rsidRPr="00F95B02" w:rsidDel="006C2F06">
                <w:rPr>
                  <w:rFonts w:eastAsia="Yu Mincho"/>
                </w:rPr>
                <w:delText>Yes</w:delText>
              </w:r>
            </w:del>
            <w:ins w:id="1847" w:author="ZTE-Ma Zhifeng" w:date="2021-05-08T13:52:00Z">
              <w:r w:rsidR="006C2F06">
                <w:rPr>
                  <w:rFonts w:eastAsia="Yu Mincho"/>
                </w:rPr>
                <w:t>15</w:t>
              </w:r>
            </w:ins>
          </w:p>
        </w:tc>
        <w:tc>
          <w:tcPr>
            <w:tcW w:w="687" w:type="dxa"/>
            <w:vAlign w:val="center"/>
            <w:tcPrChange w:id="1848" w:author="ZTE-Ma Zhifeng" w:date="2021-05-08T14:39:00Z">
              <w:tcPr>
                <w:tcW w:w="687" w:type="dxa"/>
                <w:gridSpan w:val="2"/>
                <w:vAlign w:val="center"/>
              </w:tcPr>
            </w:tcPrChange>
          </w:tcPr>
          <w:p w14:paraId="6B8049D3" w14:textId="41626567" w:rsidR="00B742F0" w:rsidRPr="00F95B02" w:rsidRDefault="00B742F0" w:rsidP="003D7AB4">
            <w:pPr>
              <w:pStyle w:val="TAC"/>
              <w:keepNext w:val="0"/>
              <w:rPr>
                <w:rFonts w:eastAsia="Yu Mincho"/>
              </w:rPr>
            </w:pPr>
            <w:del w:id="1849" w:author="ZTE-Ma Zhifeng" w:date="2021-05-08T13:53:00Z">
              <w:r w:rsidRPr="00F95B02" w:rsidDel="006C2F06">
                <w:rPr>
                  <w:rFonts w:eastAsia="Yu Mincho"/>
                </w:rPr>
                <w:delText>Yes</w:delText>
              </w:r>
            </w:del>
            <w:ins w:id="1850" w:author="ZTE-Ma Zhifeng" w:date="2021-05-08T13:53:00Z">
              <w:r w:rsidR="006C2F06">
                <w:rPr>
                  <w:rFonts w:eastAsia="Yu Mincho"/>
                </w:rPr>
                <w:t>20</w:t>
              </w:r>
            </w:ins>
          </w:p>
        </w:tc>
        <w:tc>
          <w:tcPr>
            <w:tcW w:w="687" w:type="dxa"/>
            <w:vAlign w:val="center"/>
            <w:tcPrChange w:id="1851" w:author="ZTE-Ma Zhifeng" w:date="2021-05-08T14:39:00Z">
              <w:tcPr>
                <w:tcW w:w="687" w:type="dxa"/>
                <w:gridSpan w:val="2"/>
                <w:vAlign w:val="center"/>
              </w:tcPr>
            </w:tcPrChange>
          </w:tcPr>
          <w:p w14:paraId="339D013D" w14:textId="77777777" w:rsidR="00B742F0" w:rsidRPr="00F95B02" w:rsidRDefault="00B742F0" w:rsidP="003D7AB4">
            <w:pPr>
              <w:pStyle w:val="TAC"/>
              <w:keepNext w:val="0"/>
              <w:rPr>
                <w:rFonts w:cs="Arial"/>
                <w:szCs w:val="18"/>
              </w:rPr>
            </w:pPr>
          </w:p>
        </w:tc>
        <w:tc>
          <w:tcPr>
            <w:tcW w:w="687" w:type="dxa"/>
            <w:tcPrChange w:id="1852" w:author="ZTE-Ma Zhifeng" w:date="2021-05-08T14:39:00Z">
              <w:tcPr>
                <w:tcW w:w="687" w:type="dxa"/>
                <w:gridSpan w:val="2"/>
              </w:tcPr>
            </w:tcPrChange>
          </w:tcPr>
          <w:p w14:paraId="2945560E" w14:textId="455F2B09" w:rsidR="00B742F0" w:rsidRPr="00F95B02" w:rsidRDefault="00B742F0" w:rsidP="003D7AB4">
            <w:pPr>
              <w:pStyle w:val="TAC"/>
              <w:keepNext w:val="0"/>
              <w:rPr>
                <w:rFonts w:cs="Arial"/>
                <w:szCs w:val="18"/>
              </w:rPr>
            </w:pPr>
            <w:del w:id="1853" w:author="ZTE-Ma Zhifeng" w:date="2021-05-08T13:54:00Z">
              <w:r w:rsidDel="006C2F06">
                <w:rPr>
                  <w:rFonts w:cs="Arial"/>
                  <w:szCs w:val="18"/>
                </w:rPr>
                <w:delText>Yes</w:delText>
              </w:r>
            </w:del>
            <w:ins w:id="1854" w:author="ZTE-Ma Zhifeng" w:date="2021-05-08T13:54:00Z">
              <w:r w:rsidR="006C2F06">
                <w:rPr>
                  <w:rFonts w:cs="Arial"/>
                  <w:szCs w:val="18"/>
                </w:rPr>
                <w:t>30</w:t>
              </w:r>
            </w:ins>
          </w:p>
        </w:tc>
        <w:tc>
          <w:tcPr>
            <w:tcW w:w="687" w:type="dxa"/>
            <w:tcPrChange w:id="1855" w:author="ZTE-Ma Zhifeng" w:date="2021-05-08T14:39:00Z">
              <w:tcPr>
                <w:tcW w:w="687" w:type="dxa"/>
                <w:gridSpan w:val="2"/>
              </w:tcPr>
            </w:tcPrChange>
          </w:tcPr>
          <w:p w14:paraId="64032935" w14:textId="5B0718BA" w:rsidR="00B742F0" w:rsidRPr="00F95B02" w:rsidRDefault="00B742F0" w:rsidP="003D7AB4">
            <w:pPr>
              <w:pStyle w:val="TAC"/>
              <w:keepNext w:val="0"/>
              <w:rPr>
                <w:rFonts w:eastAsia="Yu Mincho"/>
              </w:rPr>
            </w:pPr>
            <w:del w:id="1856" w:author="ZTE-Ma Zhifeng" w:date="2021-05-08T13:55:00Z">
              <w:r w:rsidRPr="00F95B02" w:rsidDel="006C2F06">
                <w:rPr>
                  <w:rFonts w:eastAsia="Yu Mincho"/>
                </w:rPr>
                <w:delText>Yes</w:delText>
              </w:r>
            </w:del>
            <w:ins w:id="1857" w:author="ZTE-Ma Zhifeng" w:date="2021-05-08T13:55:00Z">
              <w:r w:rsidR="006C2F06">
                <w:rPr>
                  <w:rFonts w:eastAsia="Yu Mincho"/>
                </w:rPr>
                <w:t>40</w:t>
              </w:r>
            </w:ins>
          </w:p>
        </w:tc>
        <w:tc>
          <w:tcPr>
            <w:tcW w:w="687" w:type="dxa"/>
            <w:vAlign w:val="center"/>
            <w:tcPrChange w:id="1858" w:author="ZTE-Ma Zhifeng" w:date="2021-05-08T14:39:00Z">
              <w:tcPr>
                <w:tcW w:w="687" w:type="dxa"/>
                <w:gridSpan w:val="2"/>
                <w:vAlign w:val="center"/>
              </w:tcPr>
            </w:tcPrChange>
          </w:tcPr>
          <w:p w14:paraId="6850B317" w14:textId="2559E1AC" w:rsidR="00B742F0" w:rsidRPr="00F95B02" w:rsidRDefault="00B742F0" w:rsidP="003D7AB4">
            <w:pPr>
              <w:pStyle w:val="TAC"/>
              <w:keepNext w:val="0"/>
              <w:rPr>
                <w:rFonts w:eastAsia="Yu Mincho"/>
              </w:rPr>
            </w:pPr>
            <w:del w:id="1859" w:author="ZTE-Ma Zhifeng" w:date="2021-05-08T13:55:00Z">
              <w:r w:rsidRPr="00F95B02" w:rsidDel="006C2F06">
                <w:rPr>
                  <w:rFonts w:eastAsia="Yu Mincho"/>
                </w:rPr>
                <w:delText>Yes</w:delText>
              </w:r>
            </w:del>
            <w:ins w:id="1860" w:author="ZTE-Ma Zhifeng" w:date="2021-05-08T13:55:00Z">
              <w:r w:rsidR="006C2F06">
                <w:rPr>
                  <w:rFonts w:eastAsia="Yu Mincho"/>
                </w:rPr>
                <w:t>50</w:t>
              </w:r>
            </w:ins>
            <w:r w:rsidRPr="00F95B02">
              <w:rPr>
                <w:rFonts w:eastAsia="Yu Mincho"/>
                <w:vertAlign w:val="superscript"/>
              </w:rPr>
              <w:t>1</w:t>
            </w:r>
          </w:p>
        </w:tc>
        <w:tc>
          <w:tcPr>
            <w:tcW w:w="687" w:type="dxa"/>
            <w:vAlign w:val="center"/>
            <w:tcPrChange w:id="1861" w:author="ZTE-Ma Zhifeng" w:date="2021-05-08T14:39:00Z">
              <w:tcPr>
                <w:tcW w:w="687" w:type="dxa"/>
                <w:gridSpan w:val="2"/>
                <w:vAlign w:val="center"/>
              </w:tcPr>
            </w:tcPrChange>
          </w:tcPr>
          <w:p w14:paraId="7AF35537" w14:textId="02D83B7E" w:rsidR="00B742F0" w:rsidRPr="00F95B02" w:rsidRDefault="00B742F0" w:rsidP="003D7AB4">
            <w:pPr>
              <w:pStyle w:val="TAC"/>
              <w:keepNext w:val="0"/>
              <w:rPr>
                <w:rFonts w:eastAsia="Yu Mincho"/>
              </w:rPr>
            </w:pPr>
            <w:del w:id="1862" w:author="ZTE-Ma Zhifeng" w:date="2021-05-08T13:56:00Z">
              <w:r w:rsidRPr="00F95B02" w:rsidDel="006C2F06">
                <w:rPr>
                  <w:rFonts w:eastAsia="Yu Mincho"/>
                </w:rPr>
                <w:delText>Yes</w:delText>
              </w:r>
            </w:del>
            <w:ins w:id="1863" w:author="ZTE-Ma Zhifeng" w:date="2021-05-08T13:56:00Z">
              <w:r w:rsidR="006C2F06">
                <w:rPr>
                  <w:rFonts w:eastAsia="Yu Mincho"/>
                </w:rPr>
                <w:t>60</w:t>
              </w:r>
            </w:ins>
            <w:r w:rsidRPr="00F95B02">
              <w:rPr>
                <w:rFonts w:eastAsia="Yu Mincho"/>
                <w:vertAlign w:val="superscript"/>
              </w:rPr>
              <w:t>1</w:t>
            </w:r>
          </w:p>
        </w:tc>
        <w:tc>
          <w:tcPr>
            <w:tcW w:w="687" w:type="dxa"/>
            <w:tcPrChange w:id="1864" w:author="ZTE-Ma Zhifeng" w:date="2021-05-08T14:39:00Z">
              <w:tcPr>
                <w:tcW w:w="687" w:type="dxa"/>
                <w:gridSpan w:val="2"/>
              </w:tcPr>
            </w:tcPrChange>
          </w:tcPr>
          <w:p w14:paraId="64191358" w14:textId="0E6BE2C7" w:rsidR="00B742F0" w:rsidRPr="00F95B02" w:rsidRDefault="00B742F0" w:rsidP="003D7AB4">
            <w:pPr>
              <w:pStyle w:val="TAC"/>
              <w:keepNext w:val="0"/>
            </w:pPr>
            <w:del w:id="1865" w:author="ZTE-Ma Zhifeng" w:date="2021-05-08T13:56:00Z">
              <w:r w:rsidRPr="00F95B02" w:rsidDel="006C2F06">
                <w:rPr>
                  <w:rFonts w:eastAsia="Yu Mincho"/>
                </w:rPr>
                <w:delText>Yes</w:delText>
              </w:r>
            </w:del>
            <w:ins w:id="1866" w:author="ZTE-Ma Zhifeng" w:date="2021-05-08T13:56:00Z">
              <w:r w:rsidR="006C2F06">
                <w:rPr>
                  <w:rFonts w:eastAsia="Yu Mincho"/>
                </w:rPr>
                <w:t>70</w:t>
              </w:r>
            </w:ins>
            <w:r w:rsidRPr="00F95B02">
              <w:rPr>
                <w:rFonts w:eastAsia="Yu Mincho"/>
                <w:vertAlign w:val="superscript"/>
              </w:rPr>
              <w:t>1</w:t>
            </w:r>
          </w:p>
        </w:tc>
        <w:tc>
          <w:tcPr>
            <w:tcW w:w="687" w:type="dxa"/>
            <w:vAlign w:val="center"/>
            <w:tcPrChange w:id="1867" w:author="ZTE-Ma Zhifeng" w:date="2021-05-08T14:39:00Z">
              <w:tcPr>
                <w:tcW w:w="687" w:type="dxa"/>
                <w:gridSpan w:val="2"/>
                <w:vAlign w:val="center"/>
              </w:tcPr>
            </w:tcPrChange>
          </w:tcPr>
          <w:p w14:paraId="3107F441" w14:textId="04E8BB30" w:rsidR="00B742F0" w:rsidRPr="00F95B02" w:rsidRDefault="00B742F0" w:rsidP="003D7AB4">
            <w:pPr>
              <w:pStyle w:val="TAC"/>
              <w:keepNext w:val="0"/>
              <w:rPr>
                <w:rFonts w:eastAsia="Yu Mincho"/>
              </w:rPr>
            </w:pPr>
            <w:del w:id="1868" w:author="ZTE-Ma Zhifeng" w:date="2021-05-08T13:57:00Z">
              <w:r w:rsidRPr="00F95B02" w:rsidDel="006C2F06">
                <w:rPr>
                  <w:rFonts w:eastAsia="Yu Mincho"/>
                </w:rPr>
                <w:delText>Yes</w:delText>
              </w:r>
            </w:del>
            <w:ins w:id="1869" w:author="ZTE-Ma Zhifeng" w:date="2021-05-08T13:57:00Z">
              <w:r w:rsidR="006C2F06">
                <w:rPr>
                  <w:rFonts w:eastAsia="Yu Mincho"/>
                </w:rPr>
                <w:t>80</w:t>
              </w:r>
            </w:ins>
            <w:r w:rsidRPr="00F95B02">
              <w:rPr>
                <w:rFonts w:eastAsia="Yu Mincho"/>
                <w:vertAlign w:val="superscript"/>
              </w:rPr>
              <w:t>1</w:t>
            </w:r>
          </w:p>
        </w:tc>
        <w:tc>
          <w:tcPr>
            <w:tcW w:w="687" w:type="dxa"/>
            <w:tcPrChange w:id="1870" w:author="ZTE-Ma Zhifeng" w:date="2021-05-08T14:39:00Z">
              <w:tcPr>
                <w:tcW w:w="687" w:type="dxa"/>
                <w:gridSpan w:val="2"/>
              </w:tcPr>
            </w:tcPrChange>
          </w:tcPr>
          <w:p w14:paraId="193240ED" w14:textId="48C00F66" w:rsidR="00B742F0" w:rsidRPr="00F95B02" w:rsidRDefault="00B742F0" w:rsidP="003D7AB4">
            <w:pPr>
              <w:pStyle w:val="TAC"/>
              <w:keepNext w:val="0"/>
              <w:rPr>
                <w:rFonts w:eastAsia="Yu Mincho"/>
              </w:rPr>
            </w:pPr>
            <w:del w:id="1871" w:author="ZTE-Ma Zhifeng" w:date="2021-05-08T13:58:00Z">
              <w:r w:rsidRPr="00F95B02" w:rsidDel="006C2F06">
                <w:rPr>
                  <w:rFonts w:eastAsia="Yu Mincho"/>
                </w:rPr>
                <w:delText>Yes</w:delText>
              </w:r>
            </w:del>
            <w:ins w:id="1872" w:author="ZTE-Ma Zhifeng" w:date="2021-05-08T13:58:00Z">
              <w:r w:rsidR="006C2F06">
                <w:rPr>
                  <w:rFonts w:eastAsia="Yu Mincho"/>
                </w:rPr>
                <w:t>90</w:t>
              </w:r>
            </w:ins>
            <w:r w:rsidRPr="00F95B02">
              <w:rPr>
                <w:rFonts w:eastAsia="Yu Mincho"/>
                <w:vertAlign w:val="superscript"/>
              </w:rPr>
              <w:t>1</w:t>
            </w:r>
          </w:p>
        </w:tc>
        <w:tc>
          <w:tcPr>
            <w:tcW w:w="717" w:type="dxa"/>
            <w:vAlign w:val="center"/>
            <w:tcPrChange w:id="1873" w:author="ZTE-Ma Zhifeng" w:date="2021-05-08T14:39:00Z">
              <w:tcPr>
                <w:tcW w:w="717" w:type="dxa"/>
                <w:gridSpan w:val="2"/>
                <w:vAlign w:val="center"/>
              </w:tcPr>
            </w:tcPrChange>
          </w:tcPr>
          <w:p w14:paraId="37F1795F" w14:textId="27742B31" w:rsidR="00B742F0" w:rsidRPr="00F95B02" w:rsidRDefault="00B742F0" w:rsidP="003D7AB4">
            <w:pPr>
              <w:pStyle w:val="TAC"/>
              <w:rPr>
                <w:rFonts w:eastAsia="Yu Mincho"/>
              </w:rPr>
            </w:pPr>
            <w:del w:id="1874" w:author="ZTE-Ma Zhifeng" w:date="2021-05-08T13:58:00Z">
              <w:r w:rsidRPr="00F95B02" w:rsidDel="006C2F06">
                <w:rPr>
                  <w:rFonts w:eastAsia="Yu Mincho"/>
                </w:rPr>
                <w:delText>Yes</w:delText>
              </w:r>
            </w:del>
            <w:ins w:id="1875" w:author="ZTE-Ma Zhifeng" w:date="2021-05-08T13:58:00Z">
              <w:r w:rsidR="006C2F06">
                <w:rPr>
                  <w:rFonts w:eastAsia="Yu Mincho"/>
                </w:rPr>
                <w:t>100</w:t>
              </w:r>
            </w:ins>
            <w:r w:rsidRPr="00F95B02">
              <w:rPr>
                <w:rFonts w:eastAsia="Yu Mincho"/>
                <w:vertAlign w:val="superscript"/>
              </w:rPr>
              <w:t>1</w:t>
            </w:r>
          </w:p>
        </w:tc>
      </w:tr>
      <w:tr w:rsidR="00B742F0" w14:paraId="3E080E9B" w14:textId="77777777" w:rsidTr="00F01E75">
        <w:tblPrEx>
          <w:tblW w:w="10554" w:type="dxa"/>
          <w:jc w:val="center"/>
          <w:tblLayout w:type="fixed"/>
          <w:tblPrExChange w:id="1876" w:author="ZTE-Ma Zhifeng" w:date="2021-05-08T14:39:00Z">
            <w:tblPrEx>
              <w:tblW w:w="10554" w:type="dxa"/>
              <w:jc w:val="center"/>
              <w:tblLayout w:type="fixed"/>
            </w:tblPrEx>
          </w:tblPrExChange>
        </w:tblPrEx>
        <w:trPr>
          <w:cantSplit/>
          <w:jc w:val="center"/>
          <w:trPrChange w:id="1877" w:author="ZTE-Ma Zhifeng" w:date="2021-05-08T14:39:00Z">
            <w:trPr>
              <w:gridAfter w:val="0"/>
              <w:cantSplit/>
              <w:jc w:val="center"/>
            </w:trPr>
          </w:trPrChange>
        </w:trPr>
        <w:tc>
          <w:tcPr>
            <w:tcW w:w="906" w:type="dxa"/>
            <w:tcBorders>
              <w:bottom w:val="nil"/>
            </w:tcBorders>
            <w:vAlign w:val="center"/>
            <w:tcPrChange w:id="1878" w:author="ZTE-Ma Zhifeng" w:date="2021-05-08T14:39:00Z">
              <w:tcPr>
                <w:tcW w:w="906" w:type="dxa"/>
                <w:gridSpan w:val="2"/>
                <w:vAlign w:val="center"/>
              </w:tcPr>
            </w:tcPrChange>
          </w:tcPr>
          <w:p w14:paraId="73F9E3AA" w14:textId="77777777" w:rsidR="00B742F0" w:rsidRPr="00F95B02" w:rsidRDefault="00B742F0" w:rsidP="003D7AB4">
            <w:pPr>
              <w:pStyle w:val="TAC"/>
              <w:keepNext w:val="0"/>
              <w:rPr>
                <w:rFonts w:eastAsia="Yu Mincho"/>
              </w:rPr>
            </w:pPr>
          </w:p>
        </w:tc>
        <w:tc>
          <w:tcPr>
            <w:tcW w:w="687" w:type="dxa"/>
            <w:vAlign w:val="center"/>
            <w:tcPrChange w:id="1879" w:author="ZTE-Ma Zhifeng" w:date="2021-05-08T14:39:00Z">
              <w:tcPr>
                <w:tcW w:w="687" w:type="dxa"/>
                <w:gridSpan w:val="2"/>
                <w:vAlign w:val="center"/>
              </w:tcPr>
            </w:tcPrChange>
          </w:tcPr>
          <w:p w14:paraId="549FEE56" w14:textId="77777777" w:rsidR="00B742F0" w:rsidRPr="00F95B02" w:rsidRDefault="00B742F0" w:rsidP="003D7AB4">
            <w:pPr>
              <w:pStyle w:val="TAC"/>
              <w:keepNext w:val="0"/>
              <w:rPr>
                <w:rFonts w:eastAsia="Yu Mincho"/>
              </w:rPr>
            </w:pPr>
            <w:r w:rsidRPr="00F95B02">
              <w:t>15</w:t>
            </w:r>
          </w:p>
        </w:tc>
        <w:tc>
          <w:tcPr>
            <w:tcW w:w="687" w:type="dxa"/>
            <w:tcPrChange w:id="1880" w:author="ZTE-Ma Zhifeng" w:date="2021-05-08T14:39:00Z">
              <w:tcPr>
                <w:tcW w:w="687" w:type="dxa"/>
                <w:gridSpan w:val="2"/>
              </w:tcPr>
            </w:tcPrChange>
          </w:tcPr>
          <w:p w14:paraId="16874391" w14:textId="47CA6B00" w:rsidR="00B742F0" w:rsidRPr="00F95B02" w:rsidRDefault="00B742F0" w:rsidP="003D7AB4">
            <w:pPr>
              <w:pStyle w:val="TAC"/>
              <w:keepNext w:val="0"/>
              <w:rPr>
                <w:rFonts w:eastAsia="Yu Mincho"/>
              </w:rPr>
            </w:pPr>
            <w:del w:id="1881" w:author="ZTE-Ma Zhifeng" w:date="2021-05-08T13:51:00Z">
              <w:r w:rsidRPr="00F95B02" w:rsidDel="006C2F06">
                <w:rPr>
                  <w:rFonts w:cs="Arial"/>
                  <w:szCs w:val="18"/>
                </w:rPr>
                <w:delText>Yes</w:delText>
              </w:r>
            </w:del>
            <w:ins w:id="1882" w:author="ZTE-Ma Zhifeng" w:date="2021-05-08T13:51:00Z">
              <w:r w:rsidR="006C2F06">
                <w:rPr>
                  <w:rFonts w:cs="Arial"/>
                  <w:szCs w:val="18"/>
                </w:rPr>
                <w:t>5</w:t>
              </w:r>
            </w:ins>
            <w:r w:rsidRPr="00E278B7">
              <w:rPr>
                <w:rFonts w:cs="Arial"/>
                <w:szCs w:val="18"/>
                <w:vertAlign w:val="superscript"/>
              </w:rPr>
              <w:t>2</w:t>
            </w:r>
          </w:p>
        </w:tc>
        <w:tc>
          <w:tcPr>
            <w:tcW w:w="687" w:type="dxa"/>
            <w:vAlign w:val="center"/>
            <w:tcPrChange w:id="1883" w:author="ZTE-Ma Zhifeng" w:date="2021-05-08T14:39:00Z">
              <w:tcPr>
                <w:tcW w:w="687" w:type="dxa"/>
                <w:gridSpan w:val="2"/>
                <w:vAlign w:val="center"/>
              </w:tcPr>
            </w:tcPrChange>
          </w:tcPr>
          <w:p w14:paraId="5E37E1D9" w14:textId="44438B7E" w:rsidR="00B742F0" w:rsidRPr="00F95B02" w:rsidRDefault="00B742F0" w:rsidP="003D7AB4">
            <w:pPr>
              <w:pStyle w:val="TAC"/>
              <w:keepNext w:val="0"/>
              <w:rPr>
                <w:rFonts w:eastAsia="Yu Mincho"/>
              </w:rPr>
            </w:pPr>
            <w:del w:id="1884" w:author="ZTE-Ma Zhifeng" w:date="2021-05-08T13:51:00Z">
              <w:r w:rsidRPr="00F95B02" w:rsidDel="006C2F06">
                <w:rPr>
                  <w:rFonts w:cs="Arial"/>
                  <w:szCs w:val="18"/>
                </w:rPr>
                <w:delText>Yes</w:delText>
              </w:r>
            </w:del>
            <w:ins w:id="1885" w:author="ZTE-Ma Zhifeng" w:date="2021-05-08T13:51:00Z">
              <w:r w:rsidR="006C2F06">
                <w:rPr>
                  <w:rFonts w:cs="Arial"/>
                  <w:szCs w:val="18"/>
                </w:rPr>
                <w:t>10</w:t>
              </w:r>
            </w:ins>
          </w:p>
        </w:tc>
        <w:tc>
          <w:tcPr>
            <w:tcW w:w="687" w:type="dxa"/>
            <w:vAlign w:val="center"/>
            <w:tcPrChange w:id="1886" w:author="ZTE-Ma Zhifeng" w:date="2021-05-08T14:39:00Z">
              <w:tcPr>
                <w:tcW w:w="687" w:type="dxa"/>
                <w:gridSpan w:val="2"/>
                <w:vAlign w:val="center"/>
              </w:tcPr>
            </w:tcPrChange>
          </w:tcPr>
          <w:p w14:paraId="20E0294F" w14:textId="4362BB10" w:rsidR="00B742F0" w:rsidRPr="00F95B02" w:rsidRDefault="00B742F0" w:rsidP="003D7AB4">
            <w:pPr>
              <w:pStyle w:val="TAC"/>
              <w:keepNext w:val="0"/>
              <w:rPr>
                <w:rFonts w:eastAsia="Yu Mincho"/>
              </w:rPr>
            </w:pPr>
            <w:del w:id="1887" w:author="ZTE-Ma Zhifeng" w:date="2021-05-08T13:52:00Z">
              <w:r w:rsidRPr="00F95B02" w:rsidDel="006C2F06">
                <w:rPr>
                  <w:rFonts w:cs="Arial"/>
                  <w:szCs w:val="18"/>
                </w:rPr>
                <w:delText>Yes</w:delText>
              </w:r>
            </w:del>
            <w:ins w:id="1888" w:author="ZTE-Ma Zhifeng" w:date="2021-05-08T13:52:00Z">
              <w:r w:rsidR="006C2F06">
                <w:rPr>
                  <w:rFonts w:cs="Arial"/>
                  <w:szCs w:val="18"/>
                </w:rPr>
                <w:t>15</w:t>
              </w:r>
            </w:ins>
          </w:p>
        </w:tc>
        <w:tc>
          <w:tcPr>
            <w:tcW w:w="687" w:type="dxa"/>
            <w:vAlign w:val="center"/>
            <w:tcPrChange w:id="1889" w:author="ZTE-Ma Zhifeng" w:date="2021-05-08T14:39:00Z">
              <w:tcPr>
                <w:tcW w:w="687" w:type="dxa"/>
                <w:gridSpan w:val="2"/>
                <w:vAlign w:val="center"/>
              </w:tcPr>
            </w:tcPrChange>
          </w:tcPr>
          <w:p w14:paraId="529D8F9E" w14:textId="76D8F9CE" w:rsidR="00B742F0" w:rsidRPr="00F95B02" w:rsidRDefault="00B742F0" w:rsidP="003D7AB4">
            <w:pPr>
              <w:pStyle w:val="TAC"/>
              <w:keepNext w:val="0"/>
              <w:rPr>
                <w:rFonts w:eastAsia="Yu Mincho"/>
              </w:rPr>
            </w:pPr>
            <w:del w:id="1890" w:author="ZTE-Ma Zhifeng" w:date="2021-05-08T13:53:00Z">
              <w:r w:rsidRPr="00F95B02" w:rsidDel="006C2F06">
                <w:rPr>
                  <w:rFonts w:cs="Arial"/>
                  <w:szCs w:val="18"/>
                </w:rPr>
                <w:delText>Yes</w:delText>
              </w:r>
            </w:del>
            <w:ins w:id="1891" w:author="ZTE-Ma Zhifeng" w:date="2021-05-08T13:53:00Z">
              <w:r w:rsidR="006C2F06">
                <w:rPr>
                  <w:rFonts w:cs="Arial"/>
                  <w:szCs w:val="18"/>
                </w:rPr>
                <w:t>20</w:t>
              </w:r>
            </w:ins>
          </w:p>
        </w:tc>
        <w:tc>
          <w:tcPr>
            <w:tcW w:w="687" w:type="dxa"/>
            <w:tcPrChange w:id="1892" w:author="ZTE-Ma Zhifeng" w:date="2021-05-08T14:39:00Z">
              <w:tcPr>
                <w:tcW w:w="687" w:type="dxa"/>
                <w:gridSpan w:val="2"/>
              </w:tcPr>
            </w:tcPrChange>
          </w:tcPr>
          <w:p w14:paraId="019B8B07" w14:textId="77777777" w:rsidR="00B742F0" w:rsidRPr="00F95B02" w:rsidRDefault="00B742F0" w:rsidP="003D7AB4">
            <w:pPr>
              <w:pStyle w:val="TAC"/>
              <w:keepNext w:val="0"/>
              <w:rPr>
                <w:rFonts w:cs="Arial"/>
                <w:szCs w:val="18"/>
              </w:rPr>
            </w:pPr>
          </w:p>
        </w:tc>
        <w:tc>
          <w:tcPr>
            <w:tcW w:w="687" w:type="dxa"/>
            <w:vAlign w:val="center"/>
            <w:tcPrChange w:id="1893" w:author="ZTE-Ma Zhifeng" w:date="2021-05-08T14:39:00Z">
              <w:tcPr>
                <w:tcW w:w="687" w:type="dxa"/>
                <w:gridSpan w:val="2"/>
                <w:vAlign w:val="center"/>
              </w:tcPr>
            </w:tcPrChange>
          </w:tcPr>
          <w:p w14:paraId="47312ADD" w14:textId="6F02E284" w:rsidR="00B742F0" w:rsidRPr="00F95B02" w:rsidRDefault="00B742F0" w:rsidP="003D7AB4">
            <w:pPr>
              <w:pStyle w:val="TAC"/>
              <w:keepNext w:val="0"/>
              <w:rPr>
                <w:rFonts w:cs="Arial"/>
                <w:szCs w:val="18"/>
              </w:rPr>
            </w:pPr>
            <w:del w:id="1894" w:author="ZTE-Ma Zhifeng" w:date="2021-05-08T13:54:00Z">
              <w:r w:rsidRPr="00F95B02" w:rsidDel="006C2F06">
                <w:rPr>
                  <w:rFonts w:cs="Arial"/>
                  <w:szCs w:val="18"/>
                </w:rPr>
                <w:delText>Yes</w:delText>
              </w:r>
            </w:del>
            <w:ins w:id="1895" w:author="ZTE-Ma Zhifeng" w:date="2021-05-08T13:54:00Z">
              <w:r w:rsidR="006C2F06">
                <w:rPr>
                  <w:rFonts w:cs="Arial"/>
                  <w:szCs w:val="18"/>
                </w:rPr>
                <w:t>30</w:t>
              </w:r>
            </w:ins>
          </w:p>
        </w:tc>
        <w:tc>
          <w:tcPr>
            <w:tcW w:w="687" w:type="dxa"/>
            <w:vAlign w:val="center"/>
            <w:tcPrChange w:id="1896" w:author="ZTE-Ma Zhifeng" w:date="2021-05-08T14:39:00Z">
              <w:tcPr>
                <w:tcW w:w="687" w:type="dxa"/>
                <w:gridSpan w:val="2"/>
                <w:vAlign w:val="center"/>
              </w:tcPr>
            </w:tcPrChange>
          </w:tcPr>
          <w:p w14:paraId="44463747" w14:textId="3A4C8FE8" w:rsidR="00B742F0" w:rsidRPr="00F95B02" w:rsidRDefault="00B742F0" w:rsidP="003D7AB4">
            <w:pPr>
              <w:pStyle w:val="TAC"/>
              <w:keepNext w:val="0"/>
              <w:rPr>
                <w:rFonts w:eastAsia="Yu Mincho"/>
              </w:rPr>
            </w:pPr>
            <w:del w:id="1897" w:author="ZTE-Ma Zhifeng" w:date="2021-05-08T13:55:00Z">
              <w:r w:rsidRPr="00F95B02" w:rsidDel="006C2F06">
                <w:rPr>
                  <w:rFonts w:cs="Arial"/>
                  <w:szCs w:val="18"/>
                </w:rPr>
                <w:delText>Yes</w:delText>
              </w:r>
            </w:del>
            <w:ins w:id="1898" w:author="ZTE-Ma Zhifeng" w:date="2021-05-08T13:55:00Z">
              <w:r w:rsidR="006C2F06">
                <w:rPr>
                  <w:rFonts w:cs="Arial"/>
                  <w:szCs w:val="18"/>
                </w:rPr>
                <w:t>40</w:t>
              </w:r>
            </w:ins>
          </w:p>
        </w:tc>
        <w:tc>
          <w:tcPr>
            <w:tcW w:w="687" w:type="dxa"/>
            <w:vAlign w:val="center"/>
            <w:tcPrChange w:id="1899" w:author="ZTE-Ma Zhifeng" w:date="2021-05-08T14:39:00Z">
              <w:tcPr>
                <w:tcW w:w="687" w:type="dxa"/>
                <w:gridSpan w:val="2"/>
                <w:vAlign w:val="center"/>
              </w:tcPr>
            </w:tcPrChange>
          </w:tcPr>
          <w:p w14:paraId="54C37FAD" w14:textId="04334BF2" w:rsidR="00B742F0" w:rsidRPr="00F95B02" w:rsidRDefault="00B742F0" w:rsidP="003D7AB4">
            <w:pPr>
              <w:pStyle w:val="TAC"/>
              <w:keepNext w:val="0"/>
              <w:rPr>
                <w:rFonts w:eastAsia="Yu Mincho"/>
              </w:rPr>
            </w:pPr>
            <w:del w:id="1900" w:author="ZTE-Ma Zhifeng" w:date="2021-05-08T13:55:00Z">
              <w:r w:rsidRPr="00F95B02" w:rsidDel="006C2F06">
                <w:rPr>
                  <w:rFonts w:cs="Arial"/>
                  <w:szCs w:val="18"/>
                </w:rPr>
                <w:delText>Yes</w:delText>
              </w:r>
            </w:del>
            <w:ins w:id="1901" w:author="ZTE-Ma Zhifeng" w:date="2021-05-08T13:55:00Z">
              <w:r w:rsidR="006C2F06">
                <w:rPr>
                  <w:rFonts w:cs="Arial"/>
                  <w:szCs w:val="18"/>
                </w:rPr>
                <w:t>50</w:t>
              </w:r>
            </w:ins>
          </w:p>
        </w:tc>
        <w:tc>
          <w:tcPr>
            <w:tcW w:w="687" w:type="dxa"/>
            <w:vAlign w:val="center"/>
            <w:tcPrChange w:id="1902" w:author="ZTE-Ma Zhifeng" w:date="2021-05-08T14:39:00Z">
              <w:tcPr>
                <w:tcW w:w="687" w:type="dxa"/>
                <w:gridSpan w:val="2"/>
                <w:vAlign w:val="center"/>
              </w:tcPr>
            </w:tcPrChange>
          </w:tcPr>
          <w:p w14:paraId="6B05E45D" w14:textId="77777777" w:rsidR="00B742F0" w:rsidRPr="00F95B02" w:rsidRDefault="00B742F0" w:rsidP="003D7AB4">
            <w:pPr>
              <w:pStyle w:val="TAC"/>
              <w:keepNext w:val="0"/>
              <w:rPr>
                <w:rFonts w:eastAsia="Yu Mincho"/>
              </w:rPr>
            </w:pPr>
          </w:p>
        </w:tc>
        <w:tc>
          <w:tcPr>
            <w:tcW w:w="687" w:type="dxa"/>
            <w:tcPrChange w:id="1903" w:author="ZTE-Ma Zhifeng" w:date="2021-05-08T14:39:00Z">
              <w:tcPr>
                <w:tcW w:w="687" w:type="dxa"/>
                <w:gridSpan w:val="2"/>
              </w:tcPr>
            </w:tcPrChange>
          </w:tcPr>
          <w:p w14:paraId="5C16BFCA" w14:textId="77777777" w:rsidR="00B742F0" w:rsidRPr="00F95B02" w:rsidRDefault="00B742F0" w:rsidP="003D7AB4">
            <w:pPr>
              <w:pStyle w:val="TAC"/>
              <w:keepNext w:val="0"/>
            </w:pPr>
          </w:p>
        </w:tc>
        <w:tc>
          <w:tcPr>
            <w:tcW w:w="687" w:type="dxa"/>
            <w:vAlign w:val="center"/>
            <w:tcPrChange w:id="1904" w:author="ZTE-Ma Zhifeng" w:date="2021-05-08T14:39:00Z">
              <w:tcPr>
                <w:tcW w:w="687" w:type="dxa"/>
                <w:gridSpan w:val="2"/>
                <w:vAlign w:val="center"/>
              </w:tcPr>
            </w:tcPrChange>
          </w:tcPr>
          <w:p w14:paraId="6FC899E6" w14:textId="77777777" w:rsidR="00B742F0" w:rsidRPr="00F95B02" w:rsidRDefault="00B742F0" w:rsidP="003D7AB4">
            <w:pPr>
              <w:pStyle w:val="TAC"/>
              <w:keepNext w:val="0"/>
              <w:rPr>
                <w:rFonts w:eastAsia="Yu Mincho"/>
              </w:rPr>
            </w:pPr>
          </w:p>
        </w:tc>
        <w:tc>
          <w:tcPr>
            <w:tcW w:w="687" w:type="dxa"/>
            <w:tcPrChange w:id="1905" w:author="ZTE-Ma Zhifeng" w:date="2021-05-08T14:39:00Z">
              <w:tcPr>
                <w:tcW w:w="687" w:type="dxa"/>
                <w:gridSpan w:val="2"/>
              </w:tcPr>
            </w:tcPrChange>
          </w:tcPr>
          <w:p w14:paraId="7DC4ED82" w14:textId="77777777" w:rsidR="00B742F0" w:rsidRPr="00F95B02" w:rsidRDefault="00B742F0" w:rsidP="003D7AB4">
            <w:pPr>
              <w:pStyle w:val="TAC"/>
              <w:keepNext w:val="0"/>
              <w:rPr>
                <w:rFonts w:eastAsia="Yu Mincho"/>
              </w:rPr>
            </w:pPr>
          </w:p>
        </w:tc>
        <w:tc>
          <w:tcPr>
            <w:tcW w:w="717" w:type="dxa"/>
            <w:vAlign w:val="center"/>
            <w:tcPrChange w:id="1906" w:author="ZTE-Ma Zhifeng" w:date="2021-05-08T14:39:00Z">
              <w:tcPr>
                <w:tcW w:w="717" w:type="dxa"/>
                <w:gridSpan w:val="2"/>
                <w:vAlign w:val="center"/>
              </w:tcPr>
            </w:tcPrChange>
          </w:tcPr>
          <w:p w14:paraId="06D8963B" w14:textId="77777777" w:rsidR="00B742F0" w:rsidRPr="00F95B02" w:rsidRDefault="00B742F0" w:rsidP="003D7AB4">
            <w:pPr>
              <w:pStyle w:val="TAC"/>
              <w:rPr>
                <w:rFonts w:eastAsia="Yu Mincho"/>
              </w:rPr>
            </w:pPr>
          </w:p>
        </w:tc>
      </w:tr>
      <w:tr w:rsidR="00B742F0" w14:paraId="674BDC3C" w14:textId="77777777" w:rsidTr="00F01E75">
        <w:tblPrEx>
          <w:tblW w:w="10554" w:type="dxa"/>
          <w:jc w:val="center"/>
          <w:tblLayout w:type="fixed"/>
          <w:tblPrExChange w:id="1907" w:author="ZTE-Ma Zhifeng" w:date="2021-05-08T14:39:00Z">
            <w:tblPrEx>
              <w:tblW w:w="10554" w:type="dxa"/>
              <w:jc w:val="center"/>
              <w:tblLayout w:type="fixed"/>
            </w:tblPrEx>
          </w:tblPrExChange>
        </w:tblPrEx>
        <w:trPr>
          <w:cantSplit/>
          <w:jc w:val="center"/>
          <w:trPrChange w:id="1908" w:author="ZTE-Ma Zhifeng" w:date="2021-05-08T14:39:00Z">
            <w:trPr>
              <w:gridAfter w:val="0"/>
              <w:cantSplit/>
              <w:jc w:val="center"/>
            </w:trPr>
          </w:trPrChange>
        </w:trPr>
        <w:tc>
          <w:tcPr>
            <w:tcW w:w="906" w:type="dxa"/>
            <w:tcBorders>
              <w:top w:val="nil"/>
              <w:bottom w:val="nil"/>
            </w:tcBorders>
            <w:vAlign w:val="center"/>
            <w:tcPrChange w:id="1909" w:author="ZTE-Ma Zhifeng" w:date="2021-05-08T14:39:00Z">
              <w:tcPr>
                <w:tcW w:w="906" w:type="dxa"/>
                <w:gridSpan w:val="2"/>
                <w:vAlign w:val="center"/>
              </w:tcPr>
            </w:tcPrChange>
          </w:tcPr>
          <w:p w14:paraId="56251A7D" w14:textId="77777777" w:rsidR="00B742F0" w:rsidRPr="00F95B02" w:rsidRDefault="00B742F0" w:rsidP="003D7AB4">
            <w:pPr>
              <w:pStyle w:val="TAC"/>
              <w:keepNext w:val="0"/>
              <w:rPr>
                <w:rFonts w:eastAsia="Yu Mincho"/>
              </w:rPr>
            </w:pPr>
            <w:r w:rsidRPr="00F95B02">
              <w:t>n50</w:t>
            </w:r>
          </w:p>
        </w:tc>
        <w:tc>
          <w:tcPr>
            <w:tcW w:w="687" w:type="dxa"/>
            <w:vAlign w:val="center"/>
            <w:tcPrChange w:id="1910" w:author="ZTE-Ma Zhifeng" w:date="2021-05-08T14:39:00Z">
              <w:tcPr>
                <w:tcW w:w="687" w:type="dxa"/>
                <w:gridSpan w:val="2"/>
                <w:vAlign w:val="center"/>
              </w:tcPr>
            </w:tcPrChange>
          </w:tcPr>
          <w:p w14:paraId="68760081" w14:textId="77777777" w:rsidR="00B742F0" w:rsidRPr="00F95B02" w:rsidRDefault="00B742F0" w:rsidP="003D7AB4">
            <w:pPr>
              <w:pStyle w:val="TAC"/>
              <w:keepNext w:val="0"/>
            </w:pPr>
            <w:r w:rsidRPr="00F95B02">
              <w:t>30</w:t>
            </w:r>
          </w:p>
        </w:tc>
        <w:tc>
          <w:tcPr>
            <w:tcW w:w="687" w:type="dxa"/>
            <w:tcPrChange w:id="1911" w:author="ZTE-Ma Zhifeng" w:date="2021-05-08T14:39:00Z">
              <w:tcPr>
                <w:tcW w:w="687" w:type="dxa"/>
                <w:gridSpan w:val="2"/>
              </w:tcPr>
            </w:tcPrChange>
          </w:tcPr>
          <w:p w14:paraId="11FE3F90" w14:textId="77777777" w:rsidR="00B742F0" w:rsidRPr="00F95B02" w:rsidRDefault="00B742F0" w:rsidP="003D7AB4">
            <w:pPr>
              <w:pStyle w:val="TAC"/>
              <w:keepNext w:val="0"/>
              <w:rPr>
                <w:rFonts w:cs="Arial"/>
                <w:szCs w:val="18"/>
              </w:rPr>
            </w:pPr>
          </w:p>
        </w:tc>
        <w:tc>
          <w:tcPr>
            <w:tcW w:w="687" w:type="dxa"/>
            <w:tcPrChange w:id="1912" w:author="ZTE-Ma Zhifeng" w:date="2021-05-08T14:39:00Z">
              <w:tcPr>
                <w:tcW w:w="687" w:type="dxa"/>
                <w:gridSpan w:val="2"/>
              </w:tcPr>
            </w:tcPrChange>
          </w:tcPr>
          <w:p w14:paraId="61D943F6" w14:textId="6E4B3C69" w:rsidR="00B742F0" w:rsidRPr="00F95B02" w:rsidRDefault="00B742F0" w:rsidP="003D7AB4">
            <w:pPr>
              <w:pStyle w:val="TAC"/>
              <w:keepNext w:val="0"/>
              <w:rPr>
                <w:rFonts w:cs="Arial"/>
                <w:szCs w:val="18"/>
              </w:rPr>
            </w:pPr>
            <w:del w:id="1913" w:author="ZTE-Ma Zhifeng" w:date="2021-05-08T13:51:00Z">
              <w:r w:rsidRPr="00F95B02" w:rsidDel="006C2F06">
                <w:rPr>
                  <w:rFonts w:cs="Arial"/>
                  <w:szCs w:val="18"/>
                </w:rPr>
                <w:delText>Yes</w:delText>
              </w:r>
            </w:del>
            <w:ins w:id="1914" w:author="ZTE-Ma Zhifeng" w:date="2021-05-08T13:51:00Z">
              <w:r w:rsidR="006C2F06">
                <w:rPr>
                  <w:rFonts w:cs="Arial"/>
                  <w:szCs w:val="18"/>
                </w:rPr>
                <w:t>10</w:t>
              </w:r>
            </w:ins>
          </w:p>
        </w:tc>
        <w:tc>
          <w:tcPr>
            <w:tcW w:w="687" w:type="dxa"/>
            <w:vAlign w:val="center"/>
            <w:tcPrChange w:id="1915" w:author="ZTE-Ma Zhifeng" w:date="2021-05-08T14:39:00Z">
              <w:tcPr>
                <w:tcW w:w="687" w:type="dxa"/>
                <w:gridSpan w:val="2"/>
                <w:vAlign w:val="center"/>
              </w:tcPr>
            </w:tcPrChange>
          </w:tcPr>
          <w:p w14:paraId="67112D99" w14:textId="3DAF3938" w:rsidR="00B742F0" w:rsidRPr="00F95B02" w:rsidRDefault="00B742F0" w:rsidP="003D7AB4">
            <w:pPr>
              <w:pStyle w:val="TAC"/>
              <w:keepNext w:val="0"/>
              <w:rPr>
                <w:rFonts w:cs="Arial"/>
                <w:szCs w:val="18"/>
              </w:rPr>
            </w:pPr>
            <w:del w:id="1916" w:author="ZTE-Ma Zhifeng" w:date="2021-05-08T13:52:00Z">
              <w:r w:rsidRPr="00F95B02" w:rsidDel="006C2F06">
                <w:rPr>
                  <w:rFonts w:cs="Arial"/>
                  <w:szCs w:val="18"/>
                </w:rPr>
                <w:delText>Yes</w:delText>
              </w:r>
            </w:del>
            <w:ins w:id="1917" w:author="ZTE-Ma Zhifeng" w:date="2021-05-08T13:52:00Z">
              <w:r w:rsidR="006C2F06">
                <w:rPr>
                  <w:rFonts w:cs="Arial"/>
                  <w:szCs w:val="18"/>
                </w:rPr>
                <w:t>15</w:t>
              </w:r>
            </w:ins>
          </w:p>
        </w:tc>
        <w:tc>
          <w:tcPr>
            <w:tcW w:w="687" w:type="dxa"/>
            <w:vAlign w:val="center"/>
            <w:tcPrChange w:id="1918" w:author="ZTE-Ma Zhifeng" w:date="2021-05-08T14:39:00Z">
              <w:tcPr>
                <w:tcW w:w="687" w:type="dxa"/>
                <w:gridSpan w:val="2"/>
                <w:vAlign w:val="center"/>
              </w:tcPr>
            </w:tcPrChange>
          </w:tcPr>
          <w:p w14:paraId="190F42BE" w14:textId="7CF4486C" w:rsidR="00B742F0" w:rsidRPr="00F95B02" w:rsidRDefault="00B742F0" w:rsidP="003D7AB4">
            <w:pPr>
              <w:pStyle w:val="TAC"/>
              <w:keepNext w:val="0"/>
              <w:rPr>
                <w:rFonts w:cs="Arial"/>
                <w:szCs w:val="18"/>
              </w:rPr>
            </w:pPr>
            <w:del w:id="1919" w:author="ZTE-Ma Zhifeng" w:date="2021-05-08T13:53:00Z">
              <w:r w:rsidRPr="00F95B02" w:rsidDel="006C2F06">
                <w:rPr>
                  <w:rFonts w:cs="Arial"/>
                  <w:szCs w:val="18"/>
                </w:rPr>
                <w:delText>Yes</w:delText>
              </w:r>
            </w:del>
            <w:ins w:id="1920" w:author="ZTE-Ma Zhifeng" w:date="2021-05-08T13:53:00Z">
              <w:r w:rsidR="006C2F06">
                <w:rPr>
                  <w:rFonts w:cs="Arial"/>
                  <w:szCs w:val="18"/>
                </w:rPr>
                <w:t>20</w:t>
              </w:r>
            </w:ins>
          </w:p>
        </w:tc>
        <w:tc>
          <w:tcPr>
            <w:tcW w:w="687" w:type="dxa"/>
            <w:tcPrChange w:id="1921" w:author="ZTE-Ma Zhifeng" w:date="2021-05-08T14:39:00Z">
              <w:tcPr>
                <w:tcW w:w="687" w:type="dxa"/>
                <w:gridSpan w:val="2"/>
              </w:tcPr>
            </w:tcPrChange>
          </w:tcPr>
          <w:p w14:paraId="798025AC" w14:textId="77777777" w:rsidR="00B742F0" w:rsidRPr="00F95B02" w:rsidRDefault="00B742F0" w:rsidP="003D7AB4">
            <w:pPr>
              <w:pStyle w:val="TAC"/>
              <w:keepNext w:val="0"/>
              <w:rPr>
                <w:rFonts w:cs="Arial"/>
                <w:szCs w:val="18"/>
              </w:rPr>
            </w:pPr>
          </w:p>
        </w:tc>
        <w:tc>
          <w:tcPr>
            <w:tcW w:w="687" w:type="dxa"/>
            <w:vAlign w:val="center"/>
            <w:tcPrChange w:id="1922" w:author="ZTE-Ma Zhifeng" w:date="2021-05-08T14:39:00Z">
              <w:tcPr>
                <w:tcW w:w="687" w:type="dxa"/>
                <w:gridSpan w:val="2"/>
                <w:vAlign w:val="center"/>
              </w:tcPr>
            </w:tcPrChange>
          </w:tcPr>
          <w:p w14:paraId="44322F98" w14:textId="5CB8D185" w:rsidR="00B742F0" w:rsidRPr="00F95B02" w:rsidRDefault="00B742F0" w:rsidP="003D7AB4">
            <w:pPr>
              <w:pStyle w:val="TAC"/>
              <w:keepNext w:val="0"/>
              <w:rPr>
                <w:rFonts w:cs="Arial"/>
                <w:szCs w:val="18"/>
              </w:rPr>
            </w:pPr>
            <w:del w:id="1923" w:author="ZTE-Ma Zhifeng" w:date="2021-05-08T13:54:00Z">
              <w:r w:rsidRPr="00F95B02" w:rsidDel="006C2F06">
                <w:rPr>
                  <w:rFonts w:cs="Arial"/>
                  <w:szCs w:val="18"/>
                </w:rPr>
                <w:delText>Yes</w:delText>
              </w:r>
            </w:del>
            <w:ins w:id="1924" w:author="ZTE-Ma Zhifeng" w:date="2021-05-08T13:54:00Z">
              <w:r w:rsidR="006C2F06">
                <w:rPr>
                  <w:rFonts w:cs="Arial"/>
                  <w:szCs w:val="18"/>
                </w:rPr>
                <w:t>30</w:t>
              </w:r>
            </w:ins>
          </w:p>
        </w:tc>
        <w:tc>
          <w:tcPr>
            <w:tcW w:w="687" w:type="dxa"/>
            <w:vAlign w:val="center"/>
            <w:tcPrChange w:id="1925" w:author="ZTE-Ma Zhifeng" w:date="2021-05-08T14:39:00Z">
              <w:tcPr>
                <w:tcW w:w="687" w:type="dxa"/>
                <w:gridSpan w:val="2"/>
                <w:vAlign w:val="center"/>
              </w:tcPr>
            </w:tcPrChange>
          </w:tcPr>
          <w:p w14:paraId="5458BAA7" w14:textId="26399D30" w:rsidR="00B742F0" w:rsidRPr="00F95B02" w:rsidRDefault="00B742F0" w:rsidP="003D7AB4">
            <w:pPr>
              <w:pStyle w:val="TAC"/>
              <w:keepNext w:val="0"/>
              <w:rPr>
                <w:rFonts w:cs="Arial"/>
                <w:szCs w:val="18"/>
              </w:rPr>
            </w:pPr>
            <w:del w:id="1926" w:author="ZTE-Ma Zhifeng" w:date="2021-05-08T13:55:00Z">
              <w:r w:rsidRPr="00F95B02" w:rsidDel="006C2F06">
                <w:rPr>
                  <w:rFonts w:cs="Arial"/>
                  <w:szCs w:val="18"/>
                </w:rPr>
                <w:delText>Yes</w:delText>
              </w:r>
            </w:del>
            <w:ins w:id="1927" w:author="ZTE-Ma Zhifeng" w:date="2021-05-08T13:55:00Z">
              <w:r w:rsidR="006C2F06">
                <w:rPr>
                  <w:rFonts w:cs="Arial"/>
                  <w:szCs w:val="18"/>
                </w:rPr>
                <w:t>40</w:t>
              </w:r>
            </w:ins>
          </w:p>
        </w:tc>
        <w:tc>
          <w:tcPr>
            <w:tcW w:w="687" w:type="dxa"/>
            <w:vAlign w:val="center"/>
            <w:tcPrChange w:id="1928" w:author="ZTE-Ma Zhifeng" w:date="2021-05-08T14:39:00Z">
              <w:tcPr>
                <w:tcW w:w="687" w:type="dxa"/>
                <w:gridSpan w:val="2"/>
                <w:vAlign w:val="center"/>
              </w:tcPr>
            </w:tcPrChange>
          </w:tcPr>
          <w:p w14:paraId="6AFD69BD" w14:textId="3EF528D4" w:rsidR="00B742F0" w:rsidRPr="00F95B02" w:rsidRDefault="00B742F0" w:rsidP="003D7AB4">
            <w:pPr>
              <w:pStyle w:val="TAC"/>
              <w:keepNext w:val="0"/>
              <w:rPr>
                <w:rFonts w:cs="Arial"/>
                <w:szCs w:val="18"/>
              </w:rPr>
            </w:pPr>
            <w:del w:id="1929" w:author="ZTE-Ma Zhifeng" w:date="2021-05-08T13:55:00Z">
              <w:r w:rsidRPr="00F95B02" w:rsidDel="006C2F06">
                <w:rPr>
                  <w:rFonts w:cs="Arial"/>
                  <w:szCs w:val="18"/>
                </w:rPr>
                <w:delText>Yes</w:delText>
              </w:r>
            </w:del>
            <w:ins w:id="1930" w:author="ZTE-Ma Zhifeng" w:date="2021-05-08T13:55:00Z">
              <w:r w:rsidR="006C2F06">
                <w:rPr>
                  <w:rFonts w:cs="Arial"/>
                  <w:szCs w:val="18"/>
                </w:rPr>
                <w:t>50</w:t>
              </w:r>
            </w:ins>
          </w:p>
        </w:tc>
        <w:tc>
          <w:tcPr>
            <w:tcW w:w="687" w:type="dxa"/>
            <w:vAlign w:val="center"/>
            <w:tcPrChange w:id="1931" w:author="ZTE-Ma Zhifeng" w:date="2021-05-08T14:39:00Z">
              <w:tcPr>
                <w:tcW w:w="687" w:type="dxa"/>
                <w:gridSpan w:val="2"/>
                <w:vAlign w:val="center"/>
              </w:tcPr>
            </w:tcPrChange>
          </w:tcPr>
          <w:p w14:paraId="16CE6608" w14:textId="3C6EF018" w:rsidR="00B742F0" w:rsidRPr="00F95B02" w:rsidRDefault="00B742F0" w:rsidP="003D7AB4">
            <w:pPr>
              <w:pStyle w:val="TAC"/>
              <w:keepNext w:val="0"/>
              <w:rPr>
                <w:rFonts w:eastAsia="Yu Mincho"/>
              </w:rPr>
            </w:pPr>
            <w:del w:id="1932" w:author="ZTE-Ma Zhifeng" w:date="2021-05-08T13:56:00Z">
              <w:r w:rsidRPr="00F95B02" w:rsidDel="006C2F06">
                <w:rPr>
                  <w:rFonts w:cs="Arial"/>
                  <w:szCs w:val="18"/>
                </w:rPr>
                <w:delText>Yes</w:delText>
              </w:r>
            </w:del>
            <w:ins w:id="1933" w:author="ZTE-Ma Zhifeng" w:date="2021-05-08T13:56:00Z">
              <w:r w:rsidR="006C2F06">
                <w:rPr>
                  <w:rFonts w:cs="Arial"/>
                  <w:szCs w:val="18"/>
                </w:rPr>
                <w:t>60</w:t>
              </w:r>
            </w:ins>
          </w:p>
        </w:tc>
        <w:tc>
          <w:tcPr>
            <w:tcW w:w="687" w:type="dxa"/>
            <w:tcPrChange w:id="1934" w:author="ZTE-Ma Zhifeng" w:date="2021-05-08T14:39:00Z">
              <w:tcPr>
                <w:tcW w:w="687" w:type="dxa"/>
                <w:gridSpan w:val="2"/>
              </w:tcPr>
            </w:tcPrChange>
          </w:tcPr>
          <w:p w14:paraId="072D09D1" w14:textId="77777777" w:rsidR="00B742F0" w:rsidRPr="00F95B02" w:rsidRDefault="00B742F0" w:rsidP="003D7AB4">
            <w:pPr>
              <w:pStyle w:val="TAC"/>
              <w:keepNext w:val="0"/>
            </w:pPr>
          </w:p>
        </w:tc>
        <w:tc>
          <w:tcPr>
            <w:tcW w:w="687" w:type="dxa"/>
            <w:vAlign w:val="center"/>
            <w:tcPrChange w:id="1935" w:author="ZTE-Ma Zhifeng" w:date="2021-05-08T14:39:00Z">
              <w:tcPr>
                <w:tcW w:w="687" w:type="dxa"/>
                <w:gridSpan w:val="2"/>
                <w:vAlign w:val="center"/>
              </w:tcPr>
            </w:tcPrChange>
          </w:tcPr>
          <w:p w14:paraId="65DE4049" w14:textId="6F61E0B9" w:rsidR="00B742F0" w:rsidRPr="00F95B02" w:rsidRDefault="00B742F0" w:rsidP="003D7AB4">
            <w:pPr>
              <w:pStyle w:val="TAC"/>
              <w:keepNext w:val="0"/>
              <w:rPr>
                <w:rFonts w:eastAsia="Yu Mincho"/>
              </w:rPr>
            </w:pPr>
            <w:del w:id="1936" w:author="ZTE-Ma Zhifeng" w:date="2021-05-08T13:57:00Z">
              <w:r w:rsidRPr="00F95B02" w:rsidDel="006C2F06">
                <w:rPr>
                  <w:rFonts w:cs="Arial"/>
                  <w:szCs w:val="18"/>
                </w:rPr>
                <w:delText>Yes</w:delText>
              </w:r>
            </w:del>
            <w:ins w:id="1937" w:author="ZTE-Ma Zhifeng" w:date="2021-05-08T13:57:00Z">
              <w:r w:rsidR="006C2F06">
                <w:rPr>
                  <w:rFonts w:cs="Arial"/>
                  <w:szCs w:val="18"/>
                </w:rPr>
                <w:t>80</w:t>
              </w:r>
            </w:ins>
          </w:p>
        </w:tc>
        <w:tc>
          <w:tcPr>
            <w:tcW w:w="687" w:type="dxa"/>
            <w:tcPrChange w:id="1938" w:author="ZTE-Ma Zhifeng" w:date="2021-05-08T14:39:00Z">
              <w:tcPr>
                <w:tcW w:w="687" w:type="dxa"/>
                <w:gridSpan w:val="2"/>
              </w:tcPr>
            </w:tcPrChange>
          </w:tcPr>
          <w:p w14:paraId="1A55148D" w14:textId="77777777" w:rsidR="00B742F0" w:rsidRPr="00F95B02" w:rsidRDefault="00B742F0" w:rsidP="003D7AB4">
            <w:pPr>
              <w:pStyle w:val="TAC"/>
              <w:keepNext w:val="0"/>
              <w:rPr>
                <w:rFonts w:eastAsia="Yu Mincho"/>
              </w:rPr>
            </w:pPr>
          </w:p>
        </w:tc>
        <w:tc>
          <w:tcPr>
            <w:tcW w:w="717" w:type="dxa"/>
            <w:vAlign w:val="center"/>
            <w:tcPrChange w:id="1939" w:author="ZTE-Ma Zhifeng" w:date="2021-05-08T14:39:00Z">
              <w:tcPr>
                <w:tcW w:w="717" w:type="dxa"/>
                <w:gridSpan w:val="2"/>
                <w:vAlign w:val="center"/>
              </w:tcPr>
            </w:tcPrChange>
          </w:tcPr>
          <w:p w14:paraId="4D022B81" w14:textId="77777777" w:rsidR="00B742F0" w:rsidRPr="00F95B02" w:rsidRDefault="00B742F0" w:rsidP="003D7AB4">
            <w:pPr>
              <w:pStyle w:val="TAC"/>
              <w:rPr>
                <w:rFonts w:eastAsia="Yu Mincho"/>
              </w:rPr>
            </w:pPr>
          </w:p>
        </w:tc>
      </w:tr>
      <w:tr w:rsidR="00B742F0" w14:paraId="45F2E318" w14:textId="77777777" w:rsidTr="00F01E75">
        <w:tblPrEx>
          <w:tblW w:w="10554" w:type="dxa"/>
          <w:jc w:val="center"/>
          <w:tblLayout w:type="fixed"/>
          <w:tblPrExChange w:id="1940" w:author="ZTE-Ma Zhifeng" w:date="2021-05-08T14:39:00Z">
            <w:tblPrEx>
              <w:tblW w:w="10554" w:type="dxa"/>
              <w:jc w:val="center"/>
              <w:tblLayout w:type="fixed"/>
            </w:tblPrEx>
          </w:tblPrExChange>
        </w:tblPrEx>
        <w:trPr>
          <w:cantSplit/>
          <w:jc w:val="center"/>
          <w:trPrChange w:id="1941" w:author="ZTE-Ma Zhifeng" w:date="2021-05-08T14:39:00Z">
            <w:trPr>
              <w:gridAfter w:val="0"/>
              <w:cantSplit/>
              <w:jc w:val="center"/>
            </w:trPr>
          </w:trPrChange>
        </w:trPr>
        <w:tc>
          <w:tcPr>
            <w:tcW w:w="906" w:type="dxa"/>
            <w:tcBorders>
              <w:top w:val="nil"/>
            </w:tcBorders>
            <w:vAlign w:val="center"/>
            <w:tcPrChange w:id="1942" w:author="ZTE-Ma Zhifeng" w:date="2021-05-08T14:39:00Z">
              <w:tcPr>
                <w:tcW w:w="906" w:type="dxa"/>
                <w:gridSpan w:val="2"/>
                <w:vAlign w:val="center"/>
              </w:tcPr>
            </w:tcPrChange>
          </w:tcPr>
          <w:p w14:paraId="644CEAF9" w14:textId="77777777" w:rsidR="00B742F0" w:rsidRPr="00F95B02" w:rsidRDefault="00B742F0" w:rsidP="003D7AB4">
            <w:pPr>
              <w:pStyle w:val="TAC"/>
              <w:keepNext w:val="0"/>
            </w:pPr>
          </w:p>
        </w:tc>
        <w:tc>
          <w:tcPr>
            <w:tcW w:w="687" w:type="dxa"/>
            <w:vAlign w:val="center"/>
            <w:tcPrChange w:id="1943" w:author="ZTE-Ma Zhifeng" w:date="2021-05-08T14:39:00Z">
              <w:tcPr>
                <w:tcW w:w="687" w:type="dxa"/>
                <w:gridSpan w:val="2"/>
                <w:vAlign w:val="center"/>
              </w:tcPr>
            </w:tcPrChange>
          </w:tcPr>
          <w:p w14:paraId="75DF31FD" w14:textId="77777777" w:rsidR="00B742F0" w:rsidRPr="00F95B02" w:rsidRDefault="00B742F0" w:rsidP="003D7AB4">
            <w:pPr>
              <w:pStyle w:val="TAC"/>
              <w:keepNext w:val="0"/>
            </w:pPr>
            <w:r w:rsidRPr="00F95B02">
              <w:t>60</w:t>
            </w:r>
          </w:p>
        </w:tc>
        <w:tc>
          <w:tcPr>
            <w:tcW w:w="687" w:type="dxa"/>
            <w:tcPrChange w:id="1944" w:author="ZTE-Ma Zhifeng" w:date="2021-05-08T14:39:00Z">
              <w:tcPr>
                <w:tcW w:w="687" w:type="dxa"/>
                <w:gridSpan w:val="2"/>
              </w:tcPr>
            </w:tcPrChange>
          </w:tcPr>
          <w:p w14:paraId="0E8DA775" w14:textId="77777777" w:rsidR="00B742F0" w:rsidRPr="00F95B02" w:rsidRDefault="00B742F0" w:rsidP="003D7AB4">
            <w:pPr>
              <w:pStyle w:val="TAC"/>
              <w:keepNext w:val="0"/>
              <w:rPr>
                <w:rFonts w:cs="Arial"/>
                <w:szCs w:val="18"/>
              </w:rPr>
            </w:pPr>
          </w:p>
        </w:tc>
        <w:tc>
          <w:tcPr>
            <w:tcW w:w="687" w:type="dxa"/>
            <w:vAlign w:val="center"/>
            <w:tcPrChange w:id="1945" w:author="ZTE-Ma Zhifeng" w:date="2021-05-08T14:39:00Z">
              <w:tcPr>
                <w:tcW w:w="687" w:type="dxa"/>
                <w:gridSpan w:val="2"/>
                <w:vAlign w:val="center"/>
              </w:tcPr>
            </w:tcPrChange>
          </w:tcPr>
          <w:p w14:paraId="6B5DE062" w14:textId="5759679A" w:rsidR="00B742F0" w:rsidRPr="00F95B02" w:rsidRDefault="00B742F0" w:rsidP="003D7AB4">
            <w:pPr>
              <w:pStyle w:val="TAC"/>
              <w:keepNext w:val="0"/>
              <w:rPr>
                <w:rFonts w:cs="Arial"/>
                <w:szCs w:val="18"/>
              </w:rPr>
            </w:pPr>
            <w:del w:id="1946" w:author="ZTE-Ma Zhifeng" w:date="2021-05-08T13:51:00Z">
              <w:r w:rsidRPr="00F95B02" w:rsidDel="006C2F06">
                <w:rPr>
                  <w:rFonts w:cs="Arial"/>
                  <w:szCs w:val="18"/>
                </w:rPr>
                <w:delText>Yes</w:delText>
              </w:r>
            </w:del>
            <w:ins w:id="1947" w:author="ZTE-Ma Zhifeng" w:date="2021-05-08T13:51:00Z">
              <w:r w:rsidR="006C2F06">
                <w:rPr>
                  <w:rFonts w:cs="Arial"/>
                  <w:szCs w:val="18"/>
                </w:rPr>
                <w:t>10</w:t>
              </w:r>
            </w:ins>
          </w:p>
        </w:tc>
        <w:tc>
          <w:tcPr>
            <w:tcW w:w="687" w:type="dxa"/>
            <w:vAlign w:val="center"/>
            <w:tcPrChange w:id="1948" w:author="ZTE-Ma Zhifeng" w:date="2021-05-08T14:39:00Z">
              <w:tcPr>
                <w:tcW w:w="687" w:type="dxa"/>
                <w:gridSpan w:val="2"/>
                <w:vAlign w:val="center"/>
              </w:tcPr>
            </w:tcPrChange>
          </w:tcPr>
          <w:p w14:paraId="0B76083D" w14:textId="0632F31D" w:rsidR="00B742F0" w:rsidRPr="00F95B02" w:rsidRDefault="00B742F0" w:rsidP="003D7AB4">
            <w:pPr>
              <w:pStyle w:val="TAC"/>
              <w:keepNext w:val="0"/>
              <w:rPr>
                <w:rFonts w:cs="Arial"/>
                <w:szCs w:val="18"/>
              </w:rPr>
            </w:pPr>
            <w:del w:id="1949" w:author="ZTE-Ma Zhifeng" w:date="2021-05-08T13:52:00Z">
              <w:r w:rsidRPr="00F95B02" w:rsidDel="006C2F06">
                <w:rPr>
                  <w:rFonts w:cs="Arial"/>
                  <w:szCs w:val="18"/>
                </w:rPr>
                <w:delText>Yes</w:delText>
              </w:r>
            </w:del>
            <w:ins w:id="1950" w:author="ZTE-Ma Zhifeng" w:date="2021-05-08T13:52:00Z">
              <w:r w:rsidR="006C2F06">
                <w:rPr>
                  <w:rFonts w:cs="Arial"/>
                  <w:szCs w:val="18"/>
                </w:rPr>
                <w:t>15</w:t>
              </w:r>
            </w:ins>
          </w:p>
        </w:tc>
        <w:tc>
          <w:tcPr>
            <w:tcW w:w="687" w:type="dxa"/>
            <w:vAlign w:val="center"/>
            <w:tcPrChange w:id="1951" w:author="ZTE-Ma Zhifeng" w:date="2021-05-08T14:39:00Z">
              <w:tcPr>
                <w:tcW w:w="687" w:type="dxa"/>
                <w:gridSpan w:val="2"/>
                <w:vAlign w:val="center"/>
              </w:tcPr>
            </w:tcPrChange>
          </w:tcPr>
          <w:p w14:paraId="4A26D0B8" w14:textId="428B495A" w:rsidR="00B742F0" w:rsidRPr="00F95B02" w:rsidRDefault="00B742F0" w:rsidP="003D7AB4">
            <w:pPr>
              <w:pStyle w:val="TAC"/>
              <w:keepNext w:val="0"/>
              <w:rPr>
                <w:rFonts w:cs="Arial"/>
                <w:szCs w:val="18"/>
              </w:rPr>
            </w:pPr>
            <w:del w:id="1952" w:author="ZTE-Ma Zhifeng" w:date="2021-05-08T13:53:00Z">
              <w:r w:rsidRPr="00F95B02" w:rsidDel="006C2F06">
                <w:rPr>
                  <w:rFonts w:cs="Arial"/>
                  <w:szCs w:val="18"/>
                </w:rPr>
                <w:delText>Yes</w:delText>
              </w:r>
            </w:del>
            <w:ins w:id="1953" w:author="ZTE-Ma Zhifeng" w:date="2021-05-08T13:53:00Z">
              <w:r w:rsidR="006C2F06">
                <w:rPr>
                  <w:rFonts w:cs="Arial"/>
                  <w:szCs w:val="18"/>
                </w:rPr>
                <w:t>20</w:t>
              </w:r>
            </w:ins>
          </w:p>
        </w:tc>
        <w:tc>
          <w:tcPr>
            <w:tcW w:w="687" w:type="dxa"/>
            <w:tcPrChange w:id="1954" w:author="ZTE-Ma Zhifeng" w:date="2021-05-08T14:39:00Z">
              <w:tcPr>
                <w:tcW w:w="687" w:type="dxa"/>
                <w:gridSpan w:val="2"/>
              </w:tcPr>
            </w:tcPrChange>
          </w:tcPr>
          <w:p w14:paraId="4E220466" w14:textId="77777777" w:rsidR="00B742F0" w:rsidRPr="00F95B02" w:rsidRDefault="00B742F0" w:rsidP="003D7AB4">
            <w:pPr>
              <w:pStyle w:val="TAC"/>
              <w:keepNext w:val="0"/>
              <w:rPr>
                <w:rFonts w:cs="Arial"/>
                <w:szCs w:val="18"/>
              </w:rPr>
            </w:pPr>
          </w:p>
        </w:tc>
        <w:tc>
          <w:tcPr>
            <w:tcW w:w="687" w:type="dxa"/>
            <w:vAlign w:val="center"/>
            <w:tcPrChange w:id="1955" w:author="ZTE-Ma Zhifeng" w:date="2021-05-08T14:39:00Z">
              <w:tcPr>
                <w:tcW w:w="687" w:type="dxa"/>
                <w:gridSpan w:val="2"/>
                <w:vAlign w:val="center"/>
              </w:tcPr>
            </w:tcPrChange>
          </w:tcPr>
          <w:p w14:paraId="0A0FA9EE" w14:textId="394AC6FD" w:rsidR="00B742F0" w:rsidRPr="00F95B02" w:rsidRDefault="00B742F0" w:rsidP="003D7AB4">
            <w:pPr>
              <w:pStyle w:val="TAC"/>
              <w:keepNext w:val="0"/>
              <w:rPr>
                <w:rFonts w:cs="Arial"/>
                <w:szCs w:val="18"/>
              </w:rPr>
            </w:pPr>
            <w:del w:id="1956" w:author="ZTE-Ma Zhifeng" w:date="2021-05-08T13:54:00Z">
              <w:r w:rsidRPr="00F95B02" w:rsidDel="006C2F06">
                <w:rPr>
                  <w:rFonts w:cs="Arial"/>
                  <w:szCs w:val="18"/>
                </w:rPr>
                <w:delText>Yes</w:delText>
              </w:r>
            </w:del>
            <w:ins w:id="1957" w:author="ZTE-Ma Zhifeng" w:date="2021-05-08T13:54:00Z">
              <w:r w:rsidR="006C2F06">
                <w:rPr>
                  <w:rFonts w:cs="Arial"/>
                  <w:szCs w:val="18"/>
                </w:rPr>
                <w:t>30</w:t>
              </w:r>
            </w:ins>
          </w:p>
        </w:tc>
        <w:tc>
          <w:tcPr>
            <w:tcW w:w="687" w:type="dxa"/>
            <w:vAlign w:val="center"/>
            <w:tcPrChange w:id="1958" w:author="ZTE-Ma Zhifeng" w:date="2021-05-08T14:39:00Z">
              <w:tcPr>
                <w:tcW w:w="687" w:type="dxa"/>
                <w:gridSpan w:val="2"/>
                <w:vAlign w:val="center"/>
              </w:tcPr>
            </w:tcPrChange>
          </w:tcPr>
          <w:p w14:paraId="15F6C004" w14:textId="0B4FEF1E" w:rsidR="00B742F0" w:rsidRPr="00F95B02" w:rsidRDefault="00B742F0" w:rsidP="003D7AB4">
            <w:pPr>
              <w:pStyle w:val="TAC"/>
              <w:keepNext w:val="0"/>
              <w:rPr>
                <w:rFonts w:cs="Arial"/>
                <w:szCs w:val="18"/>
              </w:rPr>
            </w:pPr>
            <w:del w:id="1959" w:author="ZTE-Ma Zhifeng" w:date="2021-05-08T13:55:00Z">
              <w:r w:rsidRPr="00F95B02" w:rsidDel="006C2F06">
                <w:rPr>
                  <w:rFonts w:cs="Arial"/>
                  <w:szCs w:val="18"/>
                </w:rPr>
                <w:delText>Yes</w:delText>
              </w:r>
            </w:del>
            <w:ins w:id="1960" w:author="ZTE-Ma Zhifeng" w:date="2021-05-08T13:55:00Z">
              <w:r w:rsidR="006C2F06">
                <w:rPr>
                  <w:rFonts w:cs="Arial"/>
                  <w:szCs w:val="18"/>
                </w:rPr>
                <w:t>40</w:t>
              </w:r>
            </w:ins>
          </w:p>
        </w:tc>
        <w:tc>
          <w:tcPr>
            <w:tcW w:w="687" w:type="dxa"/>
            <w:vAlign w:val="center"/>
            <w:tcPrChange w:id="1961" w:author="ZTE-Ma Zhifeng" w:date="2021-05-08T14:39:00Z">
              <w:tcPr>
                <w:tcW w:w="687" w:type="dxa"/>
                <w:gridSpan w:val="2"/>
                <w:vAlign w:val="center"/>
              </w:tcPr>
            </w:tcPrChange>
          </w:tcPr>
          <w:p w14:paraId="363127E7" w14:textId="5E2C2368" w:rsidR="00B742F0" w:rsidRPr="00F95B02" w:rsidRDefault="00B742F0" w:rsidP="003D7AB4">
            <w:pPr>
              <w:pStyle w:val="TAC"/>
              <w:keepNext w:val="0"/>
              <w:rPr>
                <w:rFonts w:cs="Arial"/>
                <w:szCs w:val="18"/>
              </w:rPr>
            </w:pPr>
            <w:del w:id="1962" w:author="ZTE-Ma Zhifeng" w:date="2021-05-08T13:55:00Z">
              <w:r w:rsidRPr="00F95B02" w:rsidDel="006C2F06">
                <w:rPr>
                  <w:rFonts w:cs="Arial"/>
                  <w:szCs w:val="18"/>
                </w:rPr>
                <w:delText>Yes</w:delText>
              </w:r>
            </w:del>
            <w:ins w:id="1963" w:author="ZTE-Ma Zhifeng" w:date="2021-05-08T13:55:00Z">
              <w:r w:rsidR="006C2F06">
                <w:rPr>
                  <w:rFonts w:cs="Arial"/>
                  <w:szCs w:val="18"/>
                </w:rPr>
                <w:t>50</w:t>
              </w:r>
            </w:ins>
          </w:p>
        </w:tc>
        <w:tc>
          <w:tcPr>
            <w:tcW w:w="687" w:type="dxa"/>
            <w:vAlign w:val="center"/>
            <w:tcPrChange w:id="1964" w:author="ZTE-Ma Zhifeng" w:date="2021-05-08T14:39:00Z">
              <w:tcPr>
                <w:tcW w:w="687" w:type="dxa"/>
                <w:gridSpan w:val="2"/>
                <w:vAlign w:val="center"/>
              </w:tcPr>
            </w:tcPrChange>
          </w:tcPr>
          <w:p w14:paraId="16D4A994" w14:textId="06FD9FB7" w:rsidR="00B742F0" w:rsidRPr="00F95B02" w:rsidRDefault="00B742F0" w:rsidP="003D7AB4">
            <w:pPr>
              <w:pStyle w:val="TAC"/>
              <w:keepNext w:val="0"/>
              <w:rPr>
                <w:rFonts w:cs="Arial"/>
                <w:szCs w:val="18"/>
              </w:rPr>
            </w:pPr>
            <w:del w:id="1965" w:author="ZTE-Ma Zhifeng" w:date="2021-05-08T13:56:00Z">
              <w:r w:rsidRPr="00F95B02" w:rsidDel="006C2F06">
                <w:rPr>
                  <w:rFonts w:cs="Arial"/>
                  <w:szCs w:val="18"/>
                </w:rPr>
                <w:delText>Yes</w:delText>
              </w:r>
            </w:del>
            <w:ins w:id="1966" w:author="ZTE-Ma Zhifeng" w:date="2021-05-08T13:56:00Z">
              <w:r w:rsidR="006C2F06">
                <w:rPr>
                  <w:rFonts w:cs="Arial"/>
                  <w:szCs w:val="18"/>
                </w:rPr>
                <w:t>60</w:t>
              </w:r>
            </w:ins>
          </w:p>
        </w:tc>
        <w:tc>
          <w:tcPr>
            <w:tcW w:w="687" w:type="dxa"/>
            <w:tcPrChange w:id="1967" w:author="ZTE-Ma Zhifeng" w:date="2021-05-08T14:39:00Z">
              <w:tcPr>
                <w:tcW w:w="687" w:type="dxa"/>
                <w:gridSpan w:val="2"/>
              </w:tcPr>
            </w:tcPrChange>
          </w:tcPr>
          <w:p w14:paraId="777A5260" w14:textId="77777777" w:rsidR="00B742F0" w:rsidRPr="00F95B02" w:rsidRDefault="00B742F0" w:rsidP="003D7AB4">
            <w:pPr>
              <w:pStyle w:val="TAC"/>
              <w:keepNext w:val="0"/>
            </w:pPr>
          </w:p>
        </w:tc>
        <w:tc>
          <w:tcPr>
            <w:tcW w:w="687" w:type="dxa"/>
            <w:vAlign w:val="center"/>
            <w:tcPrChange w:id="1968" w:author="ZTE-Ma Zhifeng" w:date="2021-05-08T14:39:00Z">
              <w:tcPr>
                <w:tcW w:w="687" w:type="dxa"/>
                <w:gridSpan w:val="2"/>
                <w:vAlign w:val="center"/>
              </w:tcPr>
            </w:tcPrChange>
          </w:tcPr>
          <w:p w14:paraId="2AB7353F" w14:textId="18F71391" w:rsidR="00B742F0" w:rsidRPr="00F95B02" w:rsidRDefault="00B742F0" w:rsidP="003D7AB4">
            <w:pPr>
              <w:pStyle w:val="TAC"/>
              <w:keepNext w:val="0"/>
              <w:rPr>
                <w:rFonts w:cs="Arial"/>
                <w:szCs w:val="18"/>
              </w:rPr>
            </w:pPr>
            <w:del w:id="1969" w:author="ZTE-Ma Zhifeng" w:date="2021-05-08T13:57:00Z">
              <w:r w:rsidRPr="00F95B02" w:rsidDel="006C2F06">
                <w:rPr>
                  <w:rFonts w:cs="Arial"/>
                  <w:szCs w:val="18"/>
                </w:rPr>
                <w:delText>Yes</w:delText>
              </w:r>
            </w:del>
            <w:ins w:id="1970" w:author="ZTE-Ma Zhifeng" w:date="2021-05-08T13:57:00Z">
              <w:r w:rsidR="006C2F06">
                <w:rPr>
                  <w:rFonts w:cs="Arial"/>
                  <w:szCs w:val="18"/>
                </w:rPr>
                <w:t>80</w:t>
              </w:r>
            </w:ins>
          </w:p>
        </w:tc>
        <w:tc>
          <w:tcPr>
            <w:tcW w:w="687" w:type="dxa"/>
            <w:tcPrChange w:id="1971" w:author="ZTE-Ma Zhifeng" w:date="2021-05-08T14:39:00Z">
              <w:tcPr>
                <w:tcW w:w="687" w:type="dxa"/>
                <w:gridSpan w:val="2"/>
              </w:tcPr>
            </w:tcPrChange>
          </w:tcPr>
          <w:p w14:paraId="51827BD7" w14:textId="77777777" w:rsidR="00B742F0" w:rsidRPr="00F95B02" w:rsidRDefault="00B742F0" w:rsidP="003D7AB4">
            <w:pPr>
              <w:pStyle w:val="TAC"/>
              <w:keepNext w:val="0"/>
              <w:rPr>
                <w:rFonts w:eastAsia="Yu Mincho"/>
              </w:rPr>
            </w:pPr>
          </w:p>
        </w:tc>
        <w:tc>
          <w:tcPr>
            <w:tcW w:w="717" w:type="dxa"/>
            <w:vAlign w:val="center"/>
            <w:tcPrChange w:id="1972" w:author="ZTE-Ma Zhifeng" w:date="2021-05-08T14:39:00Z">
              <w:tcPr>
                <w:tcW w:w="717" w:type="dxa"/>
                <w:gridSpan w:val="2"/>
                <w:vAlign w:val="center"/>
              </w:tcPr>
            </w:tcPrChange>
          </w:tcPr>
          <w:p w14:paraId="15D5CBAA" w14:textId="77777777" w:rsidR="00B742F0" w:rsidRPr="00F95B02" w:rsidRDefault="00B742F0" w:rsidP="003D7AB4">
            <w:pPr>
              <w:pStyle w:val="TAC"/>
              <w:rPr>
                <w:rFonts w:eastAsia="Yu Mincho"/>
              </w:rPr>
            </w:pPr>
          </w:p>
        </w:tc>
      </w:tr>
      <w:tr w:rsidR="00B742F0" w14:paraId="47E02289" w14:textId="77777777" w:rsidTr="00F01E75">
        <w:tblPrEx>
          <w:tblW w:w="10554" w:type="dxa"/>
          <w:jc w:val="center"/>
          <w:tblLayout w:type="fixed"/>
          <w:tblPrExChange w:id="1973" w:author="ZTE-Ma Zhifeng" w:date="2021-05-08T14:39:00Z">
            <w:tblPrEx>
              <w:tblW w:w="10554" w:type="dxa"/>
              <w:jc w:val="center"/>
              <w:tblLayout w:type="fixed"/>
            </w:tblPrEx>
          </w:tblPrExChange>
        </w:tblPrEx>
        <w:trPr>
          <w:cantSplit/>
          <w:jc w:val="center"/>
          <w:trPrChange w:id="1974" w:author="ZTE-Ma Zhifeng" w:date="2021-05-08T14:39:00Z">
            <w:trPr>
              <w:gridAfter w:val="0"/>
              <w:cantSplit/>
              <w:jc w:val="center"/>
            </w:trPr>
          </w:trPrChange>
        </w:trPr>
        <w:tc>
          <w:tcPr>
            <w:tcW w:w="906" w:type="dxa"/>
            <w:tcBorders>
              <w:bottom w:val="nil"/>
            </w:tcBorders>
            <w:vAlign w:val="center"/>
            <w:tcPrChange w:id="1975" w:author="ZTE-Ma Zhifeng" w:date="2021-05-08T14:39:00Z">
              <w:tcPr>
                <w:tcW w:w="906" w:type="dxa"/>
                <w:gridSpan w:val="2"/>
                <w:vAlign w:val="center"/>
              </w:tcPr>
            </w:tcPrChange>
          </w:tcPr>
          <w:p w14:paraId="11FEDB40" w14:textId="77777777" w:rsidR="00B742F0" w:rsidRPr="00F95B02" w:rsidRDefault="00B742F0" w:rsidP="003D7AB4">
            <w:pPr>
              <w:pStyle w:val="TAC"/>
              <w:keepNext w:val="0"/>
            </w:pPr>
          </w:p>
        </w:tc>
        <w:tc>
          <w:tcPr>
            <w:tcW w:w="687" w:type="dxa"/>
            <w:vAlign w:val="center"/>
            <w:tcPrChange w:id="1976" w:author="ZTE-Ma Zhifeng" w:date="2021-05-08T14:39:00Z">
              <w:tcPr>
                <w:tcW w:w="687" w:type="dxa"/>
                <w:gridSpan w:val="2"/>
                <w:vAlign w:val="center"/>
              </w:tcPr>
            </w:tcPrChange>
          </w:tcPr>
          <w:p w14:paraId="792DDD52" w14:textId="77777777" w:rsidR="00B742F0" w:rsidRPr="00F95B02" w:rsidRDefault="00B742F0" w:rsidP="003D7AB4">
            <w:pPr>
              <w:pStyle w:val="TAC"/>
              <w:keepNext w:val="0"/>
            </w:pPr>
            <w:r w:rsidRPr="00F95B02">
              <w:t>15</w:t>
            </w:r>
          </w:p>
        </w:tc>
        <w:tc>
          <w:tcPr>
            <w:tcW w:w="687" w:type="dxa"/>
            <w:tcPrChange w:id="1977" w:author="ZTE-Ma Zhifeng" w:date="2021-05-08T14:39:00Z">
              <w:tcPr>
                <w:tcW w:w="687" w:type="dxa"/>
                <w:gridSpan w:val="2"/>
              </w:tcPr>
            </w:tcPrChange>
          </w:tcPr>
          <w:p w14:paraId="6F908008" w14:textId="3B77BB3D" w:rsidR="00B742F0" w:rsidRPr="00F95B02" w:rsidRDefault="00B742F0" w:rsidP="003D7AB4">
            <w:pPr>
              <w:pStyle w:val="TAC"/>
              <w:keepNext w:val="0"/>
              <w:rPr>
                <w:rFonts w:cs="Arial"/>
                <w:szCs w:val="18"/>
              </w:rPr>
            </w:pPr>
            <w:del w:id="1978" w:author="ZTE-Ma Zhifeng" w:date="2021-05-08T13:51:00Z">
              <w:r w:rsidRPr="00F95B02" w:rsidDel="006C2F06">
                <w:delText>Yes</w:delText>
              </w:r>
            </w:del>
            <w:ins w:id="1979" w:author="ZTE-Ma Zhifeng" w:date="2021-05-08T13:51:00Z">
              <w:r w:rsidR="006C2F06">
                <w:t>5</w:t>
              </w:r>
            </w:ins>
          </w:p>
        </w:tc>
        <w:tc>
          <w:tcPr>
            <w:tcW w:w="687" w:type="dxa"/>
            <w:vAlign w:val="center"/>
            <w:tcPrChange w:id="1980" w:author="ZTE-Ma Zhifeng" w:date="2021-05-08T14:39:00Z">
              <w:tcPr>
                <w:tcW w:w="687" w:type="dxa"/>
                <w:gridSpan w:val="2"/>
                <w:vAlign w:val="center"/>
              </w:tcPr>
            </w:tcPrChange>
          </w:tcPr>
          <w:p w14:paraId="158CACD1" w14:textId="77777777" w:rsidR="00B742F0" w:rsidRPr="00F95B02" w:rsidRDefault="00B742F0" w:rsidP="003D7AB4">
            <w:pPr>
              <w:pStyle w:val="TAC"/>
              <w:keepNext w:val="0"/>
              <w:rPr>
                <w:rFonts w:cs="Arial"/>
                <w:szCs w:val="18"/>
              </w:rPr>
            </w:pPr>
          </w:p>
        </w:tc>
        <w:tc>
          <w:tcPr>
            <w:tcW w:w="687" w:type="dxa"/>
            <w:vAlign w:val="center"/>
            <w:tcPrChange w:id="1981" w:author="ZTE-Ma Zhifeng" w:date="2021-05-08T14:39:00Z">
              <w:tcPr>
                <w:tcW w:w="687" w:type="dxa"/>
                <w:gridSpan w:val="2"/>
                <w:vAlign w:val="center"/>
              </w:tcPr>
            </w:tcPrChange>
          </w:tcPr>
          <w:p w14:paraId="50CE95C8" w14:textId="77777777" w:rsidR="00B742F0" w:rsidRPr="00F95B02" w:rsidRDefault="00B742F0" w:rsidP="003D7AB4">
            <w:pPr>
              <w:pStyle w:val="TAC"/>
              <w:keepNext w:val="0"/>
              <w:rPr>
                <w:rFonts w:cs="Arial"/>
                <w:szCs w:val="18"/>
              </w:rPr>
            </w:pPr>
          </w:p>
        </w:tc>
        <w:tc>
          <w:tcPr>
            <w:tcW w:w="687" w:type="dxa"/>
            <w:vAlign w:val="center"/>
            <w:tcPrChange w:id="1982" w:author="ZTE-Ma Zhifeng" w:date="2021-05-08T14:39:00Z">
              <w:tcPr>
                <w:tcW w:w="687" w:type="dxa"/>
                <w:gridSpan w:val="2"/>
                <w:vAlign w:val="center"/>
              </w:tcPr>
            </w:tcPrChange>
          </w:tcPr>
          <w:p w14:paraId="2054FAEA" w14:textId="77777777" w:rsidR="00B742F0" w:rsidRPr="00F95B02" w:rsidRDefault="00B742F0" w:rsidP="003D7AB4">
            <w:pPr>
              <w:pStyle w:val="TAC"/>
              <w:keepNext w:val="0"/>
              <w:rPr>
                <w:rFonts w:cs="Arial"/>
                <w:szCs w:val="18"/>
              </w:rPr>
            </w:pPr>
          </w:p>
        </w:tc>
        <w:tc>
          <w:tcPr>
            <w:tcW w:w="687" w:type="dxa"/>
            <w:vAlign w:val="center"/>
            <w:tcPrChange w:id="1983" w:author="ZTE-Ma Zhifeng" w:date="2021-05-08T14:39:00Z">
              <w:tcPr>
                <w:tcW w:w="687" w:type="dxa"/>
                <w:gridSpan w:val="2"/>
                <w:vAlign w:val="center"/>
              </w:tcPr>
            </w:tcPrChange>
          </w:tcPr>
          <w:p w14:paraId="772AB401" w14:textId="77777777" w:rsidR="00B742F0" w:rsidRPr="00F95B02" w:rsidRDefault="00B742F0" w:rsidP="003D7AB4">
            <w:pPr>
              <w:pStyle w:val="TAC"/>
              <w:keepNext w:val="0"/>
              <w:rPr>
                <w:rFonts w:cs="Arial"/>
                <w:szCs w:val="18"/>
              </w:rPr>
            </w:pPr>
          </w:p>
        </w:tc>
        <w:tc>
          <w:tcPr>
            <w:tcW w:w="687" w:type="dxa"/>
            <w:tcPrChange w:id="1984" w:author="ZTE-Ma Zhifeng" w:date="2021-05-08T14:39:00Z">
              <w:tcPr>
                <w:tcW w:w="687" w:type="dxa"/>
                <w:gridSpan w:val="2"/>
              </w:tcPr>
            </w:tcPrChange>
          </w:tcPr>
          <w:p w14:paraId="3C4871C4" w14:textId="77777777" w:rsidR="00B742F0" w:rsidRPr="00F95B02" w:rsidRDefault="00B742F0" w:rsidP="003D7AB4">
            <w:pPr>
              <w:pStyle w:val="TAC"/>
              <w:keepNext w:val="0"/>
              <w:rPr>
                <w:rFonts w:cs="Arial"/>
                <w:szCs w:val="18"/>
              </w:rPr>
            </w:pPr>
          </w:p>
        </w:tc>
        <w:tc>
          <w:tcPr>
            <w:tcW w:w="687" w:type="dxa"/>
            <w:vAlign w:val="center"/>
            <w:tcPrChange w:id="1985" w:author="ZTE-Ma Zhifeng" w:date="2021-05-08T14:39:00Z">
              <w:tcPr>
                <w:tcW w:w="687" w:type="dxa"/>
                <w:gridSpan w:val="2"/>
                <w:vAlign w:val="center"/>
              </w:tcPr>
            </w:tcPrChange>
          </w:tcPr>
          <w:p w14:paraId="42413928" w14:textId="77777777" w:rsidR="00B742F0" w:rsidRPr="00F95B02" w:rsidRDefault="00B742F0" w:rsidP="003D7AB4">
            <w:pPr>
              <w:pStyle w:val="TAC"/>
              <w:keepNext w:val="0"/>
              <w:rPr>
                <w:rFonts w:cs="Arial"/>
                <w:szCs w:val="18"/>
              </w:rPr>
            </w:pPr>
          </w:p>
        </w:tc>
        <w:tc>
          <w:tcPr>
            <w:tcW w:w="687" w:type="dxa"/>
            <w:vAlign w:val="center"/>
            <w:tcPrChange w:id="1986" w:author="ZTE-Ma Zhifeng" w:date="2021-05-08T14:39:00Z">
              <w:tcPr>
                <w:tcW w:w="687" w:type="dxa"/>
                <w:gridSpan w:val="2"/>
                <w:vAlign w:val="center"/>
              </w:tcPr>
            </w:tcPrChange>
          </w:tcPr>
          <w:p w14:paraId="5B3A7BE9" w14:textId="77777777" w:rsidR="00B742F0" w:rsidRPr="00F95B02" w:rsidRDefault="00B742F0" w:rsidP="003D7AB4">
            <w:pPr>
              <w:pStyle w:val="TAC"/>
              <w:keepNext w:val="0"/>
              <w:rPr>
                <w:rFonts w:cs="Arial"/>
                <w:szCs w:val="18"/>
              </w:rPr>
            </w:pPr>
          </w:p>
        </w:tc>
        <w:tc>
          <w:tcPr>
            <w:tcW w:w="687" w:type="dxa"/>
            <w:vAlign w:val="center"/>
            <w:tcPrChange w:id="1987" w:author="ZTE-Ma Zhifeng" w:date="2021-05-08T14:39:00Z">
              <w:tcPr>
                <w:tcW w:w="687" w:type="dxa"/>
                <w:gridSpan w:val="2"/>
                <w:vAlign w:val="center"/>
              </w:tcPr>
            </w:tcPrChange>
          </w:tcPr>
          <w:p w14:paraId="6DB08550" w14:textId="77777777" w:rsidR="00B742F0" w:rsidRPr="00F95B02" w:rsidRDefault="00B742F0" w:rsidP="003D7AB4">
            <w:pPr>
              <w:pStyle w:val="TAC"/>
              <w:keepNext w:val="0"/>
              <w:rPr>
                <w:rFonts w:cs="Arial"/>
                <w:szCs w:val="18"/>
              </w:rPr>
            </w:pPr>
          </w:p>
        </w:tc>
        <w:tc>
          <w:tcPr>
            <w:tcW w:w="687" w:type="dxa"/>
            <w:tcPrChange w:id="1988" w:author="ZTE-Ma Zhifeng" w:date="2021-05-08T14:39:00Z">
              <w:tcPr>
                <w:tcW w:w="687" w:type="dxa"/>
                <w:gridSpan w:val="2"/>
              </w:tcPr>
            </w:tcPrChange>
          </w:tcPr>
          <w:p w14:paraId="27F74EF1" w14:textId="77777777" w:rsidR="00B742F0" w:rsidRPr="00F95B02" w:rsidRDefault="00B742F0" w:rsidP="003D7AB4">
            <w:pPr>
              <w:pStyle w:val="TAC"/>
              <w:keepNext w:val="0"/>
            </w:pPr>
          </w:p>
        </w:tc>
        <w:tc>
          <w:tcPr>
            <w:tcW w:w="687" w:type="dxa"/>
            <w:vAlign w:val="center"/>
            <w:tcPrChange w:id="1989" w:author="ZTE-Ma Zhifeng" w:date="2021-05-08T14:39:00Z">
              <w:tcPr>
                <w:tcW w:w="687" w:type="dxa"/>
                <w:gridSpan w:val="2"/>
                <w:vAlign w:val="center"/>
              </w:tcPr>
            </w:tcPrChange>
          </w:tcPr>
          <w:p w14:paraId="559C3736" w14:textId="77777777" w:rsidR="00B742F0" w:rsidRPr="00F95B02" w:rsidRDefault="00B742F0" w:rsidP="003D7AB4">
            <w:pPr>
              <w:pStyle w:val="TAC"/>
              <w:keepNext w:val="0"/>
              <w:rPr>
                <w:rFonts w:cs="Arial"/>
                <w:szCs w:val="18"/>
              </w:rPr>
            </w:pPr>
          </w:p>
        </w:tc>
        <w:tc>
          <w:tcPr>
            <w:tcW w:w="687" w:type="dxa"/>
            <w:tcPrChange w:id="1990" w:author="ZTE-Ma Zhifeng" w:date="2021-05-08T14:39:00Z">
              <w:tcPr>
                <w:tcW w:w="687" w:type="dxa"/>
                <w:gridSpan w:val="2"/>
              </w:tcPr>
            </w:tcPrChange>
          </w:tcPr>
          <w:p w14:paraId="64FEED47" w14:textId="77777777" w:rsidR="00B742F0" w:rsidRPr="00F95B02" w:rsidRDefault="00B742F0" w:rsidP="003D7AB4">
            <w:pPr>
              <w:pStyle w:val="TAC"/>
              <w:keepNext w:val="0"/>
              <w:rPr>
                <w:rFonts w:eastAsia="Yu Mincho"/>
              </w:rPr>
            </w:pPr>
          </w:p>
        </w:tc>
        <w:tc>
          <w:tcPr>
            <w:tcW w:w="717" w:type="dxa"/>
            <w:vAlign w:val="center"/>
            <w:tcPrChange w:id="1991" w:author="ZTE-Ma Zhifeng" w:date="2021-05-08T14:39:00Z">
              <w:tcPr>
                <w:tcW w:w="717" w:type="dxa"/>
                <w:gridSpan w:val="2"/>
                <w:vAlign w:val="center"/>
              </w:tcPr>
            </w:tcPrChange>
          </w:tcPr>
          <w:p w14:paraId="22E1B4C1" w14:textId="77777777" w:rsidR="00B742F0" w:rsidRPr="00F95B02" w:rsidRDefault="00B742F0" w:rsidP="003D7AB4">
            <w:pPr>
              <w:pStyle w:val="TAC"/>
              <w:rPr>
                <w:rFonts w:eastAsia="Yu Mincho"/>
              </w:rPr>
            </w:pPr>
          </w:p>
        </w:tc>
      </w:tr>
      <w:tr w:rsidR="00B742F0" w14:paraId="54029EB1" w14:textId="77777777" w:rsidTr="00F01E75">
        <w:tblPrEx>
          <w:tblW w:w="10554" w:type="dxa"/>
          <w:jc w:val="center"/>
          <w:tblLayout w:type="fixed"/>
          <w:tblPrExChange w:id="1992" w:author="ZTE-Ma Zhifeng" w:date="2021-05-08T14:39:00Z">
            <w:tblPrEx>
              <w:tblW w:w="10554" w:type="dxa"/>
              <w:jc w:val="center"/>
              <w:tblLayout w:type="fixed"/>
            </w:tblPrEx>
          </w:tblPrExChange>
        </w:tblPrEx>
        <w:trPr>
          <w:cantSplit/>
          <w:jc w:val="center"/>
          <w:trPrChange w:id="1993" w:author="ZTE-Ma Zhifeng" w:date="2021-05-08T14:39:00Z">
            <w:trPr>
              <w:gridAfter w:val="0"/>
              <w:cantSplit/>
              <w:jc w:val="center"/>
            </w:trPr>
          </w:trPrChange>
        </w:trPr>
        <w:tc>
          <w:tcPr>
            <w:tcW w:w="906" w:type="dxa"/>
            <w:tcBorders>
              <w:top w:val="nil"/>
              <w:bottom w:val="nil"/>
            </w:tcBorders>
            <w:vAlign w:val="center"/>
            <w:tcPrChange w:id="1994" w:author="ZTE-Ma Zhifeng" w:date="2021-05-08T14:39:00Z">
              <w:tcPr>
                <w:tcW w:w="906" w:type="dxa"/>
                <w:gridSpan w:val="2"/>
                <w:vAlign w:val="center"/>
              </w:tcPr>
            </w:tcPrChange>
          </w:tcPr>
          <w:p w14:paraId="7C99B41D" w14:textId="77777777" w:rsidR="00B742F0" w:rsidRPr="00F95B02" w:rsidRDefault="00B742F0" w:rsidP="003D7AB4">
            <w:pPr>
              <w:pStyle w:val="TAC"/>
              <w:keepNext w:val="0"/>
            </w:pPr>
            <w:r w:rsidRPr="00F95B02">
              <w:t>n51</w:t>
            </w:r>
          </w:p>
        </w:tc>
        <w:tc>
          <w:tcPr>
            <w:tcW w:w="687" w:type="dxa"/>
            <w:vAlign w:val="center"/>
            <w:tcPrChange w:id="1995" w:author="ZTE-Ma Zhifeng" w:date="2021-05-08T14:39:00Z">
              <w:tcPr>
                <w:tcW w:w="687" w:type="dxa"/>
                <w:gridSpan w:val="2"/>
                <w:vAlign w:val="center"/>
              </w:tcPr>
            </w:tcPrChange>
          </w:tcPr>
          <w:p w14:paraId="2F9FAE47" w14:textId="77777777" w:rsidR="00B742F0" w:rsidRPr="00F95B02" w:rsidRDefault="00B742F0" w:rsidP="003D7AB4">
            <w:pPr>
              <w:pStyle w:val="TAC"/>
              <w:keepNext w:val="0"/>
            </w:pPr>
            <w:r w:rsidRPr="00F95B02">
              <w:t>30</w:t>
            </w:r>
          </w:p>
        </w:tc>
        <w:tc>
          <w:tcPr>
            <w:tcW w:w="687" w:type="dxa"/>
            <w:tcPrChange w:id="1996" w:author="ZTE-Ma Zhifeng" w:date="2021-05-08T14:39:00Z">
              <w:tcPr>
                <w:tcW w:w="687" w:type="dxa"/>
                <w:gridSpan w:val="2"/>
              </w:tcPr>
            </w:tcPrChange>
          </w:tcPr>
          <w:p w14:paraId="1BEDA972" w14:textId="77777777" w:rsidR="00B742F0" w:rsidRPr="00F95B02" w:rsidRDefault="00B742F0" w:rsidP="003D7AB4">
            <w:pPr>
              <w:pStyle w:val="TAC"/>
              <w:keepNext w:val="0"/>
            </w:pPr>
          </w:p>
        </w:tc>
        <w:tc>
          <w:tcPr>
            <w:tcW w:w="687" w:type="dxa"/>
            <w:tcPrChange w:id="1997" w:author="ZTE-Ma Zhifeng" w:date="2021-05-08T14:39:00Z">
              <w:tcPr>
                <w:tcW w:w="687" w:type="dxa"/>
                <w:gridSpan w:val="2"/>
              </w:tcPr>
            </w:tcPrChange>
          </w:tcPr>
          <w:p w14:paraId="078A311E" w14:textId="77777777" w:rsidR="00B742F0" w:rsidRPr="00F95B02" w:rsidRDefault="00B742F0" w:rsidP="003D7AB4">
            <w:pPr>
              <w:pStyle w:val="TAC"/>
              <w:keepNext w:val="0"/>
              <w:rPr>
                <w:rFonts w:cs="Arial"/>
                <w:szCs w:val="18"/>
              </w:rPr>
            </w:pPr>
          </w:p>
        </w:tc>
        <w:tc>
          <w:tcPr>
            <w:tcW w:w="687" w:type="dxa"/>
            <w:vAlign w:val="center"/>
            <w:tcPrChange w:id="1998" w:author="ZTE-Ma Zhifeng" w:date="2021-05-08T14:39:00Z">
              <w:tcPr>
                <w:tcW w:w="687" w:type="dxa"/>
                <w:gridSpan w:val="2"/>
                <w:vAlign w:val="center"/>
              </w:tcPr>
            </w:tcPrChange>
          </w:tcPr>
          <w:p w14:paraId="5B8AEFF0" w14:textId="77777777" w:rsidR="00B742F0" w:rsidRPr="00F95B02" w:rsidRDefault="00B742F0" w:rsidP="003D7AB4">
            <w:pPr>
              <w:pStyle w:val="TAC"/>
              <w:keepNext w:val="0"/>
              <w:rPr>
                <w:rFonts w:cs="Arial"/>
                <w:szCs w:val="18"/>
              </w:rPr>
            </w:pPr>
          </w:p>
        </w:tc>
        <w:tc>
          <w:tcPr>
            <w:tcW w:w="687" w:type="dxa"/>
            <w:vAlign w:val="center"/>
            <w:tcPrChange w:id="1999" w:author="ZTE-Ma Zhifeng" w:date="2021-05-08T14:39:00Z">
              <w:tcPr>
                <w:tcW w:w="687" w:type="dxa"/>
                <w:gridSpan w:val="2"/>
                <w:vAlign w:val="center"/>
              </w:tcPr>
            </w:tcPrChange>
          </w:tcPr>
          <w:p w14:paraId="7C23B22F" w14:textId="77777777" w:rsidR="00B742F0" w:rsidRPr="00F95B02" w:rsidRDefault="00B742F0" w:rsidP="003D7AB4">
            <w:pPr>
              <w:pStyle w:val="TAC"/>
              <w:keepNext w:val="0"/>
              <w:rPr>
                <w:rFonts w:cs="Arial"/>
                <w:szCs w:val="18"/>
              </w:rPr>
            </w:pPr>
          </w:p>
        </w:tc>
        <w:tc>
          <w:tcPr>
            <w:tcW w:w="687" w:type="dxa"/>
            <w:vAlign w:val="center"/>
            <w:tcPrChange w:id="2000" w:author="ZTE-Ma Zhifeng" w:date="2021-05-08T14:39:00Z">
              <w:tcPr>
                <w:tcW w:w="687" w:type="dxa"/>
                <w:gridSpan w:val="2"/>
                <w:vAlign w:val="center"/>
              </w:tcPr>
            </w:tcPrChange>
          </w:tcPr>
          <w:p w14:paraId="0077B9C7" w14:textId="77777777" w:rsidR="00B742F0" w:rsidRPr="00F95B02" w:rsidRDefault="00B742F0" w:rsidP="003D7AB4">
            <w:pPr>
              <w:pStyle w:val="TAC"/>
              <w:keepNext w:val="0"/>
              <w:rPr>
                <w:rFonts w:cs="Arial"/>
                <w:szCs w:val="18"/>
              </w:rPr>
            </w:pPr>
          </w:p>
        </w:tc>
        <w:tc>
          <w:tcPr>
            <w:tcW w:w="687" w:type="dxa"/>
            <w:tcPrChange w:id="2001" w:author="ZTE-Ma Zhifeng" w:date="2021-05-08T14:39:00Z">
              <w:tcPr>
                <w:tcW w:w="687" w:type="dxa"/>
                <w:gridSpan w:val="2"/>
              </w:tcPr>
            </w:tcPrChange>
          </w:tcPr>
          <w:p w14:paraId="0C1EAEC9" w14:textId="77777777" w:rsidR="00B742F0" w:rsidRPr="00F95B02" w:rsidRDefault="00B742F0" w:rsidP="003D7AB4">
            <w:pPr>
              <w:pStyle w:val="TAC"/>
              <w:keepNext w:val="0"/>
              <w:rPr>
                <w:rFonts w:cs="Arial"/>
                <w:szCs w:val="18"/>
              </w:rPr>
            </w:pPr>
          </w:p>
        </w:tc>
        <w:tc>
          <w:tcPr>
            <w:tcW w:w="687" w:type="dxa"/>
            <w:vAlign w:val="center"/>
            <w:tcPrChange w:id="2002" w:author="ZTE-Ma Zhifeng" w:date="2021-05-08T14:39:00Z">
              <w:tcPr>
                <w:tcW w:w="687" w:type="dxa"/>
                <w:gridSpan w:val="2"/>
                <w:vAlign w:val="center"/>
              </w:tcPr>
            </w:tcPrChange>
          </w:tcPr>
          <w:p w14:paraId="1023FDEF" w14:textId="77777777" w:rsidR="00B742F0" w:rsidRPr="00F95B02" w:rsidRDefault="00B742F0" w:rsidP="003D7AB4">
            <w:pPr>
              <w:pStyle w:val="TAC"/>
              <w:keepNext w:val="0"/>
              <w:rPr>
                <w:rFonts w:cs="Arial"/>
                <w:szCs w:val="18"/>
              </w:rPr>
            </w:pPr>
          </w:p>
        </w:tc>
        <w:tc>
          <w:tcPr>
            <w:tcW w:w="687" w:type="dxa"/>
            <w:vAlign w:val="center"/>
            <w:tcPrChange w:id="2003" w:author="ZTE-Ma Zhifeng" w:date="2021-05-08T14:39:00Z">
              <w:tcPr>
                <w:tcW w:w="687" w:type="dxa"/>
                <w:gridSpan w:val="2"/>
                <w:vAlign w:val="center"/>
              </w:tcPr>
            </w:tcPrChange>
          </w:tcPr>
          <w:p w14:paraId="4FD17F8B" w14:textId="77777777" w:rsidR="00B742F0" w:rsidRPr="00F95B02" w:rsidRDefault="00B742F0" w:rsidP="003D7AB4">
            <w:pPr>
              <w:pStyle w:val="TAC"/>
              <w:keepNext w:val="0"/>
              <w:rPr>
                <w:rFonts w:cs="Arial"/>
                <w:szCs w:val="18"/>
              </w:rPr>
            </w:pPr>
          </w:p>
        </w:tc>
        <w:tc>
          <w:tcPr>
            <w:tcW w:w="687" w:type="dxa"/>
            <w:vAlign w:val="center"/>
            <w:tcPrChange w:id="2004" w:author="ZTE-Ma Zhifeng" w:date="2021-05-08T14:39:00Z">
              <w:tcPr>
                <w:tcW w:w="687" w:type="dxa"/>
                <w:gridSpan w:val="2"/>
                <w:vAlign w:val="center"/>
              </w:tcPr>
            </w:tcPrChange>
          </w:tcPr>
          <w:p w14:paraId="3316E528" w14:textId="77777777" w:rsidR="00B742F0" w:rsidRPr="00F95B02" w:rsidRDefault="00B742F0" w:rsidP="003D7AB4">
            <w:pPr>
              <w:pStyle w:val="TAC"/>
              <w:keepNext w:val="0"/>
              <w:rPr>
                <w:rFonts w:cs="Arial"/>
                <w:szCs w:val="18"/>
              </w:rPr>
            </w:pPr>
          </w:p>
        </w:tc>
        <w:tc>
          <w:tcPr>
            <w:tcW w:w="687" w:type="dxa"/>
            <w:tcPrChange w:id="2005" w:author="ZTE-Ma Zhifeng" w:date="2021-05-08T14:39:00Z">
              <w:tcPr>
                <w:tcW w:w="687" w:type="dxa"/>
                <w:gridSpan w:val="2"/>
              </w:tcPr>
            </w:tcPrChange>
          </w:tcPr>
          <w:p w14:paraId="1061EFAC" w14:textId="77777777" w:rsidR="00B742F0" w:rsidRPr="00F95B02" w:rsidRDefault="00B742F0" w:rsidP="003D7AB4">
            <w:pPr>
              <w:pStyle w:val="TAC"/>
              <w:keepNext w:val="0"/>
            </w:pPr>
          </w:p>
        </w:tc>
        <w:tc>
          <w:tcPr>
            <w:tcW w:w="687" w:type="dxa"/>
            <w:vAlign w:val="center"/>
            <w:tcPrChange w:id="2006" w:author="ZTE-Ma Zhifeng" w:date="2021-05-08T14:39:00Z">
              <w:tcPr>
                <w:tcW w:w="687" w:type="dxa"/>
                <w:gridSpan w:val="2"/>
                <w:vAlign w:val="center"/>
              </w:tcPr>
            </w:tcPrChange>
          </w:tcPr>
          <w:p w14:paraId="18345F8C" w14:textId="77777777" w:rsidR="00B742F0" w:rsidRPr="00F95B02" w:rsidRDefault="00B742F0" w:rsidP="003D7AB4">
            <w:pPr>
              <w:pStyle w:val="TAC"/>
              <w:keepNext w:val="0"/>
              <w:rPr>
                <w:rFonts w:cs="Arial"/>
                <w:szCs w:val="18"/>
              </w:rPr>
            </w:pPr>
          </w:p>
        </w:tc>
        <w:tc>
          <w:tcPr>
            <w:tcW w:w="687" w:type="dxa"/>
            <w:tcPrChange w:id="2007" w:author="ZTE-Ma Zhifeng" w:date="2021-05-08T14:39:00Z">
              <w:tcPr>
                <w:tcW w:w="687" w:type="dxa"/>
                <w:gridSpan w:val="2"/>
              </w:tcPr>
            </w:tcPrChange>
          </w:tcPr>
          <w:p w14:paraId="2C422AF8" w14:textId="77777777" w:rsidR="00B742F0" w:rsidRPr="00F95B02" w:rsidRDefault="00B742F0" w:rsidP="003D7AB4">
            <w:pPr>
              <w:pStyle w:val="TAC"/>
              <w:keepNext w:val="0"/>
              <w:rPr>
                <w:rFonts w:eastAsia="Yu Mincho"/>
              </w:rPr>
            </w:pPr>
          </w:p>
        </w:tc>
        <w:tc>
          <w:tcPr>
            <w:tcW w:w="717" w:type="dxa"/>
            <w:vAlign w:val="center"/>
            <w:tcPrChange w:id="2008" w:author="ZTE-Ma Zhifeng" w:date="2021-05-08T14:39:00Z">
              <w:tcPr>
                <w:tcW w:w="717" w:type="dxa"/>
                <w:gridSpan w:val="2"/>
                <w:vAlign w:val="center"/>
              </w:tcPr>
            </w:tcPrChange>
          </w:tcPr>
          <w:p w14:paraId="01772CE9" w14:textId="77777777" w:rsidR="00B742F0" w:rsidRPr="00F95B02" w:rsidRDefault="00B742F0" w:rsidP="003D7AB4">
            <w:pPr>
              <w:pStyle w:val="TAC"/>
              <w:rPr>
                <w:rFonts w:eastAsia="Yu Mincho"/>
              </w:rPr>
            </w:pPr>
          </w:p>
        </w:tc>
      </w:tr>
      <w:tr w:rsidR="00B742F0" w14:paraId="2D980D1D" w14:textId="77777777" w:rsidTr="00F01E75">
        <w:tblPrEx>
          <w:tblW w:w="10554" w:type="dxa"/>
          <w:jc w:val="center"/>
          <w:tblLayout w:type="fixed"/>
          <w:tblPrExChange w:id="2009" w:author="ZTE-Ma Zhifeng" w:date="2021-05-08T14:39:00Z">
            <w:tblPrEx>
              <w:tblW w:w="10554" w:type="dxa"/>
              <w:jc w:val="center"/>
              <w:tblLayout w:type="fixed"/>
            </w:tblPrEx>
          </w:tblPrExChange>
        </w:tblPrEx>
        <w:trPr>
          <w:cantSplit/>
          <w:jc w:val="center"/>
          <w:trPrChange w:id="2010" w:author="ZTE-Ma Zhifeng" w:date="2021-05-08T14:39:00Z">
            <w:trPr>
              <w:gridAfter w:val="0"/>
              <w:cantSplit/>
              <w:jc w:val="center"/>
            </w:trPr>
          </w:trPrChange>
        </w:trPr>
        <w:tc>
          <w:tcPr>
            <w:tcW w:w="906" w:type="dxa"/>
            <w:tcBorders>
              <w:top w:val="nil"/>
            </w:tcBorders>
            <w:vAlign w:val="center"/>
            <w:tcPrChange w:id="2011" w:author="ZTE-Ma Zhifeng" w:date="2021-05-08T14:39:00Z">
              <w:tcPr>
                <w:tcW w:w="906" w:type="dxa"/>
                <w:gridSpan w:val="2"/>
                <w:vAlign w:val="center"/>
              </w:tcPr>
            </w:tcPrChange>
          </w:tcPr>
          <w:p w14:paraId="038EC10D" w14:textId="77777777" w:rsidR="00B742F0" w:rsidRPr="00F95B02" w:rsidRDefault="00B742F0" w:rsidP="003D7AB4">
            <w:pPr>
              <w:pStyle w:val="TAC"/>
              <w:keepNext w:val="0"/>
            </w:pPr>
          </w:p>
        </w:tc>
        <w:tc>
          <w:tcPr>
            <w:tcW w:w="687" w:type="dxa"/>
            <w:vAlign w:val="center"/>
            <w:tcPrChange w:id="2012" w:author="ZTE-Ma Zhifeng" w:date="2021-05-08T14:39:00Z">
              <w:tcPr>
                <w:tcW w:w="687" w:type="dxa"/>
                <w:gridSpan w:val="2"/>
                <w:vAlign w:val="center"/>
              </w:tcPr>
            </w:tcPrChange>
          </w:tcPr>
          <w:p w14:paraId="1690B903" w14:textId="77777777" w:rsidR="00B742F0" w:rsidRPr="00F95B02" w:rsidRDefault="00B742F0" w:rsidP="003D7AB4">
            <w:pPr>
              <w:pStyle w:val="TAC"/>
              <w:keepNext w:val="0"/>
            </w:pPr>
            <w:r w:rsidRPr="00F95B02">
              <w:t>60</w:t>
            </w:r>
          </w:p>
        </w:tc>
        <w:tc>
          <w:tcPr>
            <w:tcW w:w="687" w:type="dxa"/>
            <w:tcPrChange w:id="2013" w:author="ZTE-Ma Zhifeng" w:date="2021-05-08T14:39:00Z">
              <w:tcPr>
                <w:tcW w:w="687" w:type="dxa"/>
                <w:gridSpan w:val="2"/>
              </w:tcPr>
            </w:tcPrChange>
          </w:tcPr>
          <w:p w14:paraId="49165ECA" w14:textId="77777777" w:rsidR="00B742F0" w:rsidRPr="00F95B02" w:rsidRDefault="00B742F0" w:rsidP="003D7AB4">
            <w:pPr>
              <w:pStyle w:val="TAC"/>
              <w:keepNext w:val="0"/>
            </w:pPr>
          </w:p>
        </w:tc>
        <w:tc>
          <w:tcPr>
            <w:tcW w:w="687" w:type="dxa"/>
            <w:vAlign w:val="center"/>
            <w:tcPrChange w:id="2014" w:author="ZTE-Ma Zhifeng" w:date="2021-05-08T14:39:00Z">
              <w:tcPr>
                <w:tcW w:w="687" w:type="dxa"/>
                <w:gridSpan w:val="2"/>
                <w:vAlign w:val="center"/>
              </w:tcPr>
            </w:tcPrChange>
          </w:tcPr>
          <w:p w14:paraId="7A3F35C9" w14:textId="77777777" w:rsidR="00B742F0" w:rsidRPr="00F95B02" w:rsidRDefault="00B742F0" w:rsidP="003D7AB4">
            <w:pPr>
              <w:pStyle w:val="TAC"/>
              <w:keepNext w:val="0"/>
              <w:rPr>
                <w:rFonts w:cs="Arial"/>
                <w:szCs w:val="18"/>
              </w:rPr>
            </w:pPr>
          </w:p>
        </w:tc>
        <w:tc>
          <w:tcPr>
            <w:tcW w:w="687" w:type="dxa"/>
            <w:vAlign w:val="center"/>
            <w:tcPrChange w:id="2015" w:author="ZTE-Ma Zhifeng" w:date="2021-05-08T14:39:00Z">
              <w:tcPr>
                <w:tcW w:w="687" w:type="dxa"/>
                <w:gridSpan w:val="2"/>
                <w:vAlign w:val="center"/>
              </w:tcPr>
            </w:tcPrChange>
          </w:tcPr>
          <w:p w14:paraId="65FF4805" w14:textId="77777777" w:rsidR="00B742F0" w:rsidRPr="00F95B02" w:rsidRDefault="00B742F0" w:rsidP="003D7AB4">
            <w:pPr>
              <w:pStyle w:val="TAC"/>
              <w:keepNext w:val="0"/>
              <w:rPr>
                <w:rFonts w:cs="Arial"/>
                <w:szCs w:val="18"/>
              </w:rPr>
            </w:pPr>
          </w:p>
        </w:tc>
        <w:tc>
          <w:tcPr>
            <w:tcW w:w="687" w:type="dxa"/>
            <w:vAlign w:val="center"/>
            <w:tcPrChange w:id="2016" w:author="ZTE-Ma Zhifeng" w:date="2021-05-08T14:39:00Z">
              <w:tcPr>
                <w:tcW w:w="687" w:type="dxa"/>
                <w:gridSpan w:val="2"/>
                <w:vAlign w:val="center"/>
              </w:tcPr>
            </w:tcPrChange>
          </w:tcPr>
          <w:p w14:paraId="0D7AC628" w14:textId="77777777" w:rsidR="00B742F0" w:rsidRPr="00F95B02" w:rsidRDefault="00B742F0" w:rsidP="003D7AB4">
            <w:pPr>
              <w:pStyle w:val="TAC"/>
              <w:keepNext w:val="0"/>
              <w:rPr>
                <w:rFonts w:cs="Arial"/>
                <w:szCs w:val="18"/>
              </w:rPr>
            </w:pPr>
          </w:p>
        </w:tc>
        <w:tc>
          <w:tcPr>
            <w:tcW w:w="687" w:type="dxa"/>
            <w:vAlign w:val="center"/>
            <w:tcPrChange w:id="2017" w:author="ZTE-Ma Zhifeng" w:date="2021-05-08T14:39:00Z">
              <w:tcPr>
                <w:tcW w:w="687" w:type="dxa"/>
                <w:gridSpan w:val="2"/>
                <w:vAlign w:val="center"/>
              </w:tcPr>
            </w:tcPrChange>
          </w:tcPr>
          <w:p w14:paraId="3A1093F2" w14:textId="77777777" w:rsidR="00B742F0" w:rsidRPr="00F95B02" w:rsidRDefault="00B742F0" w:rsidP="003D7AB4">
            <w:pPr>
              <w:pStyle w:val="TAC"/>
              <w:keepNext w:val="0"/>
              <w:rPr>
                <w:rFonts w:cs="Arial"/>
                <w:szCs w:val="18"/>
              </w:rPr>
            </w:pPr>
          </w:p>
        </w:tc>
        <w:tc>
          <w:tcPr>
            <w:tcW w:w="687" w:type="dxa"/>
            <w:tcPrChange w:id="2018" w:author="ZTE-Ma Zhifeng" w:date="2021-05-08T14:39:00Z">
              <w:tcPr>
                <w:tcW w:w="687" w:type="dxa"/>
                <w:gridSpan w:val="2"/>
              </w:tcPr>
            </w:tcPrChange>
          </w:tcPr>
          <w:p w14:paraId="29087339" w14:textId="77777777" w:rsidR="00B742F0" w:rsidRPr="00F95B02" w:rsidRDefault="00B742F0" w:rsidP="003D7AB4">
            <w:pPr>
              <w:pStyle w:val="TAC"/>
              <w:keepNext w:val="0"/>
              <w:rPr>
                <w:rFonts w:cs="Arial"/>
                <w:szCs w:val="18"/>
              </w:rPr>
            </w:pPr>
          </w:p>
        </w:tc>
        <w:tc>
          <w:tcPr>
            <w:tcW w:w="687" w:type="dxa"/>
            <w:vAlign w:val="center"/>
            <w:tcPrChange w:id="2019" w:author="ZTE-Ma Zhifeng" w:date="2021-05-08T14:39:00Z">
              <w:tcPr>
                <w:tcW w:w="687" w:type="dxa"/>
                <w:gridSpan w:val="2"/>
                <w:vAlign w:val="center"/>
              </w:tcPr>
            </w:tcPrChange>
          </w:tcPr>
          <w:p w14:paraId="4439100C" w14:textId="77777777" w:rsidR="00B742F0" w:rsidRPr="00F95B02" w:rsidRDefault="00B742F0" w:rsidP="003D7AB4">
            <w:pPr>
              <w:pStyle w:val="TAC"/>
              <w:keepNext w:val="0"/>
              <w:rPr>
                <w:rFonts w:cs="Arial"/>
                <w:szCs w:val="18"/>
              </w:rPr>
            </w:pPr>
          </w:p>
        </w:tc>
        <w:tc>
          <w:tcPr>
            <w:tcW w:w="687" w:type="dxa"/>
            <w:vAlign w:val="center"/>
            <w:tcPrChange w:id="2020" w:author="ZTE-Ma Zhifeng" w:date="2021-05-08T14:39:00Z">
              <w:tcPr>
                <w:tcW w:w="687" w:type="dxa"/>
                <w:gridSpan w:val="2"/>
                <w:vAlign w:val="center"/>
              </w:tcPr>
            </w:tcPrChange>
          </w:tcPr>
          <w:p w14:paraId="5C297AFE" w14:textId="77777777" w:rsidR="00B742F0" w:rsidRPr="00F95B02" w:rsidRDefault="00B742F0" w:rsidP="003D7AB4">
            <w:pPr>
              <w:pStyle w:val="TAC"/>
              <w:keepNext w:val="0"/>
              <w:rPr>
                <w:rFonts w:cs="Arial"/>
                <w:szCs w:val="18"/>
              </w:rPr>
            </w:pPr>
          </w:p>
        </w:tc>
        <w:tc>
          <w:tcPr>
            <w:tcW w:w="687" w:type="dxa"/>
            <w:vAlign w:val="center"/>
            <w:tcPrChange w:id="2021" w:author="ZTE-Ma Zhifeng" w:date="2021-05-08T14:39:00Z">
              <w:tcPr>
                <w:tcW w:w="687" w:type="dxa"/>
                <w:gridSpan w:val="2"/>
                <w:vAlign w:val="center"/>
              </w:tcPr>
            </w:tcPrChange>
          </w:tcPr>
          <w:p w14:paraId="3E604BEC" w14:textId="77777777" w:rsidR="00B742F0" w:rsidRPr="00F95B02" w:rsidRDefault="00B742F0" w:rsidP="003D7AB4">
            <w:pPr>
              <w:pStyle w:val="TAC"/>
              <w:keepNext w:val="0"/>
              <w:rPr>
                <w:rFonts w:cs="Arial"/>
                <w:szCs w:val="18"/>
              </w:rPr>
            </w:pPr>
          </w:p>
        </w:tc>
        <w:tc>
          <w:tcPr>
            <w:tcW w:w="687" w:type="dxa"/>
            <w:tcPrChange w:id="2022" w:author="ZTE-Ma Zhifeng" w:date="2021-05-08T14:39:00Z">
              <w:tcPr>
                <w:tcW w:w="687" w:type="dxa"/>
                <w:gridSpan w:val="2"/>
              </w:tcPr>
            </w:tcPrChange>
          </w:tcPr>
          <w:p w14:paraId="0F4D7AEC" w14:textId="77777777" w:rsidR="00B742F0" w:rsidRPr="00F95B02" w:rsidRDefault="00B742F0" w:rsidP="003D7AB4">
            <w:pPr>
              <w:pStyle w:val="TAC"/>
              <w:keepNext w:val="0"/>
            </w:pPr>
          </w:p>
        </w:tc>
        <w:tc>
          <w:tcPr>
            <w:tcW w:w="687" w:type="dxa"/>
            <w:vAlign w:val="center"/>
            <w:tcPrChange w:id="2023" w:author="ZTE-Ma Zhifeng" w:date="2021-05-08T14:39:00Z">
              <w:tcPr>
                <w:tcW w:w="687" w:type="dxa"/>
                <w:gridSpan w:val="2"/>
                <w:vAlign w:val="center"/>
              </w:tcPr>
            </w:tcPrChange>
          </w:tcPr>
          <w:p w14:paraId="2A716F93" w14:textId="77777777" w:rsidR="00B742F0" w:rsidRPr="00F95B02" w:rsidRDefault="00B742F0" w:rsidP="003D7AB4">
            <w:pPr>
              <w:pStyle w:val="TAC"/>
              <w:keepNext w:val="0"/>
              <w:rPr>
                <w:rFonts w:cs="Arial"/>
                <w:szCs w:val="18"/>
              </w:rPr>
            </w:pPr>
          </w:p>
        </w:tc>
        <w:tc>
          <w:tcPr>
            <w:tcW w:w="687" w:type="dxa"/>
            <w:tcPrChange w:id="2024" w:author="ZTE-Ma Zhifeng" w:date="2021-05-08T14:39:00Z">
              <w:tcPr>
                <w:tcW w:w="687" w:type="dxa"/>
                <w:gridSpan w:val="2"/>
              </w:tcPr>
            </w:tcPrChange>
          </w:tcPr>
          <w:p w14:paraId="5CD22AF3" w14:textId="77777777" w:rsidR="00B742F0" w:rsidRPr="00F95B02" w:rsidRDefault="00B742F0" w:rsidP="003D7AB4">
            <w:pPr>
              <w:pStyle w:val="TAC"/>
              <w:keepNext w:val="0"/>
              <w:rPr>
                <w:rFonts w:eastAsia="Yu Mincho"/>
              </w:rPr>
            </w:pPr>
          </w:p>
        </w:tc>
        <w:tc>
          <w:tcPr>
            <w:tcW w:w="717" w:type="dxa"/>
            <w:vAlign w:val="center"/>
            <w:tcPrChange w:id="2025" w:author="ZTE-Ma Zhifeng" w:date="2021-05-08T14:39:00Z">
              <w:tcPr>
                <w:tcW w:w="717" w:type="dxa"/>
                <w:gridSpan w:val="2"/>
                <w:vAlign w:val="center"/>
              </w:tcPr>
            </w:tcPrChange>
          </w:tcPr>
          <w:p w14:paraId="05C6903C" w14:textId="77777777" w:rsidR="00B742F0" w:rsidRPr="00F95B02" w:rsidRDefault="00B742F0" w:rsidP="003D7AB4">
            <w:pPr>
              <w:pStyle w:val="TAC"/>
              <w:rPr>
                <w:rFonts w:eastAsia="Yu Mincho"/>
              </w:rPr>
            </w:pPr>
          </w:p>
        </w:tc>
      </w:tr>
      <w:tr w:rsidR="00B742F0" w14:paraId="3D964BC4" w14:textId="77777777" w:rsidTr="00F01E75">
        <w:tblPrEx>
          <w:tblW w:w="10554" w:type="dxa"/>
          <w:jc w:val="center"/>
          <w:tblLayout w:type="fixed"/>
          <w:tblPrExChange w:id="2026" w:author="ZTE-Ma Zhifeng" w:date="2021-05-08T14:40:00Z">
            <w:tblPrEx>
              <w:tblW w:w="10554" w:type="dxa"/>
              <w:jc w:val="center"/>
              <w:tblLayout w:type="fixed"/>
            </w:tblPrEx>
          </w:tblPrExChange>
        </w:tblPrEx>
        <w:trPr>
          <w:cantSplit/>
          <w:jc w:val="center"/>
          <w:trPrChange w:id="2027" w:author="ZTE-Ma Zhifeng" w:date="2021-05-08T14:40:00Z">
            <w:trPr>
              <w:gridAfter w:val="0"/>
              <w:cantSplit/>
              <w:jc w:val="center"/>
            </w:trPr>
          </w:trPrChange>
        </w:trPr>
        <w:tc>
          <w:tcPr>
            <w:tcW w:w="906" w:type="dxa"/>
            <w:tcBorders>
              <w:bottom w:val="nil"/>
            </w:tcBorders>
            <w:vAlign w:val="center"/>
            <w:tcPrChange w:id="2028" w:author="ZTE-Ma Zhifeng" w:date="2021-05-08T14:40:00Z">
              <w:tcPr>
                <w:tcW w:w="906" w:type="dxa"/>
                <w:gridSpan w:val="2"/>
                <w:vAlign w:val="center"/>
              </w:tcPr>
            </w:tcPrChange>
          </w:tcPr>
          <w:p w14:paraId="3D3BD7AB" w14:textId="77777777" w:rsidR="00B742F0" w:rsidRPr="00F95B02" w:rsidRDefault="00B742F0" w:rsidP="003D7AB4">
            <w:pPr>
              <w:pStyle w:val="TAC"/>
              <w:keepNext w:val="0"/>
            </w:pPr>
          </w:p>
        </w:tc>
        <w:tc>
          <w:tcPr>
            <w:tcW w:w="687" w:type="dxa"/>
            <w:vAlign w:val="center"/>
            <w:tcPrChange w:id="2029" w:author="ZTE-Ma Zhifeng" w:date="2021-05-08T14:40:00Z">
              <w:tcPr>
                <w:tcW w:w="687" w:type="dxa"/>
                <w:gridSpan w:val="2"/>
                <w:vAlign w:val="center"/>
              </w:tcPr>
            </w:tcPrChange>
          </w:tcPr>
          <w:p w14:paraId="3BCD958F" w14:textId="77777777" w:rsidR="00B742F0" w:rsidRPr="00F95B02" w:rsidRDefault="00B742F0" w:rsidP="003D7AB4">
            <w:pPr>
              <w:pStyle w:val="TAC"/>
              <w:keepNext w:val="0"/>
            </w:pPr>
            <w:r w:rsidRPr="00F95B02">
              <w:t>15</w:t>
            </w:r>
          </w:p>
        </w:tc>
        <w:tc>
          <w:tcPr>
            <w:tcW w:w="687" w:type="dxa"/>
            <w:tcPrChange w:id="2030" w:author="ZTE-Ma Zhifeng" w:date="2021-05-08T14:40:00Z">
              <w:tcPr>
                <w:tcW w:w="687" w:type="dxa"/>
                <w:gridSpan w:val="2"/>
              </w:tcPr>
            </w:tcPrChange>
          </w:tcPr>
          <w:p w14:paraId="58EF7201" w14:textId="7B56DDA3" w:rsidR="00B742F0" w:rsidRPr="00F95B02" w:rsidRDefault="00B742F0" w:rsidP="003D7AB4">
            <w:pPr>
              <w:pStyle w:val="TAC"/>
              <w:keepNext w:val="0"/>
            </w:pPr>
            <w:del w:id="2031" w:author="ZTE-Ma Zhifeng" w:date="2021-05-08T13:51:00Z">
              <w:r w:rsidRPr="00F95B02" w:rsidDel="006C2F06">
                <w:delText>Yes</w:delText>
              </w:r>
            </w:del>
            <w:ins w:id="2032" w:author="ZTE-Ma Zhifeng" w:date="2021-05-08T13:51:00Z">
              <w:r w:rsidR="006C2F06">
                <w:t>5</w:t>
              </w:r>
            </w:ins>
          </w:p>
        </w:tc>
        <w:tc>
          <w:tcPr>
            <w:tcW w:w="687" w:type="dxa"/>
            <w:vAlign w:val="center"/>
            <w:tcPrChange w:id="2033" w:author="ZTE-Ma Zhifeng" w:date="2021-05-08T14:40:00Z">
              <w:tcPr>
                <w:tcW w:w="687" w:type="dxa"/>
                <w:gridSpan w:val="2"/>
                <w:vAlign w:val="center"/>
              </w:tcPr>
            </w:tcPrChange>
          </w:tcPr>
          <w:p w14:paraId="74F56F25" w14:textId="1BE868AC" w:rsidR="00B742F0" w:rsidRPr="00F95B02" w:rsidRDefault="00B742F0" w:rsidP="003D7AB4">
            <w:pPr>
              <w:pStyle w:val="TAC"/>
              <w:keepNext w:val="0"/>
              <w:rPr>
                <w:rFonts w:cs="Arial"/>
                <w:szCs w:val="18"/>
              </w:rPr>
            </w:pPr>
            <w:del w:id="2034" w:author="ZTE-Ma Zhifeng" w:date="2021-05-08T13:51:00Z">
              <w:r w:rsidRPr="00F95B02" w:rsidDel="006C2F06">
                <w:delText>Yes</w:delText>
              </w:r>
            </w:del>
            <w:ins w:id="2035" w:author="ZTE-Ma Zhifeng" w:date="2021-05-08T13:51:00Z">
              <w:r w:rsidR="006C2F06">
                <w:t>10</w:t>
              </w:r>
            </w:ins>
          </w:p>
        </w:tc>
        <w:tc>
          <w:tcPr>
            <w:tcW w:w="687" w:type="dxa"/>
            <w:vAlign w:val="center"/>
            <w:tcPrChange w:id="2036" w:author="ZTE-Ma Zhifeng" w:date="2021-05-08T14:40:00Z">
              <w:tcPr>
                <w:tcW w:w="687" w:type="dxa"/>
                <w:gridSpan w:val="2"/>
                <w:vAlign w:val="center"/>
              </w:tcPr>
            </w:tcPrChange>
          </w:tcPr>
          <w:p w14:paraId="06B5D608" w14:textId="77777777" w:rsidR="00B742F0" w:rsidRPr="00F95B02" w:rsidRDefault="00B742F0" w:rsidP="003D7AB4">
            <w:pPr>
              <w:pStyle w:val="TAC"/>
              <w:keepNext w:val="0"/>
              <w:rPr>
                <w:rFonts w:cs="Arial"/>
                <w:szCs w:val="18"/>
              </w:rPr>
            </w:pPr>
          </w:p>
        </w:tc>
        <w:tc>
          <w:tcPr>
            <w:tcW w:w="687" w:type="dxa"/>
            <w:vAlign w:val="center"/>
            <w:tcPrChange w:id="2037" w:author="ZTE-Ma Zhifeng" w:date="2021-05-08T14:40:00Z">
              <w:tcPr>
                <w:tcW w:w="687" w:type="dxa"/>
                <w:gridSpan w:val="2"/>
                <w:vAlign w:val="center"/>
              </w:tcPr>
            </w:tcPrChange>
          </w:tcPr>
          <w:p w14:paraId="08E0A07D" w14:textId="77777777" w:rsidR="00B742F0" w:rsidRPr="00F95B02" w:rsidRDefault="00B742F0" w:rsidP="003D7AB4">
            <w:pPr>
              <w:pStyle w:val="TAC"/>
              <w:keepNext w:val="0"/>
              <w:rPr>
                <w:rFonts w:cs="Arial"/>
                <w:szCs w:val="18"/>
              </w:rPr>
            </w:pPr>
          </w:p>
        </w:tc>
        <w:tc>
          <w:tcPr>
            <w:tcW w:w="687" w:type="dxa"/>
            <w:vAlign w:val="center"/>
            <w:tcPrChange w:id="2038" w:author="ZTE-Ma Zhifeng" w:date="2021-05-08T14:40:00Z">
              <w:tcPr>
                <w:tcW w:w="687" w:type="dxa"/>
                <w:gridSpan w:val="2"/>
                <w:vAlign w:val="center"/>
              </w:tcPr>
            </w:tcPrChange>
          </w:tcPr>
          <w:p w14:paraId="2C799C00" w14:textId="77777777" w:rsidR="00B742F0" w:rsidRPr="00F95B02" w:rsidRDefault="00B742F0" w:rsidP="003D7AB4">
            <w:pPr>
              <w:pStyle w:val="TAC"/>
              <w:keepNext w:val="0"/>
              <w:rPr>
                <w:rFonts w:cs="Arial"/>
                <w:szCs w:val="18"/>
              </w:rPr>
            </w:pPr>
          </w:p>
        </w:tc>
        <w:tc>
          <w:tcPr>
            <w:tcW w:w="687" w:type="dxa"/>
            <w:tcPrChange w:id="2039" w:author="ZTE-Ma Zhifeng" w:date="2021-05-08T14:40:00Z">
              <w:tcPr>
                <w:tcW w:w="687" w:type="dxa"/>
                <w:gridSpan w:val="2"/>
              </w:tcPr>
            </w:tcPrChange>
          </w:tcPr>
          <w:p w14:paraId="50627581" w14:textId="77777777" w:rsidR="00B742F0" w:rsidRPr="00F95B02" w:rsidRDefault="00B742F0" w:rsidP="003D7AB4">
            <w:pPr>
              <w:pStyle w:val="TAC"/>
              <w:keepNext w:val="0"/>
              <w:rPr>
                <w:rFonts w:cs="Arial"/>
                <w:szCs w:val="18"/>
              </w:rPr>
            </w:pPr>
          </w:p>
        </w:tc>
        <w:tc>
          <w:tcPr>
            <w:tcW w:w="687" w:type="dxa"/>
            <w:vAlign w:val="center"/>
            <w:tcPrChange w:id="2040" w:author="ZTE-Ma Zhifeng" w:date="2021-05-08T14:40:00Z">
              <w:tcPr>
                <w:tcW w:w="687" w:type="dxa"/>
                <w:gridSpan w:val="2"/>
                <w:vAlign w:val="center"/>
              </w:tcPr>
            </w:tcPrChange>
          </w:tcPr>
          <w:p w14:paraId="6C42B6F8" w14:textId="77777777" w:rsidR="00B742F0" w:rsidRPr="00F95B02" w:rsidRDefault="00B742F0" w:rsidP="003D7AB4">
            <w:pPr>
              <w:pStyle w:val="TAC"/>
              <w:keepNext w:val="0"/>
              <w:rPr>
                <w:rFonts w:cs="Arial"/>
                <w:szCs w:val="18"/>
              </w:rPr>
            </w:pPr>
          </w:p>
        </w:tc>
        <w:tc>
          <w:tcPr>
            <w:tcW w:w="687" w:type="dxa"/>
            <w:vAlign w:val="center"/>
            <w:tcPrChange w:id="2041" w:author="ZTE-Ma Zhifeng" w:date="2021-05-08T14:40:00Z">
              <w:tcPr>
                <w:tcW w:w="687" w:type="dxa"/>
                <w:gridSpan w:val="2"/>
                <w:vAlign w:val="center"/>
              </w:tcPr>
            </w:tcPrChange>
          </w:tcPr>
          <w:p w14:paraId="56723184" w14:textId="77777777" w:rsidR="00B742F0" w:rsidRPr="00F95B02" w:rsidRDefault="00B742F0" w:rsidP="003D7AB4">
            <w:pPr>
              <w:pStyle w:val="TAC"/>
              <w:keepNext w:val="0"/>
              <w:rPr>
                <w:rFonts w:cs="Arial"/>
                <w:szCs w:val="18"/>
              </w:rPr>
            </w:pPr>
          </w:p>
        </w:tc>
        <w:tc>
          <w:tcPr>
            <w:tcW w:w="687" w:type="dxa"/>
            <w:vAlign w:val="center"/>
            <w:tcPrChange w:id="2042" w:author="ZTE-Ma Zhifeng" w:date="2021-05-08T14:40:00Z">
              <w:tcPr>
                <w:tcW w:w="687" w:type="dxa"/>
                <w:gridSpan w:val="2"/>
                <w:vAlign w:val="center"/>
              </w:tcPr>
            </w:tcPrChange>
          </w:tcPr>
          <w:p w14:paraId="75E284AB" w14:textId="77777777" w:rsidR="00B742F0" w:rsidRPr="00F95B02" w:rsidRDefault="00B742F0" w:rsidP="003D7AB4">
            <w:pPr>
              <w:pStyle w:val="TAC"/>
              <w:keepNext w:val="0"/>
              <w:rPr>
                <w:rFonts w:cs="Arial"/>
                <w:szCs w:val="18"/>
              </w:rPr>
            </w:pPr>
          </w:p>
        </w:tc>
        <w:tc>
          <w:tcPr>
            <w:tcW w:w="687" w:type="dxa"/>
            <w:tcPrChange w:id="2043" w:author="ZTE-Ma Zhifeng" w:date="2021-05-08T14:40:00Z">
              <w:tcPr>
                <w:tcW w:w="687" w:type="dxa"/>
                <w:gridSpan w:val="2"/>
              </w:tcPr>
            </w:tcPrChange>
          </w:tcPr>
          <w:p w14:paraId="0E088DA8" w14:textId="77777777" w:rsidR="00B742F0" w:rsidRPr="00F95B02" w:rsidRDefault="00B742F0" w:rsidP="003D7AB4">
            <w:pPr>
              <w:pStyle w:val="TAC"/>
              <w:keepNext w:val="0"/>
            </w:pPr>
          </w:p>
        </w:tc>
        <w:tc>
          <w:tcPr>
            <w:tcW w:w="687" w:type="dxa"/>
            <w:vAlign w:val="center"/>
            <w:tcPrChange w:id="2044" w:author="ZTE-Ma Zhifeng" w:date="2021-05-08T14:40:00Z">
              <w:tcPr>
                <w:tcW w:w="687" w:type="dxa"/>
                <w:gridSpan w:val="2"/>
                <w:vAlign w:val="center"/>
              </w:tcPr>
            </w:tcPrChange>
          </w:tcPr>
          <w:p w14:paraId="792F317B" w14:textId="77777777" w:rsidR="00B742F0" w:rsidRPr="00F95B02" w:rsidRDefault="00B742F0" w:rsidP="003D7AB4">
            <w:pPr>
              <w:pStyle w:val="TAC"/>
              <w:keepNext w:val="0"/>
              <w:rPr>
                <w:rFonts w:cs="Arial"/>
                <w:szCs w:val="18"/>
              </w:rPr>
            </w:pPr>
          </w:p>
        </w:tc>
        <w:tc>
          <w:tcPr>
            <w:tcW w:w="687" w:type="dxa"/>
            <w:tcPrChange w:id="2045" w:author="ZTE-Ma Zhifeng" w:date="2021-05-08T14:40:00Z">
              <w:tcPr>
                <w:tcW w:w="687" w:type="dxa"/>
                <w:gridSpan w:val="2"/>
              </w:tcPr>
            </w:tcPrChange>
          </w:tcPr>
          <w:p w14:paraId="228A3884" w14:textId="77777777" w:rsidR="00B742F0" w:rsidRPr="00F95B02" w:rsidRDefault="00B742F0" w:rsidP="003D7AB4">
            <w:pPr>
              <w:pStyle w:val="TAC"/>
              <w:keepNext w:val="0"/>
              <w:rPr>
                <w:rFonts w:eastAsia="Yu Mincho"/>
              </w:rPr>
            </w:pPr>
          </w:p>
        </w:tc>
        <w:tc>
          <w:tcPr>
            <w:tcW w:w="717" w:type="dxa"/>
            <w:vAlign w:val="center"/>
            <w:tcPrChange w:id="2046" w:author="ZTE-Ma Zhifeng" w:date="2021-05-08T14:40:00Z">
              <w:tcPr>
                <w:tcW w:w="717" w:type="dxa"/>
                <w:gridSpan w:val="2"/>
                <w:vAlign w:val="center"/>
              </w:tcPr>
            </w:tcPrChange>
          </w:tcPr>
          <w:p w14:paraId="2BA6EB1C" w14:textId="77777777" w:rsidR="00B742F0" w:rsidRPr="00F95B02" w:rsidRDefault="00B742F0" w:rsidP="003D7AB4">
            <w:pPr>
              <w:pStyle w:val="TAC"/>
              <w:rPr>
                <w:rFonts w:eastAsia="Yu Mincho"/>
              </w:rPr>
            </w:pPr>
          </w:p>
        </w:tc>
      </w:tr>
      <w:tr w:rsidR="00B742F0" w14:paraId="50A79D4D" w14:textId="77777777" w:rsidTr="00F01E75">
        <w:tblPrEx>
          <w:tblW w:w="10554" w:type="dxa"/>
          <w:jc w:val="center"/>
          <w:tblLayout w:type="fixed"/>
          <w:tblPrExChange w:id="2047" w:author="ZTE-Ma Zhifeng" w:date="2021-05-08T14:40:00Z">
            <w:tblPrEx>
              <w:tblW w:w="10554" w:type="dxa"/>
              <w:jc w:val="center"/>
              <w:tblLayout w:type="fixed"/>
            </w:tblPrEx>
          </w:tblPrExChange>
        </w:tblPrEx>
        <w:trPr>
          <w:cantSplit/>
          <w:jc w:val="center"/>
          <w:trPrChange w:id="2048" w:author="ZTE-Ma Zhifeng" w:date="2021-05-08T14:40:00Z">
            <w:trPr>
              <w:gridAfter w:val="0"/>
              <w:cantSplit/>
              <w:jc w:val="center"/>
            </w:trPr>
          </w:trPrChange>
        </w:trPr>
        <w:tc>
          <w:tcPr>
            <w:tcW w:w="906" w:type="dxa"/>
            <w:tcBorders>
              <w:top w:val="nil"/>
              <w:bottom w:val="nil"/>
            </w:tcBorders>
            <w:vAlign w:val="center"/>
            <w:tcPrChange w:id="2049" w:author="ZTE-Ma Zhifeng" w:date="2021-05-08T14:40:00Z">
              <w:tcPr>
                <w:tcW w:w="906" w:type="dxa"/>
                <w:gridSpan w:val="2"/>
                <w:vAlign w:val="center"/>
              </w:tcPr>
            </w:tcPrChange>
          </w:tcPr>
          <w:p w14:paraId="49E579B1" w14:textId="77777777" w:rsidR="00B742F0" w:rsidRPr="00F95B02" w:rsidRDefault="00B742F0" w:rsidP="003D7AB4">
            <w:pPr>
              <w:pStyle w:val="TAC"/>
              <w:keepNext w:val="0"/>
            </w:pPr>
            <w:r w:rsidRPr="00F95B02">
              <w:t>n53</w:t>
            </w:r>
          </w:p>
        </w:tc>
        <w:tc>
          <w:tcPr>
            <w:tcW w:w="687" w:type="dxa"/>
            <w:vAlign w:val="center"/>
            <w:tcPrChange w:id="2050" w:author="ZTE-Ma Zhifeng" w:date="2021-05-08T14:40:00Z">
              <w:tcPr>
                <w:tcW w:w="687" w:type="dxa"/>
                <w:gridSpan w:val="2"/>
                <w:vAlign w:val="center"/>
              </w:tcPr>
            </w:tcPrChange>
          </w:tcPr>
          <w:p w14:paraId="037A4CD4" w14:textId="77777777" w:rsidR="00B742F0" w:rsidRPr="00F95B02" w:rsidRDefault="00B742F0" w:rsidP="003D7AB4">
            <w:pPr>
              <w:pStyle w:val="TAC"/>
              <w:keepNext w:val="0"/>
            </w:pPr>
            <w:r w:rsidRPr="00F95B02">
              <w:t>30</w:t>
            </w:r>
          </w:p>
        </w:tc>
        <w:tc>
          <w:tcPr>
            <w:tcW w:w="687" w:type="dxa"/>
            <w:tcPrChange w:id="2051" w:author="ZTE-Ma Zhifeng" w:date="2021-05-08T14:40:00Z">
              <w:tcPr>
                <w:tcW w:w="687" w:type="dxa"/>
                <w:gridSpan w:val="2"/>
              </w:tcPr>
            </w:tcPrChange>
          </w:tcPr>
          <w:p w14:paraId="05E2061C" w14:textId="77777777" w:rsidR="00B742F0" w:rsidRPr="00F95B02" w:rsidRDefault="00B742F0" w:rsidP="003D7AB4">
            <w:pPr>
              <w:pStyle w:val="TAC"/>
              <w:keepNext w:val="0"/>
            </w:pPr>
          </w:p>
        </w:tc>
        <w:tc>
          <w:tcPr>
            <w:tcW w:w="687" w:type="dxa"/>
            <w:tcPrChange w:id="2052" w:author="ZTE-Ma Zhifeng" w:date="2021-05-08T14:40:00Z">
              <w:tcPr>
                <w:tcW w:w="687" w:type="dxa"/>
                <w:gridSpan w:val="2"/>
              </w:tcPr>
            </w:tcPrChange>
          </w:tcPr>
          <w:p w14:paraId="4B111047" w14:textId="3E044D46" w:rsidR="00B742F0" w:rsidRPr="00F95B02" w:rsidRDefault="00B742F0" w:rsidP="003D7AB4">
            <w:pPr>
              <w:pStyle w:val="TAC"/>
              <w:keepNext w:val="0"/>
            </w:pPr>
            <w:del w:id="2053" w:author="ZTE-Ma Zhifeng" w:date="2021-05-08T13:51:00Z">
              <w:r w:rsidRPr="00F95B02" w:rsidDel="006C2F06">
                <w:delText>Yes</w:delText>
              </w:r>
            </w:del>
            <w:ins w:id="2054" w:author="ZTE-Ma Zhifeng" w:date="2021-05-08T13:51:00Z">
              <w:r w:rsidR="006C2F06">
                <w:t>10</w:t>
              </w:r>
            </w:ins>
          </w:p>
        </w:tc>
        <w:tc>
          <w:tcPr>
            <w:tcW w:w="687" w:type="dxa"/>
            <w:vAlign w:val="center"/>
            <w:tcPrChange w:id="2055" w:author="ZTE-Ma Zhifeng" w:date="2021-05-08T14:40:00Z">
              <w:tcPr>
                <w:tcW w:w="687" w:type="dxa"/>
                <w:gridSpan w:val="2"/>
                <w:vAlign w:val="center"/>
              </w:tcPr>
            </w:tcPrChange>
          </w:tcPr>
          <w:p w14:paraId="68AA3ECB" w14:textId="77777777" w:rsidR="00B742F0" w:rsidRPr="00F95B02" w:rsidRDefault="00B742F0" w:rsidP="003D7AB4">
            <w:pPr>
              <w:pStyle w:val="TAC"/>
              <w:keepNext w:val="0"/>
              <w:rPr>
                <w:rFonts w:cs="Arial"/>
                <w:szCs w:val="18"/>
              </w:rPr>
            </w:pPr>
          </w:p>
        </w:tc>
        <w:tc>
          <w:tcPr>
            <w:tcW w:w="687" w:type="dxa"/>
            <w:vAlign w:val="center"/>
            <w:tcPrChange w:id="2056" w:author="ZTE-Ma Zhifeng" w:date="2021-05-08T14:40:00Z">
              <w:tcPr>
                <w:tcW w:w="687" w:type="dxa"/>
                <w:gridSpan w:val="2"/>
                <w:vAlign w:val="center"/>
              </w:tcPr>
            </w:tcPrChange>
          </w:tcPr>
          <w:p w14:paraId="6637EB21" w14:textId="77777777" w:rsidR="00B742F0" w:rsidRPr="00F95B02" w:rsidRDefault="00B742F0" w:rsidP="003D7AB4">
            <w:pPr>
              <w:pStyle w:val="TAC"/>
              <w:keepNext w:val="0"/>
              <w:rPr>
                <w:rFonts w:cs="Arial"/>
                <w:szCs w:val="18"/>
              </w:rPr>
            </w:pPr>
          </w:p>
        </w:tc>
        <w:tc>
          <w:tcPr>
            <w:tcW w:w="687" w:type="dxa"/>
            <w:vAlign w:val="center"/>
            <w:tcPrChange w:id="2057" w:author="ZTE-Ma Zhifeng" w:date="2021-05-08T14:40:00Z">
              <w:tcPr>
                <w:tcW w:w="687" w:type="dxa"/>
                <w:gridSpan w:val="2"/>
                <w:vAlign w:val="center"/>
              </w:tcPr>
            </w:tcPrChange>
          </w:tcPr>
          <w:p w14:paraId="0A4434B9" w14:textId="77777777" w:rsidR="00B742F0" w:rsidRPr="00F95B02" w:rsidRDefault="00B742F0" w:rsidP="003D7AB4">
            <w:pPr>
              <w:pStyle w:val="TAC"/>
              <w:keepNext w:val="0"/>
              <w:rPr>
                <w:rFonts w:cs="Arial"/>
                <w:szCs w:val="18"/>
              </w:rPr>
            </w:pPr>
          </w:p>
        </w:tc>
        <w:tc>
          <w:tcPr>
            <w:tcW w:w="687" w:type="dxa"/>
            <w:tcPrChange w:id="2058" w:author="ZTE-Ma Zhifeng" w:date="2021-05-08T14:40:00Z">
              <w:tcPr>
                <w:tcW w:w="687" w:type="dxa"/>
                <w:gridSpan w:val="2"/>
              </w:tcPr>
            </w:tcPrChange>
          </w:tcPr>
          <w:p w14:paraId="75A7479D" w14:textId="77777777" w:rsidR="00B742F0" w:rsidRPr="00F95B02" w:rsidRDefault="00B742F0" w:rsidP="003D7AB4">
            <w:pPr>
              <w:pStyle w:val="TAC"/>
              <w:keepNext w:val="0"/>
              <w:rPr>
                <w:rFonts w:cs="Arial"/>
                <w:szCs w:val="18"/>
              </w:rPr>
            </w:pPr>
          </w:p>
        </w:tc>
        <w:tc>
          <w:tcPr>
            <w:tcW w:w="687" w:type="dxa"/>
            <w:vAlign w:val="center"/>
            <w:tcPrChange w:id="2059" w:author="ZTE-Ma Zhifeng" w:date="2021-05-08T14:40:00Z">
              <w:tcPr>
                <w:tcW w:w="687" w:type="dxa"/>
                <w:gridSpan w:val="2"/>
                <w:vAlign w:val="center"/>
              </w:tcPr>
            </w:tcPrChange>
          </w:tcPr>
          <w:p w14:paraId="2D734AE5" w14:textId="77777777" w:rsidR="00B742F0" w:rsidRPr="00F95B02" w:rsidRDefault="00B742F0" w:rsidP="003D7AB4">
            <w:pPr>
              <w:pStyle w:val="TAC"/>
              <w:keepNext w:val="0"/>
              <w:rPr>
                <w:rFonts w:cs="Arial"/>
                <w:szCs w:val="18"/>
              </w:rPr>
            </w:pPr>
          </w:p>
        </w:tc>
        <w:tc>
          <w:tcPr>
            <w:tcW w:w="687" w:type="dxa"/>
            <w:vAlign w:val="center"/>
            <w:tcPrChange w:id="2060" w:author="ZTE-Ma Zhifeng" w:date="2021-05-08T14:40:00Z">
              <w:tcPr>
                <w:tcW w:w="687" w:type="dxa"/>
                <w:gridSpan w:val="2"/>
                <w:vAlign w:val="center"/>
              </w:tcPr>
            </w:tcPrChange>
          </w:tcPr>
          <w:p w14:paraId="3B0D0C95" w14:textId="77777777" w:rsidR="00B742F0" w:rsidRPr="00F95B02" w:rsidRDefault="00B742F0" w:rsidP="003D7AB4">
            <w:pPr>
              <w:pStyle w:val="TAC"/>
              <w:keepNext w:val="0"/>
              <w:rPr>
                <w:rFonts w:cs="Arial"/>
                <w:szCs w:val="18"/>
              </w:rPr>
            </w:pPr>
          </w:p>
        </w:tc>
        <w:tc>
          <w:tcPr>
            <w:tcW w:w="687" w:type="dxa"/>
            <w:vAlign w:val="center"/>
            <w:tcPrChange w:id="2061" w:author="ZTE-Ma Zhifeng" w:date="2021-05-08T14:40:00Z">
              <w:tcPr>
                <w:tcW w:w="687" w:type="dxa"/>
                <w:gridSpan w:val="2"/>
                <w:vAlign w:val="center"/>
              </w:tcPr>
            </w:tcPrChange>
          </w:tcPr>
          <w:p w14:paraId="7EA87E5A" w14:textId="77777777" w:rsidR="00B742F0" w:rsidRPr="00F95B02" w:rsidRDefault="00B742F0" w:rsidP="003D7AB4">
            <w:pPr>
              <w:pStyle w:val="TAC"/>
              <w:keepNext w:val="0"/>
              <w:rPr>
                <w:rFonts w:cs="Arial"/>
                <w:szCs w:val="18"/>
              </w:rPr>
            </w:pPr>
          </w:p>
        </w:tc>
        <w:tc>
          <w:tcPr>
            <w:tcW w:w="687" w:type="dxa"/>
            <w:tcPrChange w:id="2062" w:author="ZTE-Ma Zhifeng" w:date="2021-05-08T14:40:00Z">
              <w:tcPr>
                <w:tcW w:w="687" w:type="dxa"/>
                <w:gridSpan w:val="2"/>
              </w:tcPr>
            </w:tcPrChange>
          </w:tcPr>
          <w:p w14:paraId="210434D0" w14:textId="77777777" w:rsidR="00B742F0" w:rsidRPr="00F95B02" w:rsidRDefault="00B742F0" w:rsidP="003D7AB4">
            <w:pPr>
              <w:pStyle w:val="TAC"/>
              <w:keepNext w:val="0"/>
            </w:pPr>
          </w:p>
        </w:tc>
        <w:tc>
          <w:tcPr>
            <w:tcW w:w="687" w:type="dxa"/>
            <w:vAlign w:val="center"/>
            <w:tcPrChange w:id="2063" w:author="ZTE-Ma Zhifeng" w:date="2021-05-08T14:40:00Z">
              <w:tcPr>
                <w:tcW w:w="687" w:type="dxa"/>
                <w:gridSpan w:val="2"/>
                <w:vAlign w:val="center"/>
              </w:tcPr>
            </w:tcPrChange>
          </w:tcPr>
          <w:p w14:paraId="396ADB9E" w14:textId="77777777" w:rsidR="00B742F0" w:rsidRPr="00F95B02" w:rsidRDefault="00B742F0" w:rsidP="003D7AB4">
            <w:pPr>
              <w:pStyle w:val="TAC"/>
              <w:keepNext w:val="0"/>
              <w:rPr>
                <w:rFonts w:cs="Arial"/>
                <w:szCs w:val="18"/>
              </w:rPr>
            </w:pPr>
          </w:p>
        </w:tc>
        <w:tc>
          <w:tcPr>
            <w:tcW w:w="687" w:type="dxa"/>
            <w:tcPrChange w:id="2064" w:author="ZTE-Ma Zhifeng" w:date="2021-05-08T14:40:00Z">
              <w:tcPr>
                <w:tcW w:w="687" w:type="dxa"/>
                <w:gridSpan w:val="2"/>
              </w:tcPr>
            </w:tcPrChange>
          </w:tcPr>
          <w:p w14:paraId="5377FDE3" w14:textId="77777777" w:rsidR="00B742F0" w:rsidRPr="00F95B02" w:rsidRDefault="00B742F0" w:rsidP="003D7AB4">
            <w:pPr>
              <w:pStyle w:val="TAC"/>
              <w:keepNext w:val="0"/>
              <w:rPr>
                <w:rFonts w:eastAsia="Yu Mincho"/>
              </w:rPr>
            </w:pPr>
          </w:p>
        </w:tc>
        <w:tc>
          <w:tcPr>
            <w:tcW w:w="717" w:type="dxa"/>
            <w:vAlign w:val="center"/>
            <w:tcPrChange w:id="2065" w:author="ZTE-Ma Zhifeng" w:date="2021-05-08T14:40:00Z">
              <w:tcPr>
                <w:tcW w:w="717" w:type="dxa"/>
                <w:gridSpan w:val="2"/>
                <w:vAlign w:val="center"/>
              </w:tcPr>
            </w:tcPrChange>
          </w:tcPr>
          <w:p w14:paraId="3D53BDDD" w14:textId="77777777" w:rsidR="00B742F0" w:rsidRPr="00F95B02" w:rsidRDefault="00B742F0" w:rsidP="003D7AB4">
            <w:pPr>
              <w:pStyle w:val="TAC"/>
              <w:rPr>
                <w:rFonts w:eastAsia="Yu Mincho"/>
              </w:rPr>
            </w:pPr>
          </w:p>
        </w:tc>
      </w:tr>
      <w:tr w:rsidR="00B742F0" w14:paraId="4D11D0AA" w14:textId="77777777" w:rsidTr="00F01E75">
        <w:tblPrEx>
          <w:tblW w:w="10554" w:type="dxa"/>
          <w:jc w:val="center"/>
          <w:tblLayout w:type="fixed"/>
          <w:tblPrExChange w:id="2066" w:author="ZTE-Ma Zhifeng" w:date="2021-05-08T14:40:00Z">
            <w:tblPrEx>
              <w:tblW w:w="10554" w:type="dxa"/>
              <w:jc w:val="center"/>
              <w:tblLayout w:type="fixed"/>
            </w:tblPrEx>
          </w:tblPrExChange>
        </w:tblPrEx>
        <w:trPr>
          <w:cantSplit/>
          <w:jc w:val="center"/>
          <w:trPrChange w:id="2067" w:author="ZTE-Ma Zhifeng" w:date="2021-05-08T14:40:00Z">
            <w:trPr>
              <w:gridAfter w:val="0"/>
              <w:cantSplit/>
              <w:jc w:val="center"/>
            </w:trPr>
          </w:trPrChange>
        </w:trPr>
        <w:tc>
          <w:tcPr>
            <w:tcW w:w="906" w:type="dxa"/>
            <w:tcBorders>
              <w:top w:val="nil"/>
            </w:tcBorders>
            <w:vAlign w:val="center"/>
            <w:tcPrChange w:id="2068" w:author="ZTE-Ma Zhifeng" w:date="2021-05-08T14:40:00Z">
              <w:tcPr>
                <w:tcW w:w="906" w:type="dxa"/>
                <w:gridSpan w:val="2"/>
                <w:vAlign w:val="center"/>
              </w:tcPr>
            </w:tcPrChange>
          </w:tcPr>
          <w:p w14:paraId="494A80E4" w14:textId="77777777" w:rsidR="00B742F0" w:rsidRPr="00F95B02" w:rsidRDefault="00B742F0" w:rsidP="003D7AB4">
            <w:pPr>
              <w:pStyle w:val="TAC"/>
              <w:keepNext w:val="0"/>
            </w:pPr>
          </w:p>
        </w:tc>
        <w:tc>
          <w:tcPr>
            <w:tcW w:w="687" w:type="dxa"/>
            <w:vAlign w:val="center"/>
            <w:tcPrChange w:id="2069" w:author="ZTE-Ma Zhifeng" w:date="2021-05-08T14:40:00Z">
              <w:tcPr>
                <w:tcW w:w="687" w:type="dxa"/>
                <w:gridSpan w:val="2"/>
                <w:vAlign w:val="center"/>
              </w:tcPr>
            </w:tcPrChange>
          </w:tcPr>
          <w:p w14:paraId="4A3F9693" w14:textId="77777777" w:rsidR="00B742F0" w:rsidRPr="00F95B02" w:rsidRDefault="00B742F0" w:rsidP="003D7AB4">
            <w:pPr>
              <w:pStyle w:val="TAC"/>
              <w:keepNext w:val="0"/>
            </w:pPr>
            <w:r w:rsidRPr="00F95B02">
              <w:t>60</w:t>
            </w:r>
          </w:p>
        </w:tc>
        <w:tc>
          <w:tcPr>
            <w:tcW w:w="687" w:type="dxa"/>
            <w:tcPrChange w:id="2070" w:author="ZTE-Ma Zhifeng" w:date="2021-05-08T14:40:00Z">
              <w:tcPr>
                <w:tcW w:w="687" w:type="dxa"/>
                <w:gridSpan w:val="2"/>
              </w:tcPr>
            </w:tcPrChange>
          </w:tcPr>
          <w:p w14:paraId="048066E3" w14:textId="77777777" w:rsidR="00B742F0" w:rsidRPr="00F95B02" w:rsidRDefault="00B742F0" w:rsidP="003D7AB4">
            <w:pPr>
              <w:pStyle w:val="TAC"/>
              <w:keepNext w:val="0"/>
            </w:pPr>
          </w:p>
        </w:tc>
        <w:tc>
          <w:tcPr>
            <w:tcW w:w="687" w:type="dxa"/>
            <w:vAlign w:val="center"/>
            <w:tcPrChange w:id="2071" w:author="ZTE-Ma Zhifeng" w:date="2021-05-08T14:40:00Z">
              <w:tcPr>
                <w:tcW w:w="687" w:type="dxa"/>
                <w:gridSpan w:val="2"/>
                <w:vAlign w:val="center"/>
              </w:tcPr>
            </w:tcPrChange>
          </w:tcPr>
          <w:p w14:paraId="4CF7D201" w14:textId="46155883" w:rsidR="00B742F0" w:rsidRPr="00F95B02" w:rsidRDefault="00B742F0" w:rsidP="003D7AB4">
            <w:pPr>
              <w:pStyle w:val="TAC"/>
              <w:keepNext w:val="0"/>
            </w:pPr>
            <w:del w:id="2072" w:author="ZTE-Ma Zhifeng" w:date="2021-05-08T13:51:00Z">
              <w:r w:rsidRPr="00F95B02" w:rsidDel="006C2F06">
                <w:delText>Yes</w:delText>
              </w:r>
            </w:del>
            <w:ins w:id="2073" w:author="ZTE-Ma Zhifeng" w:date="2021-05-08T13:51:00Z">
              <w:r w:rsidR="006C2F06">
                <w:t>10</w:t>
              </w:r>
            </w:ins>
          </w:p>
        </w:tc>
        <w:tc>
          <w:tcPr>
            <w:tcW w:w="687" w:type="dxa"/>
            <w:vAlign w:val="center"/>
            <w:tcPrChange w:id="2074" w:author="ZTE-Ma Zhifeng" w:date="2021-05-08T14:40:00Z">
              <w:tcPr>
                <w:tcW w:w="687" w:type="dxa"/>
                <w:gridSpan w:val="2"/>
                <w:vAlign w:val="center"/>
              </w:tcPr>
            </w:tcPrChange>
          </w:tcPr>
          <w:p w14:paraId="5A404B66" w14:textId="77777777" w:rsidR="00B742F0" w:rsidRPr="00F95B02" w:rsidRDefault="00B742F0" w:rsidP="003D7AB4">
            <w:pPr>
              <w:pStyle w:val="TAC"/>
              <w:keepNext w:val="0"/>
              <w:rPr>
                <w:rFonts w:cs="Arial"/>
                <w:szCs w:val="18"/>
              </w:rPr>
            </w:pPr>
          </w:p>
        </w:tc>
        <w:tc>
          <w:tcPr>
            <w:tcW w:w="687" w:type="dxa"/>
            <w:vAlign w:val="center"/>
            <w:tcPrChange w:id="2075" w:author="ZTE-Ma Zhifeng" w:date="2021-05-08T14:40:00Z">
              <w:tcPr>
                <w:tcW w:w="687" w:type="dxa"/>
                <w:gridSpan w:val="2"/>
                <w:vAlign w:val="center"/>
              </w:tcPr>
            </w:tcPrChange>
          </w:tcPr>
          <w:p w14:paraId="6F997C7E" w14:textId="77777777" w:rsidR="00B742F0" w:rsidRPr="00F95B02" w:rsidRDefault="00B742F0" w:rsidP="003D7AB4">
            <w:pPr>
              <w:pStyle w:val="TAC"/>
              <w:keepNext w:val="0"/>
              <w:rPr>
                <w:rFonts w:cs="Arial"/>
                <w:szCs w:val="18"/>
              </w:rPr>
            </w:pPr>
          </w:p>
        </w:tc>
        <w:tc>
          <w:tcPr>
            <w:tcW w:w="687" w:type="dxa"/>
            <w:vAlign w:val="center"/>
            <w:tcPrChange w:id="2076" w:author="ZTE-Ma Zhifeng" w:date="2021-05-08T14:40:00Z">
              <w:tcPr>
                <w:tcW w:w="687" w:type="dxa"/>
                <w:gridSpan w:val="2"/>
                <w:vAlign w:val="center"/>
              </w:tcPr>
            </w:tcPrChange>
          </w:tcPr>
          <w:p w14:paraId="6E49D1F3" w14:textId="77777777" w:rsidR="00B742F0" w:rsidRPr="00F95B02" w:rsidRDefault="00B742F0" w:rsidP="003D7AB4">
            <w:pPr>
              <w:pStyle w:val="TAC"/>
              <w:keepNext w:val="0"/>
              <w:rPr>
                <w:rFonts w:cs="Arial"/>
                <w:szCs w:val="18"/>
              </w:rPr>
            </w:pPr>
          </w:p>
        </w:tc>
        <w:tc>
          <w:tcPr>
            <w:tcW w:w="687" w:type="dxa"/>
            <w:tcPrChange w:id="2077" w:author="ZTE-Ma Zhifeng" w:date="2021-05-08T14:40:00Z">
              <w:tcPr>
                <w:tcW w:w="687" w:type="dxa"/>
                <w:gridSpan w:val="2"/>
              </w:tcPr>
            </w:tcPrChange>
          </w:tcPr>
          <w:p w14:paraId="210851F0" w14:textId="77777777" w:rsidR="00B742F0" w:rsidRPr="00F95B02" w:rsidRDefault="00B742F0" w:rsidP="003D7AB4">
            <w:pPr>
              <w:pStyle w:val="TAC"/>
              <w:keepNext w:val="0"/>
              <w:rPr>
                <w:rFonts w:cs="Arial"/>
                <w:szCs w:val="18"/>
              </w:rPr>
            </w:pPr>
          </w:p>
        </w:tc>
        <w:tc>
          <w:tcPr>
            <w:tcW w:w="687" w:type="dxa"/>
            <w:vAlign w:val="center"/>
            <w:tcPrChange w:id="2078" w:author="ZTE-Ma Zhifeng" w:date="2021-05-08T14:40:00Z">
              <w:tcPr>
                <w:tcW w:w="687" w:type="dxa"/>
                <w:gridSpan w:val="2"/>
                <w:vAlign w:val="center"/>
              </w:tcPr>
            </w:tcPrChange>
          </w:tcPr>
          <w:p w14:paraId="573C2500" w14:textId="77777777" w:rsidR="00B742F0" w:rsidRPr="00F95B02" w:rsidRDefault="00B742F0" w:rsidP="003D7AB4">
            <w:pPr>
              <w:pStyle w:val="TAC"/>
              <w:keepNext w:val="0"/>
              <w:rPr>
                <w:rFonts w:cs="Arial"/>
                <w:szCs w:val="18"/>
              </w:rPr>
            </w:pPr>
          </w:p>
        </w:tc>
        <w:tc>
          <w:tcPr>
            <w:tcW w:w="687" w:type="dxa"/>
            <w:vAlign w:val="center"/>
            <w:tcPrChange w:id="2079" w:author="ZTE-Ma Zhifeng" w:date="2021-05-08T14:40:00Z">
              <w:tcPr>
                <w:tcW w:w="687" w:type="dxa"/>
                <w:gridSpan w:val="2"/>
                <w:vAlign w:val="center"/>
              </w:tcPr>
            </w:tcPrChange>
          </w:tcPr>
          <w:p w14:paraId="39644F69" w14:textId="77777777" w:rsidR="00B742F0" w:rsidRPr="00F95B02" w:rsidRDefault="00B742F0" w:rsidP="003D7AB4">
            <w:pPr>
              <w:pStyle w:val="TAC"/>
              <w:keepNext w:val="0"/>
              <w:rPr>
                <w:rFonts w:cs="Arial"/>
                <w:szCs w:val="18"/>
              </w:rPr>
            </w:pPr>
          </w:p>
        </w:tc>
        <w:tc>
          <w:tcPr>
            <w:tcW w:w="687" w:type="dxa"/>
            <w:vAlign w:val="center"/>
            <w:tcPrChange w:id="2080" w:author="ZTE-Ma Zhifeng" w:date="2021-05-08T14:40:00Z">
              <w:tcPr>
                <w:tcW w:w="687" w:type="dxa"/>
                <w:gridSpan w:val="2"/>
                <w:vAlign w:val="center"/>
              </w:tcPr>
            </w:tcPrChange>
          </w:tcPr>
          <w:p w14:paraId="584743E3" w14:textId="77777777" w:rsidR="00B742F0" w:rsidRPr="00F95B02" w:rsidRDefault="00B742F0" w:rsidP="003D7AB4">
            <w:pPr>
              <w:pStyle w:val="TAC"/>
              <w:keepNext w:val="0"/>
              <w:rPr>
                <w:rFonts w:cs="Arial"/>
                <w:szCs w:val="18"/>
              </w:rPr>
            </w:pPr>
          </w:p>
        </w:tc>
        <w:tc>
          <w:tcPr>
            <w:tcW w:w="687" w:type="dxa"/>
            <w:tcPrChange w:id="2081" w:author="ZTE-Ma Zhifeng" w:date="2021-05-08T14:40:00Z">
              <w:tcPr>
                <w:tcW w:w="687" w:type="dxa"/>
                <w:gridSpan w:val="2"/>
              </w:tcPr>
            </w:tcPrChange>
          </w:tcPr>
          <w:p w14:paraId="41044603" w14:textId="77777777" w:rsidR="00B742F0" w:rsidRPr="00F95B02" w:rsidRDefault="00B742F0" w:rsidP="003D7AB4">
            <w:pPr>
              <w:pStyle w:val="TAC"/>
              <w:keepNext w:val="0"/>
            </w:pPr>
          </w:p>
        </w:tc>
        <w:tc>
          <w:tcPr>
            <w:tcW w:w="687" w:type="dxa"/>
            <w:vAlign w:val="center"/>
            <w:tcPrChange w:id="2082" w:author="ZTE-Ma Zhifeng" w:date="2021-05-08T14:40:00Z">
              <w:tcPr>
                <w:tcW w:w="687" w:type="dxa"/>
                <w:gridSpan w:val="2"/>
                <w:vAlign w:val="center"/>
              </w:tcPr>
            </w:tcPrChange>
          </w:tcPr>
          <w:p w14:paraId="5BFEC62B" w14:textId="77777777" w:rsidR="00B742F0" w:rsidRPr="00F95B02" w:rsidRDefault="00B742F0" w:rsidP="003D7AB4">
            <w:pPr>
              <w:pStyle w:val="TAC"/>
              <w:keepNext w:val="0"/>
              <w:rPr>
                <w:rFonts w:cs="Arial"/>
                <w:szCs w:val="18"/>
              </w:rPr>
            </w:pPr>
          </w:p>
        </w:tc>
        <w:tc>
          <w:tcPr>
            <w:tcW w:w="687" w:type="dxa"/>
            <w:tcPrChange w:id="2083" w:author="ZTE-Ma Zhifeng" w:date="2021-05-08T14:40:00Z">
              <w:tcPr>
                <w:tcW w:w="687" w:type="dxa"/>
                <w:gridSpan w:val="2"/>
              </w:tcPr>
            </w:tcPrChange>
          </w:tcPr>
          <w:p w14:paraId="58053ABC" w14:textId="77777777" w:rsidR="00B742F0" w:rsidRPr="00F95B02" w:rsidRDefault="00B742F0" w:rsidP="003D7AB4">
            <w:pPr>
              <w:pStyle w:val="TAC"/>
              <w:keepNext w:val="0"/>
              <w:rPr>
                <w:rFonts w:eastAsia="Yu Mincho"/>
              </w:rPr>
            </w:pPr>
          </w:p>
        </w:tc>
        <w:tc>
          <w:tcPr>
            <w:tcW w:w="717" w:type="dxa"/>
            <w:vAlign w:val="center"/>
            <w:tcPrChange w:id="2084" w:author="ZTE-Ma Zhifeng" w:date="2021-05-08T14:40:00Z">
              <w:tcPr>
                <w:tcW w:w="717" w:type="dxa"/>
                <w:gridSpan w:val="2"/>
                <w:vAlign w:val="center"/>
              </w:tcPr>
            </w:tcPrChange>
          </w:tcPr>
          <w:p w14:paraId="5BAB1357" w14:textId="77777777" w:rsidR="00B742F0" w:rsidRPr="00F95B02" w:rsidRDefault="00B742F0" w:rsidP="003D7AB4">
            <w:pPr>
              <w:pStyle w:val="TAC"/>
              <w:rPr>
                <w:rFonts w:eastAsia="Yu Mincho"/>
              </w:rPr>
            </w:pPr>
          </w:p>
        </w:tc>
      </w:tr>
      <w:tr w:rsidR="00B742F0" w14:paraId="56FB3B53" w14:textId="77777777" w:rsidTr="00F01E75">
        <w:tblPrEx>
          <w:tblW w:w="10554" w:type="dxa"/>
          <w:jc w:val="center"/>
          <w:tblLayout w:type="fixed"/>
          <w:tblPrExChange w:id="2085" w:author="ZTE-Ma Zhifeng" w:date="2021-05-08T14:40:00Z">
            <w:tblPrEx>
              <w:tblW w:w="10554" w:type="dxa"/>
              <w:jc w:val="center"/>
              <w:tblLayout w:type="fixed"/>
            </w:tblPrEx>
          </w:tblPrExChange>
        </w:tblPrEx>
        <w:trPr>
          <w:cantSplit/>
          <w:jc w:val="center"/>
          <w:trPrChange w:id="2086" w:author="ZTE-Ma Zhifeng" w:date="2021-05-08T14:40:00Z">
            <w:trPr>
              <w:gridAfter w:val="0"/>
              <w:cantSplit/>
              <w:jc w:val="center"/>
            </w:trPr>
          </w:trPrChange>
        </w:trPr>
        <w:tc>
          <w:tcPr>
            <w:tcW w:w="906" w:type="dxa"/>
            <w:tcBorders>
              <w:bottom w:val="nil"/>
            </w:tcBorders>
            <w:vAlign w:val="center"/>
            <w:tcPrChange w:id="2087" w:author="ZTE-Ma Zhifeng" w:date="2021-05-08T14:40:00Z">
              <w:tcPr>
                <w:tcW w:w="906" w:type="dxa"/>
                <w:gridSpan w:val="2"/>
                <w:vAlign w:val="center"/>
              </w:tcPr>
            </w:tcPrChange>
          </w:tcPr>
          <w:p w14:paraId="3F7EDE5A" w14:textId="77777777" w:rsidR="00B742F0" w:rsidRPr="00F95B02" w:rsidRDefault="00B742F0" w:rsidP="003D7AB4">
            <w:pPr>
              <w:pStyle w:val="TAC"/>
              <w:keepNext w:val="0"/>
            </w:pPr>
          </w:p>
        </w:tc>
        <w:tc>
          <w:tcPr>
            <w:tcW w:w="687" w:type="dxa"/>
            <w:vAlign w:val="center"/>
            <w:tcPrChange w:id="2088" w:author="ZTE-Ma Zhifeng" w:date="2021-05-08T14:40:00Z">
              <w:tcPr>
                <w:tcW w:w="687" w:type="dxa"/>
                <w:gridSpan w:val="2"/>
                <w:vAlign w:val="center"/>
              </w:tcPr>
            </w:tcPrChange>
          </w:tcPr>
          <w:p w14:paraId="0124FF50" w14:textId="77777777" w:rsidR="00B742F0" w:rsidRPr="00F95B02" w:rsidRDefault="00B742F0" w:rsidP="003D7AB4">
            <w:pPr>
              <w:pStyle w:val="TAC"/>
              <w:keepNext w:val="0"/>
            </w:pPr>
            <w:r w:rsidRPr="00F95B02">
              <w:t>15</w:t>
            </w:r>
          </w:p>
        </w:tc>
        <w:tc>
          <w:tcPr>
            <w:tcW w:w="687" w:type="dxa"/>
            <w:tcPrChange w:id="2089" w:author="ZTE-Ma Zhifeng" w:date="2021-05-08T14:40:00Z">
              <w:tcPr>
                <w:tcW w:w="687" w:type="dxa"/>
                <w:gridSpan w:val="2"/>
              </w:tcPr>
            </w:tcPrChange>
          </w:tcPr>
          <w:p w14:paraId="036340A9" w14:textId="4E81A52F" w:rsidR="00B742F0" w:rsidRPr="00F95B02" w:rsidRDefault="00B742F0" w:rsidP="003D7AB4">
            <w:pPr>
              <w:pStyle w:val="TAC"/>
              <w:keepNext w:val="0"/>
            </w:pPr>
            <w:del w:id="2090" w:author="ZTE-Ma Zhifeng" w:date="2021-05-08T13:51:00Z">
              <w:r w:rsidRPr="00F95B02" w:rsidDel="006C2F06">
                <w:delText>Yes</w:delText>
              </w:r>
            </w:del>
            <w:ins w:id="2091" w:author="ZTE-Ma Zhifeng" w:date="2021-05-08T13:51:00Z">
              <w:r w:rsidR="006C2F06">
                <w:t>5</w:t>
              </w:r>
            </w:ins>
          </w:p>
        </w:tc>
        <w:tc>
          <w:tcPr>
            <w:tcW w:w="687" w:type="dxa"/>
            <w:vAlign w:val="center"/>
            <w:tcPrChange w:id="2092" w:author="ZTE-Ma Zhifeng" w:date="2021-05-08T14:40:00Z">
              <w:tcPr>
                <w:tcW w:w="687" w:type="dxa"/>
                <w:gridSpan w:val="2"/>
                <w:vAlign w:val="center"/>
              </w:tcPr>
            </w:tcPrChange>
          </w:tcPr>
          <w:p w14:paraId="11B44766" w14:textId="3BF16A83" w:rsidR="00B742F0" w:rsidRPr="00F95B02" w:rsidRDefault="00B742F0" w:rsidP="003D7AB4">
            <w:pPr>
              <w:pStyle w:val="TAC"/>
              <w:keepNext w:val="0"/>
            </w:pPr>
            <w:del w:id="2093" w:author="ZTE-Ma Zhifeng" w:date="2021-05-08T13:51:00Z">
              <w:r w:rsidRPr="00F95B02" w:rsidDel="006C2F06">
                <w:delText>Yes</w:delText>
              </w:r>
            </w:del>
            <w:ins w:id="2094" w:author="ZTE-Ma Zhifeng" w:date="2021-05-08T13:51:00Z">
              <w:r w:rsidR="006C2F06">
                <w:t>10</w:t>
              </w:r>
            </w:ins>
          </w:p>
        </w:tc>
        <w:tc>
          <w:tcPr>
            <w:tcW w:w="687" w:type="dxa"/>
            <w:vAlign w:val="center"/>
            <w:tcPrChange w:id="2095" w:author="ZTE-Ma Zhifeng" w:date="2021-05-08T14:40:00Z">
              <w:tcPr>
                <w:tcW w:w="687" w:type="dxa"/>
                <w:gridSpan w:val="2"/>
                <w:vAlign w:val="center"/>
              </w:tcPr>
            </w:tcPrChange>
          </w:tcPr>
          <w:p w14:paraId="4C23D546" w14:textId="6BA543DF" w:rsidR="00B742F0" w:rsidRPr="00F95B02" w:rsidRDefault="00B742F0" w:rsidP="003D7AB4">
            <w:pPr>
              <w:pStyle w:val="TAC"/>
              <w:keepNext w:val="0"/>
              <w:rPr>
                <w:rFonts w:cs="Arial"/>
                <w:szCs w:val="18"/>
              </w:rPr>
            </w:pPr>
            <w:del w:id="2096" w:author="ZTE-Ma Zhifeng" w:date="2021-05-08T13:52:00Z">
              <w:r w:rsidRPr="00F95B02" w:rsidDel="006C2F06">
                <w:delText>Yes</w:delText>
              </w:r>
            </w:del>
            <w:ins w:id="2097" w:author="ZTE-Ma Zhifeng" w:date="2021-05-08T13:52:00Z">
              <w:r w:rsidR="006C2F06">
                <w:t>15</w:t>
              </w:r>
            </w:ins>
          </w:p>
        </w:tc>
        <w:tc>
          <w:tcPr>
            <w:tcW w:w="687" w:type="dxa"/>
            <w:vAlign w:val="center"/>
            <w:tcPrChange w:id="2098" w:author="ZTE-Ma Zhifeng" w:date="2021-05-08T14:40:00Z">
              <w:tcPr>
                <w:tcW w:w="687" w:type="dxa"/>
                <w:gridSpan w:val="2"/>
                <w:vAlign w:val="center"/>
              </w:tcPr>
            </w:tcPrChange>
          </w:tcPr>
          <w:p w14:paraId="15B9C85D" w14:textId="7489CDBF" w:rsidR="00B742F0" w:rsidRPr="00F95B02" w:rsidRDefault="00B742F0" w:rsidP="003D7AB4">
            <w:pPr>
              <w:pStyle w:val="TAC"/>
              <w:keepNext w:val="0"/>
              <w:rPr>
                <w:rFonts w:cs="Arial"/>
                <w:szCs w:val="18"/>
              </w:rPr>
            </w:pPr>
            <w:del w:id="2099" w:author="ZTE-Ma Zhifeng" w:date="2021-05-08T13:53:00Z">
              <w:r w:rsidRPr="00F95B02" w:rsidDel="006C2F06">
                <w:delText>Yes</w:delText>
              </w:r>
            </w:del>
            <w:ins w:id="2100" w:author="ZTE-Ma Zhifeng" w:date="2021-05-08T13:53:00Z">
              <w:r w:rsidR="006C2F06">
                <w:t>20</w:t>
              </w:r>
            </w:ins>
          </w:p>
        </w:tc>
        <w:tc>
          <w:tcPr>
            <w:tcW w:w="687" w:type="dxa"/>
            <w:vAlign w:val="center"/>
            <w:tcPrChange w:id="2101" w:author="ZTE-Ma Zhifeng" w:date="2021-05-08T14:40:00Z">
              <w:tcPr>
                <w:tcW w:w="687" w:type="dxa"/>
                <w:gridSpan w:val="2"/>
                <w:vAlign w:val="center"/>
              </w:tcPr>
            </w:tcPrChange>
          </w:tcPr>
          <w:p w14:paraId="13484CFD" w14:textId="77777777" w:rsidR="00B742F0" w:rsidRPr="00F95B02" w:rsidRDefault="00B742F0" w:rsidP="003D7AB4">
            <w:pPr>
              <w:pStyle w:val="TAC"/>
              <w:keepNext w:val="0"/>
              <w:rPr>
                <w:rFonts w:cs="Arial"/>
                <w:szCs w:val="18"/>
              </w:rPr>
            </w:pPr>
          </w:p>
        </w:tc>
        <w:tc>
          <w:tcPr>
            <w:tcW w:w="687" w:type="dxa"/>
            <w:tcPrChange w:id="2102" w:author="ZTE-Ma Zhifeng" w:date="2021-05-08T14:40:00Z">
              <w:tcPr>
                <w:tcW w:w="687" w:type="dxa"/>
                <w:gridSpan w:val="2"/>
              </w:tcPr>
            </w:tcPrChange>
          </w:tcPr>
          <w:p w14:paraId="57BE3809" w14:textId="77777777" w:rsidR="00B742F0" w:rsidRPr="00F95B02" w:rsidRDefault="00B742F0" w:rsidP="003D7AB4">
            <w:pPr>
              <w:pStyle w:val="TAC"/>
              <w:keepNext w:val="0"/>
              <w:rPr>
                <w:rFonts w:cs="Arial"/>
                <w:szCs w:val="18"/>
              </w:rPr>
            </w:pPr>
          </w:p>
        </w:tc>
        <w:tc>
          <w:tcPr>
            <w:tcW w:w="687" w:type="dxa"/>
            <w:vAlign w:val="center"/>
            <w:tcPrChange w:id="2103" w:author="ZTE-Ma Zhifeng" w:date="2021-05-08T14:40:00Z">
              <w:tcPr>
                <w:tcW w:w="687" w:type="dxa"/>
                <w:gridSpan w:val="2"/>
                <w:vAlign w:val="center"/>
              </w:tcPr>
            </w:tcPrChange>
          </w:tcPr>
          <w:p w14:paraId="37789EF7" w14:textId="77777777" w:rsidR="00B742F0" w:rsidRPr="00F95B02" w:rsidRDefault="00B742F0" w:rsidP="003D7AB4">
            <w:pPr>
              <w:pStyle w:val="TAC"/>
              <w:keepNext w:val="0"/>
              <w:rPr>
                <w:rFonts w:cs="Arial"/>
                <w:szCs w:val="18"/>
              </w:rPr>
            </w:pPr>
          </w:p>
        </w:tc>
        <w:tc>
          <w:tcPr>
            <w:tcW w:w="687" w:type="dxa"/>
            <w:vAlign w:val="center"/>
            <w:tcPrChange w:id="2104" w:author="ZTE-Ma Zhifeng" w:date="2021-05-08T14:40:00Z">
              <w:tcPr>
                <w:tcW w:w="687" w:type="dxa"/>
                <w:gridSpan w:val="2"/>
                <w:vAlign w:val="center"/>
              </w:tcPr>
            </w:tcPrChange>
          </w:tcPr>
          <w:p w14:paraId="29774093" w14:textId="5E57372E" w:rsidR="00B742F0" w:rsidRPr="00F95B02" w:rsidRDefault="00B742F0" w:rsidP="003D7AB4">
            <w:pPr>
              <w:pStyle w:val="TAC"/>
              <w:keepNext w:val="0"/>
              <w:rPr>
                <w:rFonts w:cs="Arial"/>
                <w:szCs w:val="18"/>
              </w:rPr>
            </w:pPr>
            <w:del w:id="2105" w:author="ZTE-Ma Zhifeng" w:date="2021-05-08T13:55:00Z">
              <w:r w:rsidRPr="00F95B02" w:rsidDel="006C2F06">
                <w:delText>Yes</w:delText>
              </w:r>
            </w:del>
            <w:ins w:id="2106" w:author="ZTE-Ma Zhifeng" w:date="2021-05-08T13:55:00Z">
              <w:r w:rsidR="006C2F06">
                <w:t>50</w:t>
              </w:r>
            </w:ins>
          </w:p>
        </w:tc>
        <w:tc>
          <w:tcPr>
            <w:tcW w:w="687" w:type="dxa"/>
            <w:vAlign w:val="center"/>
            <w:tcPrChange w:id="2107" w:author="ZTE-Ma Zhifeng" w:date="2021-05-08T14:40:00Z">
              <w:tcPr>
                <w:tcW w:w="687" w:type="dxa"/>
                <w:gridSpan w:val="2"/>
                <w:vAlign w:val="center"/>
              </w:tcPr>
            </w:tcPrChange>
          </w:tcPr>
          <w:p w14:paraId="5EF50EE2" w14:textId="77777777" w:rsidR="00B742F0" w:rsidRPr="00F95B02" w:rsidRDefault="00B742F0" w:rsidP="003D7AB4">
            <w:pPr>
              <w:pStyle w:val="TAC"/>
              <w:keepNext w:val="0"/>
              <w:rPr>
                <w:rFonts w:cs="Arial"/>
                <w:szCs w:val="18"/>
              </w:rPr>
            </w:pPr>
          </w:p>
        </w:tc>
        <w:tc>
          <w:tcPr>
            <w:tcW w:w="687" w:type="dxa"/>
            <w:tcPrChange w:id="2108" w:author="ZTE-Ma Zhifeng" w:date="2021-05-08T14:40:00Z">
              <w:tcPr>
                <w:tcW w:w="687" w:type="dxa"/>
                <w:gridSpan w:val="2"/>
              </w:tcPr>
            </w:tcPrChange>
          </w:tcPr>
          <w:p w14:paraId="7A48D8E0" w14:textId="77777777" w:rsidR="00B742F0" w:rsidRPr="00F95B02" w:rsidRDefault="00B742F0" w:rsidP="003D7AB4">
            <w:pPr>
              <w:pStyle w:val="TAC"/>
              <w:keepNext w:val="0"/>
            </w:pPr>
          </w:p>
        </w:tc>
        <w:tc>
          <w:tcPr>
            <w:tcW w:w="687" w:type="dxa"/>
            <w:vAlign w:val="center"/>
            <w:tcPrChange w:id="2109" w:author="ZTE-Ma Zhifeng" w:date="2021-05-08T14:40:00Z">
              <w:tcPr>
                <w:tcW w:w="687" w:type="dxa"/>
                <w:gridSpan w:val="2"/>
                <w:vAlign w:val="center"/>
              </w:tcPr>
            </w:tcPrChange>
          </w:tcPr>
          <w:p w14:paraId="57B51557" w14:textId="77777777" w:rsidR="00B742F0" w:rsidRPr="00F95B02" w:rsidRDefault="00B742F0" w:rsidP="003D7AB4">
            <w:pPr>
              <w:pStyle w:val="TAC"/>
              <w:keepNext w:val="0"/>
              <w:rPr>
                <w:rFonts w:cs="Arial"/>
                <w:szCs w:val="18"/>
              </w:rPr>
            </w:pPr>
          </w:p>
        </w:tc>
        <w:tc>
          <w:tcPr>
            <w:tcW w:w="687" w:type="dxa"/>
            <w:tcPrChange w:id="2110" w:author="ZTE-Ma Zhifeng" w:date="2021-05-08T14:40:00Z">
              <w:tcPr>
                <w:tcW w:w="687" w:type="dxa"/>
                <w:gridSpan w:val="2"/>
              </w:tcPr>
            </w:tcPrChange>
          </w:tcPr>
          <w:p w14:paraId="59009022" w14:textId="77777777" w:rsidR="00B742F0" w:rsidRPr="00F95B02" w:rsidRDefault="00B742F0" w:rsidP="003D7AB4">
            <w:pPr>
              <w:pStyle w:val="TAC"/>
              <w:keepNext w:val="0"/>
              <w:rPr>
                <w:rFonts w:eastAsia="Yu Mincho"/>
              </w:rPr>
            </w:pPr>
          </w:p>
        </w:tc>
        <w:tc>
          <w:tcPr>
            <w:tcW w:w="717" w:type="dxa"/>
            <w:vAlign w:val="center"/>
            <w:tcPrChange w:id="2111" w:author="ZTE-Ma Zhifeng" w:date="2021-05-08T14:40:00Z">
              <w:tcPr>
                <w:tcW w:w="717" w:type="dxa"/>
                <w:gridSpan w:val="2"/>
                <w:vAlign w:val="center"/>
              </w:tcPr>
            </w:tcPrChange>
          </w:tcPr>
          <w:p w14:paraId="05A646EA" w14:textId="77777777" w:rsidR="00B742F0" w:rsidRPr="00F95B02" w:rsidRDefault="00B742F0" w:rsidP="003D7AB4">
            <w:pPr>
              <w:pStyle w:val="TAC"/>
              <w:rPr>
                <w:rFonts w:eastAsia="Yu Mincho"/>
              </w:rPr>
            </w:pPr>
          </w:p>
        </w:tc>
      </w:tr>
      <w:tr w:rsidR="00B742F0" w14:paraId="2F43336A" w14:textId="77777777" w:rsidTr="00F01E75">
        <w:tblPrEx>
          <w:tblW w:w="10554" w:type="dxa"/>
          <w:jc w:val="center"/>
          <w:tblLayout w:type="fixed"/>
          <w:tblPrExChange w:id="2112" w:author="ZTE-Ma Zhifeng" w:date="2021-05-08T14:40:00Z">
            <w:tblPrEx>
              <w:tblW w:w="10554" w:type="dxa"/>
              <w:jc w:val="center"/>
              <w:tblLayout w:type="fixed"/>
            </w:tblPrEx>
          </w:tblPrExChange>
        </w:tblPrEx>
        <w:trPr>
          <w:cantSplit/>
          <w:jc w:val="center"/>
          <w:trPrChange w:id="2113" w:author="ZTE-Ma Zhifeng" w:date="2021-05-08T14:40:00Z">
            <w:trPr>
              <w:gridAfter w:val="0"/>
              <w:cantSplit/>
              <w:jc w:val="center"/>
            </w:trPr>
          </w:trPrChange>
        </w:trPr>
        <w:tc>
          <w:tcPr>
            <w:tcW w:w="906" w:type="dxa"/>
            <w:tcBorders>
              <w:top w:val="nil"/>
              <w:bottom w:val="nil"/>
            </w:tcBorders>
            <w:vAlign w:val="center"/>
            <w:tcPrChange w:id="2114" w:author="ZTE-Ma Zhifeng" w:date="2021-05-08T14:40:00Z">
              <w:tcPr>
                <w:tcW w:w="906" w:type="dxa"/>
                <w:gridSpan w:val="2"/>
                <w:vAlign w:val="center"/>
              </w:tcPr>
            </w:tcPrChange>
          </w:tcPr>
          <w:p w14:paraId="7F1FC174" w14:textId="77777777" w:rsidR="00B742F0" w:rsidRPr="00F95B02" w:rsidRDefault="00B742F0" w:rsidP="003D7AB4">
            <w:pPr>
              <w:pStyle w:val="TAC"/>
              <w:keepNext w:val="0"/>
            </w:pPr>
            <w:r w:rsidRPr="00F95B02">
              <w:t>n65</w:t>
            </w:r>
          </w:p>
        </w:tc>
        <w:tc>
          <w:tcPr>
            <w:tcW w:w="687" w:type="dxa"/>
            <w:vAlign w:val="center"/>
            <w:tcPrChange w:id="2115" w:author="ZTE-Ma Zhifeng" w:date="2021-05-08T14:40:00Z">
              <w:tcPr>
                <w:tcW w:w="687" w:type="dxa"/>
                <w:gridSpan w:val="2"/>
                <w:vAlign w:val="center"/>
              </w:tcPr>
            </w:tcPrChange>
          </w:tcPr>
          <w:p w14:paraId="004D8B56" w14:textId="77777777" w:rsidR="00B742F0" w:rsidRPr="00F95B02" w:rsidRDefault="00B742F0" w:rsidP="003D7AB4">
            <w:pPr>
              <w:pStyle w:val="TAC"/>
              <w:keepNext w:val="0"/>
            </w:pPr>
            <w:r w:rsidRPr="00F95B02">
              <w:t>30</w:t>
            </w:r>
          </w:p>
        </w:tc>
        <w:tc>
          <w:tcPr>
            <w:tcW w:w="687" w:type="dxa"/>
            <w:tcPrChange w:id="2116" w:author="ZTE-Ma Zhifeng" w:date="2021-05-08T14:40:00Z">
              <w:tcPr>
                <w:tcW w:w="687" w:type="dxa"/>
                <w:gridSpan w:val="2"/>
              </w:tcPr>
            </w:tcPrChange>
          </w:tcPr>
          <w:p w14:paraId="39E71006" w14:textId="77777777" w:rsidR="00B742F0" w:rsidRPr="00F95B02" w:rsidRDefault="00B742F0" w:rsidP="003D7AB4">
            <w:pPr>
              <w:pStyle w:val="TAC"/>
              <w:keepNext w:val="0"/>
            </w:pPr>
          </w:p>
        </w:tc>
        <w:tc>
          <w:tcPr>
            <w:tcW w:w="687" w:type="dxa"/>
            <w:tcPrChange w:id="2117" w:author="ZTE-Ma Zhifeng" w:date="2021-05-08T14:40:00Z">
              <w:tcPr>
                <w:tcW w:w="687" w:type="dxa"/>
                <w:gridSpan w:val="2"/>
              </w:tcPr>
            </w:tcPrChange>
          </w:tcPr>
          <w:p w14:paraId="705E8F58" w14:textId="37900406" w:rsidR="00B742F0" w:rsidRPr="00F95B02" w:rsidRDefault="00B742F0" w:rsidP="003D7AB4">
            <w:pPr>
              <w:pStyle w:val="TAC"/>
              <w:keepNext w:val="0"/>
            </w:pPr>
            <w:del w:id="2118" w:author="ZTE-Ma Zhifeng" w:date="2021-05-08T13:51:00Z">
              <w:r w:rsidRPr="00F95B02" w:rsidDel="006C2F06">
                <w:delText>Yes</w:delText>
              </w:r>
            </w:del>
            <w:ins w:id="2119" w:author="ZTE-Ma Zhifeng" w:date="2021-05-08T13:51:00Z">
              <w:r w:rsidR="006C2F06">
                <w:t>10</w:t>
              </w:r>
            </w:ins>
          </w:p>
        </w:tc>
        <w:tc>
          <w:tcPr>
            <w:tcW w:w="687" w:type="dxa"/>
            <w:vAlign w:val="center"/>
            <w:tcPrChange w:id="2120" w:author="ZTE-Ma Zhifeng" w:date="2021-05-08T14:40:00Z">
              <w:tcPr>
                <w:tcW w:w="687" w:type="dxa"/>
                <w:gridSpan w:val="2"/>
                <w:vAlign w:val="center"/>
              </w:tcPr>
            </w:tcPrChange>
          </w:tcPr>
          <w:p w14:paraId="76AE1109" w14:textId="3E29C5E3" w:rsidR="00B742F0" w:rsidRPr="00F95B02" w:rsidRDefault="00B742F0" w:rsidP="003D7AB4">
            <w:pPr>
              <w:pStyle w:val="TAC"/>
              <w:keepNext w:val="0"/>
            </w:pPr>
            <w:del w:id="2121" w:author="ZTE-Ma Zhifeng" w:date="2021-05-08T13:52:00Z">
              <w:r w:rsidRPr="00F95B02" w:rsidDel="006C2F06">
                <w:delText>Yes</w:delText>
              </w:r>
            </w:del>
            <w:ins w:id="2122" w:author="ZTE-Ma Zhifeng" w:date="2021-05-08T13:52:00Z">
              <w:r w:rsidR="006C2F06">
                <w:t>15</w:t>
              </w:r>
            </w:ins>
          </w:p>
        </w:tc>
        <w:tc>
          <w:tcPr>
            <w:tcW w:w="687" w:type="dxa"/>
            <w:vAlign w:val="center"/>
            <w:tcPrChange w:id="2123" w:author="ZTE-Ma Zhifeng" w:date="2021-05-08T14:40:00Z">
              <w:tcPr>
                <w:tcW w:w="687" w:type="dxa"/>
                <w:gridSpan w:val="2"/>
                <w:vAlign w:val="center"/>
              </w:tcPr>
            </w:tcPrChange>
          </w:tcPr>
          <w:p w14:paraId="0ED08008" w14:textId="65A7003C" w:rsidR="00B742F0" w:rsidRPr="00F95B02" w:rsidRDefault="00B742F0" w:rsidP="003D7AB4">
            <w:pPr>
              <w:pStyle w:val="TAC"/>
              <w:keepNext w:val="0"/>
            </w:pPr>
            <w:del w:id="2124" w:author="ZTE-Ma Zhifeng" w:date="2021-05-08T13:53:00Z">
              <w:r w:rsidRPr="00F95B02" w:rsidDel="006C2F06">
                <w:delText>Yes</w:delText>
              </w:r>
            </w:del>
            <w:ins w:id="2125" w:author="ZTE-Ma Zhifeng" w:date="2021-05-08T13:53:00Z">
              <w:r w:rsidR="006C2F06">
                <w:t>20</w:t>
              </w:r>
            </w:ins>
          </w:p>
        </w:tc>
        <w:tc>
          <w:tcPr>
            <w:tcW w:w="687" w:type="dxa"/>
            <w:vAlign w:val="center"/>
            <w:tcPrChange w:id="2126" w:author="ZTE-Ma Zhifeng" w:date="2021-05-08T14:40:00Z">
              <w:tcPr>
                <w:tcW w:w="687" w:type="dxa"/>
                <w:gridSpan w:val="2"/>
                <w:vAlign w:val="center"/>
              </w:tcPr>
            </w:tcPrChange>
          </w:tcPr>
          <w:p w14:paraId="6FCC6CD3" w14:textId="77777777" w:rsidR="00B742F0" w:rsidRPr="00F95B02" w:rsidRDefault="00B742F0" w:rsidP="003D7AB4">
            <w:pPr>
              <w:pStyle w:val="TAC"/>
              <w:keepNext w:val="0"/>
              <w:rPr>
                <w:rFonts w:cs="Arial"/>
                <w:szCs w:val="18"/>
              </w:rPr>
            </w:pPr>
          </w:p>
        </w:tc>
        <w:tc>
          <w:tcPr>
            <w:tcW w:w="687" w:type="dxa"/>
            <w:tcPrChange w:id="2127" w:author="ZTE-Ma Zhifeng" w:date="2021-05-08T14:40:00Z">
              <w:tcPr>
                <w:tcW w:w="687" w:type="dxa"/>
                <w:gridSpan w:val="2"/>
              </w:tcPr>
            </w:tcPrChange>
          </w:tcPr>
          <w:p w14:paraId="1077C428" w14:textId="77777777" w:rsidR="00B742F0" w:rsidRPr="00F95B02" w:rsidRDefault="00B742F0" w:rsidP="003D7AB4">
            <w:pPr>
              <w:pStyle w:val="TAC"/>
              <w:keepNext w:val="0"/>
              <w:rPr>
                <w:rFonts w:cs="Arial"/>
                <w:szCs w:val="18"/>
              </w:rPr>
            </w:pPr>
          </w:p>
        </w:tc>
        <w:tc>
          <w:tcPr>
            <w:tcW w:w="687" w:type="dxa"/>
            <w:vAlign w:val="center"/>
            <w:tcPrChange w:id="2128" w:author="ZTE-Ma Zhifeng" w:date="2021-05-08T14:40:00Z">
              <w:tcPr>
                <w:tcW w:w="687" w:type="dxa"/>
                <w:gridSpan w:val="2"/>
                <w:vAlign w:val="center"/>
              </w:tcPr>
            </w:tcPrChange>
          </w:tcPr>
          <w:p w14:paraId="5DACDC6A" w14:textId="77777777" w:rsidR="00B742F0" w:rsidRPr="00F95B02" w:rsidRDefault="00B742F0" w:rsidP="003D7AB4">
            <w:pPr>
              <w:pStyle w:val="TAC"/>
              <w:keepNext w:val="0"/>
              <w:rPr>
                <w:rFonts w:cs="Arial"/>
                <w:szCs w:val="18"/>
              </w:rPr>
            </w:pPr>
          </w:p>
        </w:tc>
        <w:tc>
          <w:tcPr>
            <w:tcW w:w="687" w:type="dxa"/>
            <w:vAlign w:val="center"/>
            <w:tcPrChange w:id="2129" w:author="ZTE-Ma Zhifeng" w:date="2021-05-08T14:40:00Z">
              <w:tcPr>
                <w:tcW w:w="687" w:type="dxa"/>
                <w:gridSpan w:val="2"/>
                <w:vAlign w:val="center"/>
              </w:tcPr>
            </w:tcPrChange>
          </w:tcPr>
          <w:p w14:paraId="4B90BCF4" w14:textId="52ECB6DA" w:rsidR="00B742F0" w:rsidRPr="00F95B02" w:rsidRDefault="00B742F0" w:rsidP="003D7AB4">
            <w:pPr>
              <w:pStyle w:val="TAC"/>
              <w:keepNext w:val="0"/>
            </w:pPr>
            <w:del w:id="2130" w:author="ZTE-Ma Zhifeng" w:date="2021-05-08T13:55:00Z">
              <w:r w:rsidRPr="00F95B02" w:rsidDel="006C2F06">
                <w:delText>Yes</w:delText>
              </w:r>
            </w:del>
            <w:ins w:id="2131" w:author="ZTE-Ma Zhifeng" w:date="2021-05-08T13:55:00Z">
              <w:r w:rsidR="006C2F06">
                <w:t>50</w:t>
              </w:r>
            </w:ins>
          </w:p>
        </w:tc>
        <w:tc>
          <w:tcPr>
            <w:tcW w:w="687" w:type="dxa"/>
            <w:vAlign w:val="center"/>
            <w:tcPrChange w:id="2132" w:author="ZTE-Ma Zhifeng" w:date="2021-05-08T14:40:00Z">
              <w:tcPr>
                <w:tcW w:w="687" w:type="dxa"/>
                <w:gridSpan w:val="2"/>
                <w:vAlign w:val="center"/>
              </w:tcPr>
            </w:tcPrChange>
          </w:tcPr>
          <w:p w14:paraId="0AADAC71" w14:textId="77777777" w:rsidR="00B742F0" w:rsidRPr="00F95B02" w:rsidRDefault="00B742F0" w:rsidP="003D7AB4">
            <w:pPr>
              <w:pStyle w:val="TAC"/>
              <w:keepNext w:val="0"/>
              <w:rPr>
                <w:rFonts w:cs="Arial"/>
                <w:szCs w:val="18"/>
              </w:rPr>
            </w:pPr>
          </w:p>
        </w:tc>
        <w:tc>
          <w:tcPr>
            <w:tcW w:w="687" w:type="dxa"/>
            <w:tcPrChange w:id="2133" w:author="ZTE-Ma Zhifeng" w:date="2021-05-08T14:40:00Z">
              <w:tcPr>
                <w:tcW w:w="687" w:type="dxa"/>
                <w:gridSpan w:val="2"/>
              </w:tcPr>
            </w:tcPrChange>
          </w:tcPr>
          <w:p w14:paraId="43BD2FAF" w14:textId="77777777" w:rsidR="00B742F0" w:rsidRPr="00F95B02" w:rsidRDefault="00B742F0" w:rsidP="003D7AB4">
            <w:pPr>
              <w:pStyle w:val="TAC"/>
              <w:keepNext w:val="0"/>
            </w:pPr>
          </w:p>
        </w:tc>
        <w:tc>
          <w:tcPr>
            <w:tcW w:w="687" w:type="dxa"/>
            <w:vAlign w:val="center"/>
            <w:tcPrChange w:id="2134" w:author="ZTE-Ma Zhifeng" w:date="2021-05-08T14:40:00Z">
              <w:tcPr>
                <w:tcW w:w="687" w:type="dxa"/>
                <w:gridSpan w:val="2"/>
                <w:vAlign w:val="center"/>
              </w:tcPr>
            </w:tcPrChange>
          </w:tcPr>
          <w:p w14:paraId="4BDB3519" w14:textId="77777777" w:rsidR="00B742F0" w:rsidRPr="00F95B02" w:rsidRDefault="00B742F0" w:rsidP="003D7AB4">
            <w:pPr>
              <w:pStyle w:val="TAC"/>
              <w:keepNext w:val="0"/>
              <w:rPr>
                <w:rFonts w:cs="Arial"/>
                <w:szCs w:val="18"/>
              </w:rPr>
            </w:pPr>
          </w:p>
        </w:tc>
        <w:tc>
          <w:tcPr>
            <w:tcW w:w="687" w:type="dxa"/>
            <w:tcPrChange w:id="2135" w:author="ZTE-Ma Zhifeng" w:date="2021-05-08T14:40:00Z">
              <w:tcPr>
                <w:tcW w:w="687" w:type="dxa"/>
                <w:gridSpan w:val="2"/>
              </w:tcPr>
            </w:tcPrChange>
          </w:tcPr>
          <w:p w14:paraId="3390E8D5" w14:textId="77777777" w:rsidR="00B742F0" w:rsidRPr="00F95B02" w:rsidRDefault="00B742F0" w:rsidP="003D7AB4">
            <w:pPr>
              <w:pStyle w:val="TAC"/>
              <w:keepNext w:val="0"/>
              <w:rPr>
                <w:rFonts w:eastAsia="Yu Mincho"/>
              </w:rPr>
            </w:pPr>
          </w:p>
        </w:tc>
        <w:tc>
          <w:tcPr>
            <w:tcW w:w="717" w:type="dxa"/>
            <w:vAlign w:val="center"/>
            <w:tcPrChange w:id="2136" w:author="ZTE-Ma Zhifeng" w:date="2021-05-08T14:40:00Z">
              <w:tcPr>
                <w:tcW w:w="717" w:type="dxa"/>
                <w:gridSpan w:val="2"/>
                <w:vAlign w:val="center"/>
              </w:tcPr>
            </w:tcPrChange>
          </w:tcPr>
          <w:p w14:paraId="59410AAB" w14:textId="77777777" w:rsidR="00B742F0" w:rsidRPr="00F95B02" w:rsidRDefault="00B742F0" w:rsidP="003D7AB4">
            <w:pPr>
              <w:pStyle w:val="TAC"/>
              <w:rPr>
                <w:rFonts w:eastAsia="Yu Mincho"/>
              </w:rPr>
            </w:pPr>
          </w:p>
        </w:tc>
      </w:tr>
      <w:tr w:rsidR="00B742F0" w14:paraId="65BC3E6F" w14:textId="77777777" w:rsidTr="00F01E75">
        <w:tblPrEx>
          <w:tblW w:w="10554" w:type="dxa"/>
          <w:jc w:val="center"/>
          <w:tblLayout w:type="fixed"/>
          <w:tblPrExChange w:id="2137" w:author="ZTE-Ma Zhifeng" w:date="2021-05-08T14:40:00Z">
            <w:tblPrEx>
              <w:tblW w:w="10554" w:type="dxa"/>
              <w:jc w:val="center"/>
              <w:tblLayout w:type="fixed"/>
            </w:tblPrEx>
          </w:tblPrExChange>
        </w:tblPrEx>
        <w:trPr>
          <w:cantSplit/>
          <w:jc w:val="center"/>
          <w:trPrChange w:id="2138" w:author="ZTE-Ma Zhifeng" w:date="2021-05-08T14:40:00Z">
            <w:trPr>
              <w:gridAfter w:val="0"/>
              <w:cantSplit/>
              <w:jc w:val="center"/>
            </w:trPr>
          </w:trPrChange>
        </w:trPr>
        <w:tc>
          <w:tcPr>
            <w:tcW w:w="906" w:type="dxa"/>
            <w:tcBorders>
              <w:top w:val="nil"/>
            </w:tcBorders>
            <w:vAlign w:val="center"/>
            <w:tcPrChange w:id="2139" w:author="ZTE-Ma Zhifeng" w:date="2021-05-08T14:40:00Z">
              <w:tcPr>
                <w:tcW w:w="906" w:type="dxa"/>
                <w:gridSpan w:val="2"/>
                <w:vAlign w:val="center"/>
              </w:tcPr>
            </w:tcPrChange>
          </w:tcPr>
          <w:p w14:paraId="4018358F" w14:textId="77777777" w:rsidR="00B742F0" w:rsidRPr="00F95B02" w:rsidRDefault="00B742F0" w:rsidP="003D7AB4">
            <w:pPr>
              <w:pStyle w:val="TAC"/>
              <w:keepNext w:val="0"/>
            </w:pPr>
          </w:p>
        </w:tc>
        <w:tc>
          <w:tcPr>
            <w:tcW w:w="687" w:type="dxa"/>
            <w:vAlign w:val="center"/>
            <w:tcPrChange w:id="2140" w:author="ZTE-Ma Zhifeng" w:date="2021-05-08T14:40:00Z">
              <w:tcPr>
                <w:tcW w:w="687" w:type="dxa"/>
                <w:gridSpan w:val="2"/>
                <w:vAlign w:val="center"/>
              </w:tcPr>
            </w:tcPrChange>
          </w:tcPr>
          <w:p w14:paraId="7BCB96CC" w14:textId="77777777" w:rsidR="00B742F0" w:rsidRPr="00F95B02" w:rsidRDefault="00B742F0" w:rsidP="003D7AB4">
            <w:pPr>
              <w:pStyle w:val="TAC"/>
              <w:keepNext w:val="0"/>
            </w:pPr>
            <w:r w:rsidRPr="00F95B02">
              <w:t>60</w:t>
            </w:r>
          </w:p>
        </w:tc>
        <w:tc>
          <w:tcPr>
            <w:tcW w:w="687" w:type="dxa"/>
            <w:tcPrChange w:id="2141" w:author="ZTE-Ma Zhifeng" w:date="2021-05-08T14:40:00Z">
              <w:tcPr>
                <w:tcW w:w="687" w:type="dxa"/>
                <w:gridSpan w:val="2"/>
              </w:tcPr>
            </w:tcPrChange>
          </w:tcPr>
          <w:p w14:paraId="4C6506DF" w14:textId="77777777" w:rsidR="00B742F0" w:rsidRPr="00F95B02" w:rsidRDefault="00B742F0" w:rsidP="003D7AB4">
            <w:pPr>
              <w:pStyle w:val="TAC"/>
              <w:keepNext w:val="0"/>
            </w:pPr>
          </w:p>
        </w:tc>
        <w:tc>
          <w:tcPr>
            <w:tcW w:w="687" w:type="dxa"/>
            <w:vAlign w:val="center"/>
            <w:tcPrChange w:id="2142" w:author="ZTE-Ma Zhifeng" w:date="2021-05-08T14:40:00Z">
              <w:tcPr>
                <w:tcW w:w="687" w:type="dxa"/>
                <w:gridSpan w:val="2"/>
                <w:vAlign w:val="center"/>
              </w:tcPr>
            </w:tcPrChange>
          </w:tcPr>
          <w:p w14:paraId="5AC56F1A" w14:textId="2AF72B41" w:rsidR="00B742F0" w:rsidRPr="00F95B02" w:rsidRDefault="00B742F0" w:rsidP="003D7AB4">
            <w:pPr>
              <w:pStyle w:val="TAC"/>
              <w:keepNext w:val="0"/>
            </w:pPr>
            <w:del w:id="2143" w:author="ZTE-Ma Zhifeng" w:date="2021-05-08T13:51:00Z">
              <w:r w:rsidRPr="00F95B02" w:rsidDel="006C2F06">
                <w:delText>Yes</w:delText>
              </w:r>
            </w:del>
            <w:ins w:id="2144" w:author="ZTE-Ma Zhifeng" w:date="2021-05-08T13:51:00Z">
              <w:r w:rsidR="006C2F06">
                <w:t>10</w:t>
              </w:r>
            </w:ins>
          </w:p>
        </w:tc>
        <w:tc>
          <w:tcPr>
            <w:tcW w:w="687" w:type="dxa"/>
            <w:vAlign w:val="center"/>
            <w:tcPrChange w:id="2145" w:author="ZTE-Ma Zhifeng" w:date="2021-05-08T14:40:00Z">
              <w:tcPr>
                <w:tcW w:w="687" w:type="dxa"/>
                <w:gridSpan w:val="2"/>
                <w:vAlign w:val="center"/>
              </w:tcPr>
            </w:tcPrChange>
          </w:tcPr>
          <w:p w14:paraId="63442D55" w14:textId="63996350" w:rsidR="00B742F0" w:rsidRPr="00F95B02" w:rsidRDefault="00B742F0" w:rsidP="003D7AB4">
            <w:pPr>
              <w:pStyle w:val="TAC"/>
              <w:keepNext w:val="0"/>
            </w:pPr>
            <w:del w:id="2146" w:author="ZTE-Ma Zhifeng" w:date="2021-05-08T13:52:00Z">
              <w:r w:rsidRPr="00F95B02" w:rsidDel="006C2F06">
                <w:delText>Yes</w:delText>
              </w:r>
            </w:del>
            <w:ins w:id="2147" w:author="ZTE-Ma Zhifeng" w:date="2021-05-08T13:52:00Z">
              <w:r w:rsidR="006C2F06">
                <w:t>15</w:t>
              </w:r>
            </w:ins>
          </w:p>
        </w:tc>
        <w:tc>
          <w:tcPr>
            <w:tcW w:w="687" w:type="dxa"/>
            <w:vAlign w:val="center"/>
            <w:tcPrChange w:id="2148" w:author="ZTE-Ma Zhifeng" w:date="2021-05-08T14:40:00Z">
              <w:tcPr>
                <w:tcW w:w="687" w:type="dxa"/>
                <w:gridSpan w:val="2"/>
                <w:vAlign w:val="center"/>
              </w:tcPr>
            </w:tcPrChange>
          </w:tcPr>
          <w:p w14:paraId="498BFD81" w14:textId="52C0F4B5" w:rsidR="00B742F0" w:rsidRPr="00F95B02" w:rsidRDefault="00B742F0" w:rsidP="003D7AB4">
            <w:pPr>
              <w:pStyle w:val="TAC"/>
              <w:keepNext w:val="0"/>
            </w:pPr>
            <w:del w:id="2149" w:author="ZTE-Ma Zhifeng" w:date="2021-05-08T13:53:00Z">
              <w:r w:rsidRPr="00F95B02" w:rsidDel="006C2F06">
                <w:delText>Yes</w:delText>
              </w:r>
            </w:del>
            <w:ins w:id="2150" w:author="ZTE-Ma Zhifeng" w:date="2021-05-08T13:53:00Z">
              <w:r w:rsidR="006C2F06">
                <w:t>20</w:t>
              </w:r>
            </w:ins>
          </w:p>
        </w:tc>
        <w:tc>
          <w:tcPr>
            <w:tcW w:w="687" w:type="dxa"/>
            <w:vAlign w:val="center"/>
            <w:tcPrChange w:id="2151" w:author="ZTE-Ma Zhifeng" w:date="2021-05-08T14:40:00Z">
              <w:tcPr>
                <w:tcW w:w="687" w:type="dxa"/>
                <w:gridSpan w:val="2"/>
                <w:vAlign w:val="center"/>
              </w:tcPr>
            </w:tcPrChange>
          </w:tcPr>
          <w:p w14:paraId="1A891FB9" w14:textId="77777777" w:rsidR="00B742F0" w:rsidRPr="00F95B02" w:rsidRDefault="00B742F0" w:rsidP="003D7AB4">
            <w:pPr>
              <w:pStyle w:val="TAC"/>
              <w:keepNext w:val="0"/>
              <w:rPr>
                <w:rFonts w:cs="Arial"/>
                <w:szCs w:val="18"/>
              </w:rPr>
            </w:pPr>
          </w:p>
        </w:tc>
        <w:tc>
          <w:tcPr>
            <w:tcW w:w="687" w:type="dxa"/>
            <w:tcPrChange w:id="2152" w:author="ZTE-Ma Zhifeng" w:date="2021-05-08T14:40:00Z">
              <w:tcPr>
                <w:tcW w:w="687" w:type="dxa"/>
                <w:gridSpan w:val="2"/>
              </w:tcPr>
            </w:tcPrChange>
          </w:tcPr>
          <w:p w14:paraId="1992B83A" w14:textId="77777777" w:rsidR="00B742F0" w:rsidRPr="00F95B02" w:rsidRDefault="00B742F0" w:rsidP="003D7AB4">
            <w:pPr>
              <w:pStyle w:val="TAC"/>
              <w:keepNext w:val="0"/>
              <w:rPr>
                <w:rFonts w:cs="Arial"/>
                <w:szCs w:val="18"/>
              </w:rPr>
            </w:pPr>
          </w:p>
        </w:tc>
        <w:tc>
          <w:tcPr>
            <w:tcW w:w="687" w:type="dxa"/>
            <w:vAlign w:val="center"/>
            <w:tcPrChange w:id="2153" w:author="ZTE-Ma Zhifeng" w:date="2021-05-08T14:40:00Z">
              <w:tcPr>
                <w:tcW w:w="687" w:type="dxa"/>
                <w:gridSpan w:val="2"/>
                <w:vAlign w:val="center"/>
              </w:tcPr>
            </w:tcPrChange>
          </w:tcPr>
          <w:p w14:paraId="2CB24F81" w14:textId="77777777" w:rsidR="00B742F0" w:rsidRPr="00F95B02" w:rsidRDefault="00B742F0" w:rsidP="003D7AB4">
            <w:pPr>
              <w:pStyle w:val="TAC"/>
              <w:keepNext w:val="0"/>
              <w:rPr>
                <w:rFonts w:cs="Arial"/>
                <w:szCs w:val="18"/>
              </w:rPr>
            </w:pPr>
          </w:p>
        </w:tc>
        <w:tc>
          <w:tcPr>
            <w:tcW w:w="687" w:type="dxa"/>
            <w:vAlign w:val="center"/>
            <w:tcPrChange w:id="2154" w:author="ZTE-Ma Zhifeng" w:date="2021-05-08T14:40:00Z">
              <w:tcPr>
                <w:tcW w:w="687" w:type="dxa"/>
                <w:gridSpan w:val="2"/>
                <w:vAlign w:val="center"/>
              </w:tcPr>
            </w:tcPrChange>
          </w:tcPr>
          <w:p w14:paraId="4FA0D7D0" w14:textId="5E2FAC8C" w:rsidR="00B742F0" w:rsidRPr="00F95B02" w:rsidRDefault="00B742F0" w:rsidP="003D7AB4">
            <w:pPr>
              <w:pStyle w:val="TAC"/>
              <w:keepNext w:val="0"/>
            </w:pPr>
            <w:del w:id="2155" w:author="ZTE-Ma Zhifeng" w:date="2021-05-08T13:55:00Z">
              <w:r w:rsidRPr="00F95B02" w:rsidDel="006C2F06">
                <w:delText>Yes</w:delText>
              </w:r>
            </w:del>
            <w:ins w:id="2156" w:author="ZTE-Ma Zhifeng" w:date="2021-05-08T13:55:00Z">
              <w:r w:rsidR="006C2F06">
                <w:t>50</w:t>
              </w:r>
            </w:ins>
          </w:p>
        </w:tc>
        <w:tc>
          <w:tcPr>
            <w:tcW w:w="687" w:type="dxa"/>
            <w:vAlign w:val="center"/>
            <w:tcPrChange w:id="2157" w:author="ZTE-Ma Zhifeng" w:date="2021-05-08T14:40:00Z">
              <w:tcPr>
                <w:tcW w:w="687" w:type="dxa"/>
                <w:gridSpan w:val="2"/>
                <w:vAlign w:val="center"/>
              </w:tcPr>
            </w:tcPrChange>
          </w:tcPr>
          <w:p w14:paraId="68841922" w14:textId="77777777" w:rsidR="00B742F0" w:rsidRPr="00F95B02" w:rsidRDefault="00B742F0" w:rsidP="003D7AB4">
            <w:pPr>
              <w:pStyle w:val="TAC"/>
              <w:keepNext w:val="0"/>
              <w:rPr>
                <w:rFonts w:cs="Arial"/>
                <w:szCs w:val="18"/>
              </w:rPr>
            </w:pPr>
          </w:p>
        </w:tc>
        <w:tc>
          <w:tcPr>
            <w:tcW w:w="687" w:type="dxa"/>
            <w:tcPrChange w:id="2158" w:author="ZTE-Ma Zhifeng" w:date="2021-05-08T14:40:00Z">
              <w:tcPr>
                <w:tcW w:w="687" w:type="dxa"/>
                <w:gridSpan w:val="2"/>
              </w:tcPr>
            </w:tcPrChange>
          </w:tcPr>
          <w:p w14:paraId="2EC50DA3" w14:textId="77777777" w:rsidR="00B742F0" w:rsidRPr="00F95B02" w:rsidRDefault="00B742F0" w:rsidP="003D7AB4">
            <w:pPr>
              <w:pStyle w:val="TAC"/>
              <w:keepNext w:val="0"/>
            </w:pPr>
          </w:p>
        </w:tc>
        <w:tc>
          <w:tcPr>
            <w:tcW w:w="687" w:type="dxa"/>
            <w:vAlign w:val="center"/>
            <w:tcPrChange w:id="2159" w:author="ZTE-Ma Zhifeng" w:date="2021-05-08T14:40:00Z">
              <w:tcPr>
                <w:tcW w:w="687" w:type="dxa"/>
                <w:gridSpan w:val="2"/>
                <w:vAlign w:val="center"/>
              </w:tcPr>
            </w:tcPrChange>
          </w:tcPr>
          <w:p w14:paraId="58A8E959" w14:textId="77777777" w:rsidR="00B742F0" w:rsidRPr="00F95B02" w:rsidRDefault="00B742F0" w:rsidP="003D7AB4">
            <w:pPr>
              <w:pStyle w:val="TAC"/>
              <w:keepNext w:val="0"/>
              <w:rPr>
                <w:rFonts w:cs="Arial"/>
                <w:szCs w:val="18"/>
              </w:rPr>
            </w:pPr>
          </w:p>
        </w:tc>
        <w:tc>
          <w:tcPr>
            <w:tcW w:w="687" w:type="dxa"/>
            <w:tcPrChange w:id="2160" w:author="ZTE-Ma Zhifeng" w:date="2021-05-08T14:40:00Z">
              <w:tcPr>
                <w:tcW w:w="687" w:type="dxa"/>
                <w:gridSpan w:val="2"/>
              </w:tcPr>
            </w:tcPrChange>
          </w:tcPr>
          <w:p w14:paraId="630CF1F1" w14:textId="77777777" w:rsidR="00B742F0" w:rsidRPr="00F95B02" w:rsidRDefault="00B742F0" w:rsidP="003D7AB4">
            <w:pPr>
              <w:pStyle w:val="TAC"/>
              <w:keepNext w:val="0"/>
              <w:rPr>
                <w:rFonts w:eastAsia="Yu Mincho"/>
              </w:rPr>
            </w:pPr>
          </w:p>
        </w:tc>
        <w:tc>
          <w:tcPr>
            <w:tcW w:w="717" w:type="dxa"/>
            <w:vAlign w:val="center"/>
            <w:tcPrChange w:id="2161" w:author="ZTE-Ma Zhifeng" w:date="2021-05-08T14:40:00Z">
              <w:tcPr>
                <w:tcW w:w="717" w:type="dxa"/>
                <w:gridSpan w:val="2"/>
                <w:vAlign w:val="center"/>
              </w:tcPr>
            </w:tcPrChange>
          </w:tcPr>
          <w:p w14:paraId="02AA9900" w14:textId="77777777" w:rsidR="00B742F0" w:rsidRPr="00F95B02" w:rsidRDefault="00B742F0" w:rsidP="003D7AB4">
            <w:pPr>
              <w:pStyle w:val="TAC"/>
              <w:rPr>
                <w:rFonts w:eastAsia="Yu Mincho"/>
              </w:rPr>
            </w:pPr>
          </w:p>
        </w:tc>
      </w:tr>
      <w:tr w:rsidR="00B742F0" w14:paraId="4CC54EB3" w14:textId="77777777" w:rsidTr="00F01E75">
        <w:tblPrEx>
          <w:tblW w:w="10554" w:type="dxa"/>
          <w:jc w:val="center"/>
          <w:tblLayout w:type="fixed"/>
          <w:tblPrExChange w:id="2162" w:author="ZTE-Ma Zhifeng" w:date="2021-05-08T14:40:00Z">
            <w:tblPrEx>
              <w:tblW w:w="10554" w:type="dxa"/>
              <w:jc w:val="center"/>
              <w:tblLayout w:type="fixed"/>
            </w:tblPrEx>
          </w:tblPrExChange>
        </w:tblPrEx>
        <w:trPr>
          <w:cantSplit/>
          <w:jc w:val="center"/>
          <w:trPrChange w:id="2163" w:author="ZTE-Ma Zhifeng" w:date="2021-05-08T14:40:00Z">
            <w:trPr>
              <w:gridAfter w:val="0"/>
              <w:cantSplit/>
              <w:jc w:val="center"/>
            </w:trPr>
          </w:trPrChange>
        </w:trPr>
        <w:tc>
          <w:tcPr>
            <w:tcW w:w="906" w:type="dxa"/>
            <w:tcBorders>
              <w:bottom w:val="nil"/>
            </w:tcBorders>
            <w:vAlign w:val="center"/>
            <w:tcPrChange w:id="2164" w:author="ZTE-Ma Zhifeng" w:date="2021-05-08T14:40:00Z">
              <w:tcPr>
                <w:tcW w:w="906" w:type="dxa"/>
                <w:gridSpan w:val="2"/>
                <w:vAlign w:val="center"/>
              </w:tcPr>
            </w:tcPrChange>
          </w:tcPr>
          <w:p w14:paraId="01B41354" w14:textId="77777777" w:rsidR="00B742F0" w:rsidRPr="00F95B02" w:rsidRDefault="00B742F0" w:rsidP="003D7AB4">
            <w:pPr>
              <w:pStyle w:val="TAC"/>
              <w:keepNext w:val="0"/>
            </w:pPr>
          </w:p>
        </w:tc>
        <w:tc>
          <w:tcPr>
            <w:tcW w:w="687" w:type="dxa"/>
            <w:vAlign w:val="center"/>
            <w:tcPrChange w:id="2165" w:author="ZTE-Ma Zhifeng" w:date="2021-05-08T14:40:00Z">
              <w:tcPr>
                <w:tcW w:w="687" w:type="dxa"/>
                <w:gridSpan w:val="2"/>
                <w:vAlign w:val="center"/>
              </w:tcPr>
            </w:tcPrChange>
          </w:tcPr>
          <w:p w14:paraId="74563050" w14:textId="77777777" w:rsidR="00B742F0" w:rsidRPr="00F95B02" w:rsidRDefault="00B742F0" w:rsidP="003D7AB4">
            <w:pPr>
              <w:pStyle w:val="TAC"/>
              <w:keepNext w:val="0"/>
            </w:pPr>
            <w:r w:rsidRPr="00F95B02">
              <w:t>15</w:t>
            </w:r>
          </w:p>
        </w:tc>
        <w:tc>
          <w:tcPr>
            <w:tcW w:w="687" w:type="dxa"/>
            <w:tcPrChange w:id="2166" w:author="ZTE-Ma Zhifeng" w:date="2021-05-08T14:40:00Z">
              <w:tcPr>
                <w:tcW w:w="687" w:type="dxa"/>
                <w:gridSpan w:val="2"/>
              </w:tcPr>
            </w:tcPrChange>
          </w:tcPr>
          <w:p w14:paraId="2988731D" w14:textId="5EAAD65C" w:rsidR="00B742F0" w:rsidRPr="00F95B02" w:rsidRDefault="00B742F0" w:rsidP="003D7AB4">
            <w:pPr>
              <w:pStyle w:val="TAC"/>
              <w:keepNext w:val="0"/>
            </w:pPr>
            <w:del w:id="2167" w:author="ZTE-Ma Zhifeng" w:date="2021-05-08T13:51:00Z">
              <w:r w:rsidRPr="00F95B02" w:rsidDel="006C2F06">
                <w:delText>Yes</w:delText>
              </w:r>
            </w:del>
            <w:ins w:id="2168" w:author="ZTE-Ma Zhifeng" w:date="2021-05-08T13:51:00Z">
              <w:r w:rsidR="006C2F06">
                <w:t>5</w:t>
              </w:r>
            </w:ins>
          </w:p>
        </w:tc>
        <w:tc>
          <w:tcPr>
            <w:tcW w:w="687" w:type="dxa"/>
            <w:vAlign w:val="center"/>
            <w:tcPrChange w:id="2169" w:author="ZTE-Ma Zhifeng" w:date="2021-05-08T14:40:00Z">
              <w:tcPr>
                <w:tcW w:w="687" w:type="dxa"/>
                <w:gridSpan w:val="2"/>
                <w:vAlign w:val="center"/>
              </w:tcPr>
            </w:tcPrChange>
          </w:tcPr>
          <w:p w14:paraId="72B4E84A" w14:textId="6743249E" w:rsidR="00B742F0" w:rsidRPr="00F95B02" w:rsidRDefault="00B742F0" w:rsidP="003D7AB4">
            <w:pPr>
              <w:pStyle w:val="TAC"/>
              <w:keepNext w:val="0"/>
            </w:pPr>
            <w:del w:id="2170" w:author="ZTE-Ma Zhifeng" w:date="2021-05-08T13:51:00Z">
              <w:r w:rsidRPr="00F95B02" w:rsidDel="006C2F06">
                <w:delText>Yes</w:delText>
              </w:r>
            </w:del>
            <w:ins w:id="2171" w:author="ZTE-Ma Zhifeng" w:date="2021-05-08T13:51:00Z">
              <w:r w:rsidR="006C2F06">
                <w:t>10</w:t>
              </w:r>
            </w:ins>
          </w:p>
        </w:tc>
        <w:tc>
          <w:tcPr>
            <w:tcW w:w="687" w:type="dxa"/>
            <w:vAlign w:val="center"/>
            <w:tcPrChange w:id="2172" w:author="ZTE-Ma Zhifeng" w:date="2021-05-08T14:40:00Z">
              <w:tcPr>
                <w:tcW w:w="687" w:type="dxa"/>
                <w:gridSpan w:val="2"/>
                <w:vAlign w:val="center"/>
              </w:tcPr>
            </w:tcPrChange>
          </w:tcPr>
          <w:p w14:paraId="21404709" w14:textId="0E83E9B4" w:rsidR="00B742F0" w:rsidRPr="00F95B02" w:rsidRDefault="00B742F0" w:rsidP="003D7AB4">
            <w:pPr>
              <w:pStyle w:val="TAC"/>
              <w:keepNext w:val="0"/>
            </w:pPr>
            <w:del w:id="2173" w:author="ZTE-Ma Zhifeng" w:date="2021-05-08T13:52:00Z">
              <w:r w:rsidRPr="00F95B02" w:rsidDel="006C2F06">
                <w:delText>Yes</w:delText>
              </w:r>
            </w:del>
            <w:ins w:id="2174" w:author="ZTE-Ma Zhifeng" w:date="2021-05-08T13:52:00Z">
              <w:r w:rsidR="006C2F06">
                <w:t>15</w:t>
              </w:r>
            </w:ins>
          </w:p>
        </w:tc>
        <w:tc>
          <w:tcPr>
            <w:tcW w:w="687" w:type="dxa"/>
            <w:vAlign w:val="center"/>
            <w:tcPrChange w:id="2175" w:author="ZTE-Ma Zhifeng" w:date="2021-05-08T14:40:00Z">
              <w:tcPr>
                <w:tcW w:w="687" w:type="dxa"/>
                <w:gridSpan w:val="2"/>
                <w:vAlign w:val="center"/>
              </w:tcPr>
            </w:tcPrChange>
          </w:tcPr>
          <w:p w14:paraId="39F1EA54" w14:textId="4F78A7B5" w:rsidR="00B742F0" w:rsidRPr="00F95B02" w:rsidRDefault="00B742F0" w:rsidP="003D7AB4">
            <w:pPr>
              <w:pStyle w:val="TAC"/>
              <w:keepNext w:val="0"/>
            </w:pPr>
            <w:del w:id="2176" w:author="ZTE-Ma Zhifeng" w:date="2021-05-08T13:53:00Z">
              <w:r w:rsidRPr="00F95B02" w:rsidDel="006C2F06">
                <w:delText>Yes</w:delText>
              </w:r>
            </w:del>
            <w:ins w:id="2177" w:author="ZTE-Ma Zhifeng" w:date="2021-05-08T13:53:00Z">
              <w:r w:rsidR="006C2F06">
                <w:t>20</w:t>
              </w:r>
            </w:ins>
          </w:p>
        </w:tc>
        <w:tc>
          <w:tcPr>
            <w:tcW w:w="687" w:type="dxa"/>
            <w:vAlign w:val="center"/>
            <w:tcPrChange w:id="2178" w:author="ZTE-Ma Zhifeng" w:date="2021-05-08T14:40:00Z">
              <w:tcPr>
                <w:tcW w:w="687" w:type="dxa"/>
                <w:gridSpan w:val="2"/>
                <w:vAlign w:val="center"/>
              </w:tcPr>
            </w:tcPrChange>
          </w:tcPr>
          <w:p w14:paraId="10B76BFD" w14:textId="3976DBFD" w:rsidR="00B742F0" w:rsidRPr="00F95B02" w:rsidRDefault="00B742F0" w:rsidP="003D7AB4">
            <w:pPr>
              <w:pStyle w:val="TAC"/>
              <w:keepNext w:val="0"/>
              <w:rPr>
                <w:rFonts w:cs="Arial"/>
                <w:szCs w:val="18"/>
              </w:rPr>
            </w:pPr>
            <w:del w:id="2179" w:author="ZTE-Ma Zhifeng" w:date="2021-05-08T13:54:00Z">
              <w:r w:rsidRPr="00F95B02" w:rsidDel="006C2F06">
                <w:delText>Yes</w:delText>
              </w:r>
            </w:del>
            <w:ins w:id="2180" w:author="ZTE-Ma Zhifeng" w:date="2021-05-08T13:54:00Z">
              <w:r w:rsidR="006C2F06">
                <w:t>25</w:t>
              </w:r>
            </w:ins>
          </w:p>
        </w:tc>
        <w:tc>
          <w:tcPr>
            <w:tcW w:w="687" w:type="dxa"/>
            <w:vAlign w:val="center"/>
            <w:tcPrChange w:id="2181" w:author="ZTE-Ma Zhifeng" w:date="2021-05-08T14:40:00Z">
              <w:tcPr>
                <w:tcW w:w="687" w:type="dxa"/>
                <w:gridSpan w:val="2"/>
                <w:vAlign w:val="center"/>
              </w:tcPr>
            </w:tcPrChange>
          </w:tcPr>
          <w:p w14:paraId="67B689B9" w14:textId="04C0B26D" w:rsidR="00B742F0" w:rsidRPr="00F95B02" w:rsidRDefault="00B742F0" w:rsidP="003D7AB4">
            <w:pPr>
              <w:pStyle w:val="TAC"/>
              <w:keepNext w:val="0"/>
              <w:rPr>
                <w:rFonts w:cs="Arial"/>
                <w:szCs w:val="18"/>
              </w:rPr>
            </w:pPr>
            <w:del w:id="2182" w:author="ZTE-Ma Zhifeng" w:date="2021-05-08T13:54:00Z">
              <w:r w:rsidRPr="00F95B02" w:rsidDel="006C2F06">
                <w:delText>Yes</w:delText>
              </w:r>
            </w:del>
            <w:ins w:id="2183" w:author="ZTE-Ma Zhifeng" w:date="2021-05-08T13:54:00Z">
              <w:r w:rsidR="006C2F06">
                <w:t>30</w:t>
              </w:r>
            </w:ins>
          </w:p>
        </w:tc>
        <w:tc>
          <w:tcPr>
            <w:tcW w:w="687" w:type="dxa"/>
            <w:vAlign w:val="center"/>
            <w:tcPrChange w:id="2184" w:author="ZTE-Ma Zhifeng" w:date="2021-05-08T14:40:00Z">
              <w:tcPr>
                <w:tcW w:w="687" w:type="dxa"/>
                <w:gridSpan w:val="2"/>
                <w:vAlign w:val="center"/>
              </w:tcPr>
            </w:tcPrChange>
          </w:tcPr>
          <w:p w14:paraId="60CE5C9D" w14:textId="1494F99D" w:rsidR="00B742F0" w:rsidRPr="00F95B02" w:rsidRDefault="00B742F0" w:rsidP="003D7AB4">
            <w:pPr>
              <w:pStyle w:val="TAC"/>
              <w:keepNext w:val="0"/>
              <w:rPr>
                <w:rFonts w:cs="Arial"/>
                <w:szCs w:val="18"/>
              </w:rPr>
            </w:pPr>
            <w:del w:id="2185" w:author="ZTE-Ma Zhifeng" w:date="2021-05-08T13:55:00Z">
              <w:r w:rsidRPr="00F95B02" w:rsidDel="006C2F06">
                <w:delText>Yes</w:delText>
              </w:r>
            </w:del>
            <w:ins w:id="2186" w:author="ZTE-Ma Zhifeng" w:date="2021-05-08T13:55:00Z">
              <w:r w:rsidR="006C2F06">
                <w:t>40</w:t>
              </w:r>
            </w:ins>
          </w:p>
        </w:tc>
        <w:tc>
          <w:tcPr>
            <w:tcW w:w="687" w:type="dxa"/>
            <w:vAlign w:val="center"/>
            <w:tcPrChange w:id="2187" w:author="ZTE-Ma Zhifeng" w:date="2021-05-08T14:40:00Z">
              <w:tcPr>
                <w:tcW w:w="687" w:type="dxa"/>
                <w:gridSpan w:val="2"/>
                <w:vAlign w:val="center"/>
              </w:tcPr>
            </w:tcPrChange>
          </w:tcPr>
          <w:p w14:paraId="67C3EE24" w14:textId="77777777" w:rsidR="00B742F0" w:rsidRPr="00F95B02" w:rsidRDefault="00B742F0" w:rsidP="003D7AB4">
            <w:pPr>
              <w:pStyle w:val="TAC"/>
              <w:keepNext w:val="0"/>
            </w:pPr>
          </w:p>
        </w:tc>
        <w:tc>
          <w:tcPr>
            <w:tcW w:w="687" w:type="dxa"/>
            <w:vAlign w:val="center"/>
            <w:tcPrChange w:id="2188" w:author="ZTE-Ma Zhifeng" w:date="2021-05-08T14:40:00Z">
              <w:tcPr>
                <w:tcW w:w="687" w:type="dxa"/>
                <w:gridSpan w:val="2"/>
                <w:vAlign w:val="center"/>
              </w:tcPr>
            </w:tcPrChange>
          </w:tcPr>
          <w:p w14:paraId="6293C5A0" w14:textId="77777777" w:rsidR="00B742F0" w:rsidRPr="00F95B02" w:rsidRDefault="00B742F0" w:rsidP="003D7AB4">
            <w:pPr>
              <w:pStyle w:val="TAC"/>
              <w:keepNext w:val="0"/>
              <w:rPr>
                <w:rFonts w:cs="Arial"/>
                <w:szCs w:val="18"/>
              </w:rPr>
            </w:pPr>
          </w:p>
        </w:tc>
        <w:tc>
          <w:tcPr>
            <w:tcW w:w="687" w:type="dxa"/>
            <w:tcPrChange w:id="2189" w:author="ZTE-Ma Zhifeng" w:date="2021-05-08T14:40:00Z">
              <w:tcPr>
                <w:tcW w:w="687" w:type="dxa"/>
                <w:gridSpan w:val="2"/>
              </w:tcPr>
            </w:tcPrChange>
          </w:tcPr>
          <w:p w14:paraId="5A117034" w14:textId="77777777" w:rsidR="00B742F0" w:rsidRPr="00F95B02" w:rsidRDefault="00B742F0" w:rsidP="003D7AB4">
            <w:pPr>
              <w:pStyle w:val="TAC"/>
              <w:keepNext w:val="0"/>
            </w:pPr>
          </w:p>
        </w:tc>
        <w:tc>
          <w:tcPr>
            <w:tcW w:w="687" w:type="dxa"/>
            <w:vAlign w:val="center"/>
            <w:tcPrChange w:id="2190" w:author="ZTE-Ma Zhifeng" w:date="2021-05-08T14:40:00Z">
              <w:tcPr>
                <w:tcW w:w="687" w:type="dxa"/>
                <w:gridSpan w:val="2"/>
                <w:vAlign w:val="center"/>
              </w:tcPr>
            </w:tcPrChange>
          </w:tcPr>
          <w:p w14:paraId="6A0A5600" w14:textId="77777777" w:rsidR="00B742F0" w:rsidRPr="00F95B02" w:rsidRDefault="00B742F0" w:rsidP="003D7AB4">
            <w:pPr>
              <w:pStyle w:val="TAC"/>
              <w:keepNext w:val="0"/>
              <w:rPr>
                <w:rFonts w:cs="Arial"/>
                <w:szCs w:val="18"/>
              </w:rPr>
            </w:pPr>
          </w:p>
        </w:tc>
        <w:tc>
          <w:tcPr>
            <w:tcW w:w="687" w:type="dxa"/>
            <w:tcPrChange w:id="2191" w:author="ZTE-Ma Zhifeng" w:date="2021-05-08T14:40:00Z">
              <w:tcPr>
                <w:tcW w:w="687" w:type="dxa"/>
                <w:gridSpan w:val="2"/>
              </w:tcPr>
            </w:tcPrChange>
          </w:tcPr>
          <w:p w14:paraId="29923969" w14:textId="77777777" w:rsidR="00B742F0" w:rsidRPr="00F95B02" w:rsidRDefault="00B742F0" w:rsidP="003D7AB4">
            <w:pPr>
              <w:pStyle w:val="TAC"/>
              <w:keepNext w:val="0"/>
              <w:rPr>
                <w:rFonts w:eastAsia="Yu Mincho"/>
              </w:rPr>
            </w:pPr>
          </w:p>
        </w:tc>
        <w:tc>
          <w:tcPr>
            <w:tcW w:w="717" w:type="dxa"/>
            <w:vAlign w:val="center"/>
            <w:tcPrChange w:id="2192" w:author="ZTE-Ma Zhifeng" w:date="2021-05-08T14:40:00Z">
              <w:tcPr>
                <w:tcW w:w="717" w:type="dxa"/>
                <w:gridSpan w:val="2"/>
                <w:vAlign w:val="center"/>
              </w:tcPr>
            </w:tcPrChange>
          </w:tcPr>
          <w:p w14:paraId="69B12AD6" w14:textId="77777777" w:rsidR="00B742F0" w:rsidRPr="00F95B02" w:rsidRDefault="00B742F0" w:rsidP="003D7AB4">
            <w:pPr>
              <w:pStyle w:val="TAC"/>
              <w:rPr>
                <w:rFonts w:eastAsia="Yu Mincho"/>
              </w:rPr>
            </w:pPr>
          </w:p>
        </w:tc>
      </w:tr>
      <w:tr w:rsidR="00B742F0" w14:paraId="0C2379C8" w14:textId="77777777" w:rsidTr="00F01E75">
        <w:tblPrEx>
          <w:tblW w:w="10554" w:type="dxa"/>
          <w:jc w:val="center"/>
          <w:tblLayout w:type="fixed"/>
          <w:tblPrExChange w:id="2193" w:author="ZTE-Ma Zhifeng" w:date="2021-05-08T14:40:00Z">
            <w:tblPrEx>
              <w:tblW w:w="10554" w:type="dxa"/>
              <w:jc w:val="center"/>
              <w:tblLayout w:type="fixed"/>
            </w:tblPrEx>
          </w:tblPrExChange>
        </w:tblPrEx>
        <w:trPr>
          <w:cantSplit/>
          <w:jc w:val="center"/>
          <w:trPrChange w:id="2194" w:author="ZTE-Ma Zhifeng" w:date="2021-05-08T14:40:00Z">
            <w:trPr>
              <w:gridAfter w:val="0"/>
              <w:cantSplit/>
              <w:jc w:val="center"/>
            </w:trPr>
          </w:trPrChange>
        </w:trPr>
        <w:tc>
          <w:tcPr>
            <w:tcW w:w="906" w:type="dxa"/>
            <w:tcBorders>
              <w:top w:val="nil"/>
              <w:bottom w:val="nil"/>
            </w:tcBorders>
            <w:vAlign w:val="center"/>
            <w:tcPrChange w:id="2195" w:author="ZTE-Ma Zhifeng" w:date="2021-05-08T14:40:00Z">
              <w:tcPr>
                <w:tcW w:w="906" w:type="dxa"/>
                <w:gridSpan w:val="2"/>
                <w:vAlign w:val="center"/>
              </w:tcPr>
            </w:tcPrChange>
          </w:tcPr>
          <w:p w14:paraId="486905A3" w14:textId="77777777" w:rsidR="00B742F0" w:rsidRPr="00F95B02" w:rsidRDefault="00B742F0" w:rsidP="003D7AB4">
            <w:pPr>
              <w:pStyle w:val="TAC"/>
              <w:keepNext w:val="0"/>
            </w:pPr>
            <w:r w:rsidRPr="00F95B02">
              <w:t>n66</w:t>
            </w:r>
          </w:p>
        </w:tc>
        <w:tc>
          <w:tcPr>
            <w:tcW w:w="687" w:type="dxa"/>
            <w:vAlign w:val="center"/>
            <w:tcPrChange w:id="2196" w:author="ZTE-Ma Zhifeng" w:date="2021-05-08T14:40:00Z">
              <w:tcPr>
                <w:tcW w:w="687" w:type="dxa"/>
                <w:gridSpan w:val="2"/>
                <w:vAlign w:val="center"/>
              </w:tcPr>
            </w:tcPrChange>
          </w:tcPr>
          <w:p w14:paraId="000A2B8A" w14:textId="77777777" w:rsidR="00B742F0" w:rsidRPr="00F95B02" w:rsidRDefault="00B742F0" w:rsidP="003D7AB4">
            <w:pPr>
              <w:pStyle w:val="TAC"/>
              <w:keepNext w:val="0"/>
            </w:pPr>
            <w:r w:rsidRPr="00F95B02">
              <w:t>30</w:t>
            </w:r>
          </w:p>
        </w:tc>
        <w:tc>
          <w:tcPr>
            <w:tcW w:w="687" w:type="dxa"/>
            <w:tcPrChange w:id="2197" w:author="ZTE-Ma Zhifeng" w:date="2021-05-08T14:40:00Z">
              <w:tcPr>
                <w:tcW w:w="687" w:type="dxa"/>
                <w:gridSpan w:val="2"/>
              </w:tcPr>
            </w:tcPrChange>
          </w:tcPr>
          <w:p w14:paraId="21350123" w14:textId="77777777" w:rsidR="00B742F0" w:rsidRPr="00F95B02" w:rsidRDefault="00B742F0" w:rsidP="003D7AB4">
            <w:pPr>
              <w:pStyle w:val="TAC"/>
              <w:keepNext w:val="0"/>
            </w:pPr>
          </w:p>
        </w:tc>
        <w:tc>
          <w:tcPr>
            <w:tcW w:w="687" w:type="dxa"/>
            <w:tcPrChange w:id="2198" w:author="ZTE-Ma Zhifeng" w:date="2021-05-08T14:40:00Z">
              <w:tcPr>
                <w:tcW w:w="687" w:type="dxa"/>
                <w:gridSpan w:val="2"/>
              </w:tcPr>
            </w:tcPrChange>
          </w:tcPr>
          <w:p w14:paraId="09795172" w14:textId="15E0B098" w:rsidR="00B742F0" w:rsidRPr="00F95B02" w:rsidRDefault="00B742F0" w:rsidP="003D7AB4">
            <w:pPr>
              <w:pStyle w:val="TAC"/>
              <w:keepNext w:val="0"/>
            </w:pPr>
            <w:del w:id="2199" w:author="ZTE-Ma Zhifeng" w:date="2021-05-08T13:51:00Z">
              <w:r w:rsidRPr="00F95B02" w:rsidDel="006C2F06">
                <w:delText>Yes</w:delText>
              </w:r>
            </w:del>
            <w:ins w:id="2200" w:author="ZTE-Ma Zhifeng" w:date="2021-05-08T13:51:00Z">
              <w:r w:rsidR="006C2F06">
                <w:t>10</w:t>
              </w:r>
            </w:ins>
          </w:p>
        </w:tc>
        <w:tc>
          <w:tcPr>
            <w:tcW w:w="687" w:type="dxa"/>
            <w:vAlign w:val="center"/>
            <w:tcPrChange w:id="2201" w:author="ZTE-Ma Zhifeng" w:date="2021-05-08T14:40:00Z">
              <w:tcPr>
                <w:tcW w:w="687" w:type="dxa"/>
                <w:gridSpan w:val="2"/>
                <w:vAlign w:val="center"/>
              </w:tcPr>
            </w:tcPrChange>
          </w:tcPr>
          <w:p w14:paraId="0E36263C" w14:textId="75A9589B" w:rsidR="00B742F0" w:rsidRPr="00F95B02" w:rsidRDefault="00B742F0" w:rsidP="003D7AB4">
            <w:pPr>
              <w:pStyle w:val="TAC"/>
              <w:keepNext w:val="0"/>
            </w:pPr>
            <w:del w:id="2202" w:author="ZTE-Ma Zhifeng" w:date="2021-05-08T13:52:00Z">
              <w:r w:rsidRPr="00F95B02" w:rsidDel="006C2F06">
                <w:delText>Yes</w:delText>
              </w:r>
            </w:del>
            <w:ins w:id="2203" w:author="ZTE-Ma Zhifeng" w:date="2021-05-08T13:52:00Z">
              <w:r w:rsidR="006C2F06">
                <w:t>15</w:t>
              </w:r>
            </w:ins>
          </w:p>
        </w:tc>
        <w:tc>
          <w:tcPr>
            <w:tcW w:w="687" w:type="dxa"/>
            <w:vAlign w:val="center"/>
            <w:tcPrChange w:id="2204" w:author="ZTE-Ma Zhifeng" w:date="2021-05-08T14:40:00Z">
              <w:tcPr>
                <w:tcW w:w="687" w:type="dxa"/>
                <w:gridSpan w:val="2"/>
                <w:vAlign w:val="center"/>
              </w:tcPr>
            </w:tcPrChange>
          </w:tcPr>
          <w:p w14:paraId="4E657887" w14:textId="62C6B06E" w:rsidR="00B742F0" w:rsidRPr="00F95B02" w:rsidRDefault="00B742F0" w:rsidP="003D7AB4">
            <w:pPr>
              <w:pStyle w:val="TAC"/>
              <w:keepNext w:val="0"/>
            </w:pPr>
            <w:del w:id="2205" w:author="ZTE-Ma Zhifeng" w:date="2021-05-08T13:53:00Z">
              <w:r w:rsidRPr="00F95B02" w:rsidDel="006C2F06">
                <w:delText>Yes</w:delText>
              </w:r>
            </w:del>
            <w:ins w:id="2206" w:author="ZTE-Ma Zhifeng" w:date="2021-05-08T13:53:00Z">
              <w:r w:rsidR="006C2F06">
                <w:t>20</w:t>
              </w:r>
            </w:ins>
          </w:p>
        </w:tc>
        <w:tc>
          <w:tcPr>
            <w:tcW w:w="687" w:type="dxa"/>
            <w:vAlign w:val="center"/>
            <w:tcPrChange w:id="2207" w:author="ZTE-Ma Zhifeng" w:date="2021-05-08T14:40:00Z">
              <w:tcPr>
                <w:tcW w:w="687" w:type="dxa"/>
                <w:gridSpan w:val="2"/>
                <w:vAlign w:val="center"/>
              </w:tcPr>
            </w:tcPrChange>
          </w:tcPr>
          <w:p w14:paraId="25CDBDBE" w14:textId="1FE258AC" w:rsidR="00B742F0" w:rsidRPr="00F95B02" w:rsidRDefault="00B742F0" w:rsidP="003D7AB4">
            <w:pPr>
              <w:pStyle w:val="TAC"/>
              <w:keepNext w:val="0"/>
            </w:pPr>
            <w:del w:id="2208" w:author="ZTE-Ma Zhifeng" w:date="2021-05-08T13:54:00Z">
              <w:r w:rsidRPr="00F95B02" w:rsidDel="006C2F06">
                <w:rPr>
                  <w:rFonts w:cs="Arial"/>
                  <w:szCs w:val="18"/>
                </w:rPr>
                <w:delText>Yes</w:delText>
              </w:r>
            </w:del>
            <w:ins w:id="2209" w:author="ZTE-Ma Zhifeng" w:date="2021-05-08T13:54:00Z">
              <w:r w:rsidR="006C2F06">
                <w:rPr>
                  <w:rFonts w:cs="Arial"/>
                  <w:szCs w:val="18"/>
                </w:rPr>
                <w:t>25</w:t>
              </w:r>
            </w:ins>
          </w:p>
        </w:tc>
        <w:tc>
          <w:tcPr>
            <w:tcW w:w="687" w:type="dxa"/>
            <w:vAlign w:val="center"/>
            <w:tcPrChange w:id="2210" w:author="ZTE-Ma Zhifeng" w:date="2021-05-08T14:40:00Z">
              <w:tcPr>
                <w:tcW w:w="687" w:type="dxa"/>
                <w:gridSpan w:val="2"/>
                <w:vAlign w:val="center"/>
              </w:tcPr>
            </w:tcPrChange>
          </w:tcPr>
          <w:p w14:paraId="60F4EEAC" w14:textId="6F89C341" w:rsidR="00B742F0" w:rsidRPr="00F95B02" w:rsidRDefault="00B742F0" w:rsidP="003D7AB4">
            <w:pPr>
              <w:pStyle w:val="TAC"/>
              <w:keepNext w:val="0"/>
            </w:pPr>
            <w:del w:id="2211" w:author="ZTE-Ma Zhifeng" w:date="2021-05-08T13:54:00Z">
              <w:r w:rsidRPr="00F95B02" w:rsidDel="006C2F06">
                <w:rPr>
                  <w:rFonts w:cs="Arial"/>
                  <w:szCs w:val="18"/>
                </w:rPr>
                <w:delText>Yes</w:delText>
              </w:r>
            </w:del>
            <w:ins w:id="2212" w:author="ZTE-Ma Zhifeng" w:date="2021-05-08T13:54:00Z">
              <w:r w:rsidR="006C2F06">
                <w:rPr>
                  <w:rFonts w:cs="Arial"/>
                  <w:szCs w:val="18"/>
                </w:rPr>
                <w:t>30</w:t>
              </w:r>
            </w:ins>
          </w:p>
        </w:tc>
        <w:tc>
          <w:tcPr>
            <w:tcW w:w="687" w:type="dxa"/>
            <w:vAlign w:val="center"/>
            <w:tcPrChange w:id="2213" w:author="ZTE-Ma Zhifeng" w:date="2021-05-08T14:40:00Z">
              <w:tcPr>
                <w:tcW w:w="687" w:type="dxa"/>
                <w:gridSpan w:val="2"/>
                <w:vAlign w:val="center"/>
              </w:tcPr>
            </w:tcPrChange>
          </w:tcPr>
          <w:p w14:paraId="2F7535B8" w14:textId="3238B9DA" w:rsidR="00B742F0" w:rsidRPr="00F95B02" w:rsidRDefault="00B742F0" w:rsidP="003D7AB4">
            <w:pPr>
              <w:pStyle w:val="TAC"/>
              <w:keepNext w:val="0"/>
            </w:pPr>
            <w:del w:id="2214" w:author="ZTE-Ma Zhifeng" w:date="2021-05-08T13:55:00Z">
              <w:r w:rsidRPr="00F95B02" w:rsidDel="006C2F06">
                <w:rPr>
                  <w:rFonts w:cs="Arial"/>
                  <w:szCs w:val="18"/>
                </w:rPr>
                <w:delText>Yes</w:delText>
              </w:r>
            </w:del>
            <w:ins w:id="2215" w:author="ZTE-Ma Zhifeng" w:date="2021-05-08T13:55:00Z">
              <w:r w:rsidR="006C2F06">
                <w:rPr>
                  <w:rFonts w:cs="Arial"/>
                  <w:szCs w:val="18"/>
                </w:rPr>
                <w:t>40</w:t>
              </w:r>
            </w:ins>
          </w:p>
        </w:tc>
        <w:tc>
          <w:tcPr>
            <w:tcW w:w="687" w:type="dxa"/>
            <w:vAlign w:val="center"/>
            <w:tcPrChange w:id="2216" w:author="ZTE-Ma Zhifeng" w:date="2021-05-08T14:40:00Z">
              <w:tcPr>
                <w:tcW w:w="687" w:type="dxa"/>
                <w:gridSpan w:val="2"/>
                <w:vAlign w:val="center"/>
              </w:tcPr>
            </w:tcPrChange>
          </w:tcPr>
          <w:p w14:paraId="3E9AA9A3" w14:textId="77777777" w:rsidR="00B742F0" w:rsidRPr="00F95B02" w:rsidRDefault="00B742F0" w:rsidP="003D7AB4">
            <w:pPr>
              <w:pStyle w:val="TAC"/>
              <w:keepNext w:val="0"/>
            </w:pPr>
          </w:p>
        </w:tc>
        <w:tc>
          <w:tcPr>
            <w:tcW w:w="687" w:type="dxa"/>
            <w:vAlign w:val="center"/>
            <w:tcPrChange w:id="2217" w:author="ZTE-Ma Zhifeng" w:date="2021-05-08T14:40:00Z">
              <w:tcPr>
                <w:tcW w:w="687" w:type="dxa"/>
                <w:gridSpan w:val="2"/>
                <w:vAlign w:val="center"/>
              </w:tcPr>
            </w:tcPrChange>
          </w:tcPr>
          <w:p w14:paraId="4E6AAB3B" w14:textId="77777777" w:rsidR="00B742F0" w:rsidRPr="00F95B02" w:rsidRDefault="00B742F0" w:rsidP="003D7AB4">
            <w:pPr>
              <w:pStyle w:val="TAC"/>
              <w:keepNext w:val="0"/>
              <w:rPr>
                <w:rFonts w:cs="Arial"/>
                <w:szCs w:val="18"/>
              </w:rPr>
            </w:pPr>
          </w:p>
        </w:tc>
        <w:tc>
          <w:tcPr>
            <w:tcW w:w="687" w:type="dxa"/>
            <w:tcPrChange w:id="2218" w:author="ZTE-Ma Zhifeng" w:date="2021-05-08T14:40:00Z">
              <w:tcPr>
                <w:tcW w:w="687" w:type="dxa"/>
                <w:gridSpan w:val="2"/>
              </w:tcPr>
            </w:tcPrChange>
          </w:tcPr>
          <w:p w14:paraId="6D37C82E" w14:textId="77777777" w:rsidR="00B742F0" w:rsidRPr="00F95B02" w:rsidRDefault="00B742F0" w:rsidP="003D7AB4">
            <w:pPr>
              <w:pStyle w:val="TAC"/>
              <w:keepNext w:val="0"/>
            </w:pPr>
          </w:p>
        </w:tc>
        <w:tc>
          <w:tcPr>
            <w:tcW w:w="687" w:type="dxa"/>
            <w:vAlign w:val="center"/>
            <w:tcPrChange w:id="2219" w:author="ZTE-Ma Zhifeng" w:date="2021-05-08T14:40:00Z">
              <w:tcPr>
                <w:tcW w:w="687" w:type="dxa"/>
                <w:gridSpan w:val="2"/>
                <w:vAlign w:val="center"/>
              </w:tcPr>
            </w:tcPrChange>
          </w:tcPr>
          <w:p w14:paraId="10076D12" w14:textId="77777777" w:rsidR="00B742F0" w:rsidRPr="00F95B02" w:rsidRDefault="00B742F0" w:rsidP="003D7AB4">
            <w:pPr>
              <w:pStyle w:val="TAC"/>
              <w:keepNext w:val="0"/>
              <w:rPr>
                <w:rFonts w:cs="Arial"/>
                <w:szCs w:val="18"/>
              </w:rPr>
            </w:pPr>
          </w:p>
        </w:tc>
        <w:tc>
          <w:tcPr>
            <w:tcW w:w="687" w:type="dxa"/>
            <w:tcPrChange w:id="2220" w:author="ZTE-Ma Zhifeng" w:date="2021-05-08T14:40:00Z">
              <w:tcPr>
                <w:tcW w:w="687" w:type="dxa"/>
                <w:gridSpan w:val="2"/>
              </w:tcPr>
            </w:tcPrChange>
          </w:tcPr>
          <w:p w14:paraId="07F015CC" w14:textId="77777777" w:rsidR="00B742F0" w:rsidRPr="00F95B02" w:rsidRDefault="00B742F0" w:rsidP="003D7AB4">
            <w:pPr>
              <w:pStyle w:val="TAC"/>
              <w:keepNext w:val="0"/>
              <w:rPr>
                <w:rFonts w:eastAsia="Yu Mincho"/>
              </w:rPr>
            </w:pPr>
          </w:p>
        </w:tc>
        <w:tc>
          <w:tcPr>
            <w:tcW w:w="717" w:type="dxa"/>
            <w:vAlign w:val="center"/>
            <w:tcPrChange w:id="2221" w:author="ZTE-Ma Zhifeng" w:date="2021-05-08T14:40:00Z">
              <w:tcPr>
                <w:tcW w:w="717" w:type="dxa"/>
                <w:gridSpan w:val="2"/>
                <w:vAlign w:val="center"/>
              </w:tcPr>
            </w:tcPrChange>
          </w:tcPr>
          <w:p w14:paraId="2080E6D0" w14:textId="77777777" w:rsidR="00B742F0" w:rsidRPr="00F95B02" w:rsidRDefault="00B742F0" w:rsidP="003D7AB4">
            <w:pPr>
              <w:pStyle w:val="TAC"/>
              <w:rPr>
                <w:rFonts w:eastAsia="Yu Mincho"/>
              </w:rPr>
            </w:pPr>
          </w:p>
        </w:tc>
      </w:tr>
      <w:tr w:rsidR="00B742F0" w14:paraId="4FC1DD4A" w14:textId="77777777" w:rsidTr="00F01E75">
        <w:tblPrEx>
          <w:tblW w:w="10554" w:type="dxa"/>
          <w:jc w:val="center"/>
          <w:tblLayout w:type="fixed"/>
          <w:tblPrExChange w:id="2222" w:author="ZTE-Ma Zhifeng" w:date="2021-05-08T14:40:00Z">
            <w:tblPrEx>
              <w:tblW w:w="10554" w:type="dxa"/>
              <w:jc w:val="center"/>
              <w:tblLayout w:type="fixed"/>
            </w:tblPrEx>
          </w:tblPrExChange>
        </w:tblPrEx>
        <w:trPr>
          <w:cantSplit/>
          <w:jc w:val="center"/>
          <w:trPrChange w:id="2223" w:author="ZTE-Ma Zhifeng" w:date="2021-05-08T14:40:00Z">
            <w:trPr>
              <w:gridAfter w:val="0"/>
              <w:cantSplit/>
              <w:jc w:val="center"/>
            </w:trPr>
          </w:trPrChange>
        </w:trPr>
        <w:tc>
          <w:tcPr>
            <w:tcW w:w="906" w:type="dxa"/>
            <w:tcBorders>
              <w:top w:val="nil"/>
            </w:tcBorders>
            <w:vAlign w:val="center"/>
            <w:tcPrChange w:id="2224" w:author="ZTE-Ma Zhifeng" w:date="2021-05-08T14:40:00Z">
              <w:tcPr>
                <w:tcW w:w="906" w:type="dxa"/>
                <w:gridSpan w:val="2"/>
                <w:vAlign w:val="center"/>
              </w:tcPr>
            </w:tcPrChange>
          </w:tcPr>
          <w:p w14:paraId="48039452" w14:textId="77777777" w:rsidR="00B742F0" w:rsidRPr="00F95B02" w:rsidRDefault="00B742F0" w:rsidP="003D7AB4">
            <w:pPr>
              <w:pStyle w:val="TAC"/>
              <w:keepNext w:val="0"/>
            </w:pPr>
          </w:p>
        </w:tc>
        <w:tc>
          <w:tcPr>
            <w:tcW w:w="687" w:type="dxa"/>
            <w:vAlign w:val="center"/>
            <w:tcPrChange w:id="2225" w:author="ZTE-Ma Zhifeng" w:date="2021-05-08T14:40:00Z">
              <w:tcPr>
                <w:tcW w:w="687" w:type="dxa"/>
                <w:gridSpan w:val="2"/>
                <w:vAlign w:val="center"/>
              </w:tcPr>
            </w:tcPrChange>
          </w:tcPr>
          <w:p w14:paraId="4C5DDD23" w14:textId="77777777" w:rsidR="00B742F0" w:rsidRPr="00F95B02" w:rsidRDefault="00B742F0" w:rsidP="003D7AB4">
            <w:pPr>
              <w:pStyle w:val="TAC"/>
              <w:keepNext w:val="0"/>
            </w:pPr>
            <w:r w:rsidRPr="00F95B02">
              <w:t>60</w:t>
            </w:r>
          </w:p>
        </w:tc>
        <w:tc>
          <w:tcPr>
            <w:tcW w:w="687" w:type="dxa"/>
            <w:tcPrChange w:id="2226" w:author="ZTE-Ma Zhifeng" w:date="2021-05-08T14:40:00Z">
              <w:tcPr>
                <w:tcW w:w="687" w:type="dxa"/>
                <w:gridSpan w:val="2"/>
              </w:tcPr>
            </w:tcPrChange>
          </w:tcPr>
          <w:p w14:paraId="47F96F44" w14:textId="77777777" w:rsidR="00B742F0" w:rsidRPr="00F95B02" w:rsidRDefault="00B742F0" w:rsidP="003D7AB4">
            <w:pPr>
              <w:pStyle w:val="TAC"/>
              <w:keepNext w:val="0"/>
            </w:pPr>
          </w:p>
        </w:tc>
        <w:tc>
          <w:tcPr>
            <w:tcW w:w="687" w:type="dxa"/>
            <w:vAlign w:val="center"/>
            <w:tcPrChange w:id="2227" w:author="ZTE-Ma Zhifeng" w:date="2021-05-08T14:40:00Z">
              <w:tcPr>
                <w:tcW w:w="687" w:type="dxa"/>
                <w:gridSpan w:val="2"/>
                <w:vAlign w:val="center"/>
              </w:tcPr>
            </w:tcPrChange>
          </w:tcPr>
          <w:p w14:paraId="472E5E97" w14:textId="67E37FF9" w:rsidR="00B742F0" w:rsidRPr="00F95B02" w:rsidRDefault="00B742F0" w:rsidP="003D7AB4">
            <w:pPr>
              <w:pStyle w:val="TAC"/>
              <w:keepNext w:val="0"/>
            </w:pPr>
            <w:del w:id="2228" w:author="ZTE-Ma Zhifeng" w:date="2021-05-08T13:51:00Z">
              <w:r w:rsidRPr="00F95B02" w:rsidDel="006C2F06">
                <w:delText>Yes</w:delText>
              </w:r>
            </w:del>
            <w:ins w:id="2229" w:author="ZTE-Ma Zhifeng" w:date="2021-05-08T13:51:00Z">
              <w:r w:rsidR="006C2F06">
                <w:t>10</w:t>
              </w:r>
            </w:ins>
          </w:p>
        </w:tc>
        <w:tc>
          <w:tcPr>
            <w:tcW w:w="687" w:type="dxa"/>
            <w:vAlign w:val="center"/>
            <w:tcPrChange w:id="2230" w:author="ZTE-Ma Zhifeng" w:date="2021-05-08T14:40:00Z">
              <w:tcPr>
                <w:tcW w:w="687" w:type="dxa"/>
                <w:gridSpan w:val="2"/>
                <w:vAlign w:val="center"/>
              </w:tcPr>
            </w:tcPrChange>
          </w:tcPr>
          <w:p w14:paraId="58EFAD5B" w14:textId="7CB937AD" w:rsidR="00B742F0" w:rsidRPr="00F95B02" w:rsidRDefault="00B742F0" w:rsidP="003D7AB4">
            <w:pPr>
              <w:pStyle w:val="TAC"/>
              <w:keepNext w:val="0"/>
            </w:pPr>
            <w:del w:id="2231" w:author="ZTE-Ma Zhifeng" w:date="2021-05-08T13:52:00Z">
              <w:r w:rsidRPr="00F95B02" w:rsidDel="006C2F06">
                <w:delText>Yes</w:delText>
              </w:r>
            </w:del>
            <w:ins w:id="2232" w:author="ZTE-Ma Zhifeng" w:date="2021-05-08T13:52:00Z">
              <w:r w:rsidR="006C2F06">
                <w:t>15</w:t>
              </w:r>
            </w:ins>
          </w:p>
        </w:tc>
        <w:tc>
          <w:tcPr>
            <w:tcW w:w="687" w:type="dxa"/>
            <w:vAlign w:val="center"/>
            <w:tcPrChange w:id="2233" w:author="ZTE-Ma Zhifeng" w:date="2021-05-08T14:40:00Z">
              <w:tcPr>
                <w:tcW w:w="687" w:type="dxa"/>
                <w:gridSpan w:val="2"/>
                <w:vAlign w:val="center"/>
              </w:tcPr>
            </w:tcPrChange>
          </w:tcPr>
          <w:p w14:paraId="7DDA687A" w14:textId="7B6B5874" w:rsidR="00B742F0" w:rsidRPr="00F95B02" w:rsidRDefault="00B742F0" w:rsidP="003D7AB4">
            <w:pPr>
              <w:pStyle w:val="TAC"/>
              <w:keepNext w:val="0"/>
            </w:pPr>
            <w:del w:id="2234" w:author="ZTE-Ma Zhifeng" w:date="2021-05-08T13:53:00Z">
              <w:r w:rsidRPr="00F95B02" w:rsidDel="006C2F06">
                <w:delText>Yes</w:delText>
              </w:r>
            </w:del>
            <w:ins w:id="2235" w:author="ZTE-Ma Zhifeng" w:date="2021-05-08T13:53:00Z">
              <w:r w:rsidR="006C2F06">
                <w:t>20</w:t>
              </w:r>
            </w:ins>
          </w:p>
        </w:tc>
        <w:tc>
          <w:tcPr>
            <w:tcW w:w="687" w:type="dxa"/>
            <w:vAlign w:val="center"/>
            <w:tcPrChange w:id="2236" w:author="ZTE-Ma Zhifeng" w:date="2021-05-08T14:40:00Z">
              <w:tcPr>
                <w:tcW w:w="687" w:type="dxa"/>
                <w:gridSpan w:val="2"/>
                <w:vAlign w:val="center"/>
              </w:tcPr>
            </w:tcPrChange>
          </w:tcPr>
          <w:p w14:paraId="3EE70A27" w14:textId="49707734" w:rsidR="00B742F0" w:rsidRPr="00F95B02" w:rsidRDefault="00B742F0" w:rsidP="003D7AB4">
            <w:pPr>
              <w:pStyle w:val="TAC"/>
              <w:keepNext w:val="0"/>
              <w:rPr>
                <w:rFonts w:cs="Arial"/>
                <w:szCs w:val="18"/>
              </w:rPr>
            </w:pPr>
            <w:del w:id="2237" w:author="ZTE-Ma Zhifeng" w:date="2021-05-08T13:54:00Z">
              <w:r w:rsidRPr="00F95B02" w:rsidDel="006C2F06">
                <w:rPr>
                  <w:rFonts w:cs="Arial"/>
                  <w:szCs w:val="18"/>
                </w:rPr>
                <w:delText>Yes</w:delText>
              </w:r>
            </w:del>
            <w:ins w:id="2238" w:author="ZTE-Ma Zhifeng" w:date="2021-05-08T13:54:00Z">
              <w:r w:rsidR="006C2F06">
                <w:rPr>
                  <w:rFonts w:cs="Arial"/>
                  <w:szCs w:val="18"/>
                </w:rPr>
                <w:t>25</w:t>
              </w:r>
            </w:ins>
          </w:p>
        </w:tc>
        <w:tc>
          <w:tcPr>
            <w:tcW w:w="687" w:type="dxa"/>
            <w:vAlign w:val="center"/>
            <w:tcPrChange w:id="2239" w:author="ZTE-Ma Zhifeng" w:date="2021-05-08T14:40:00Z">
              <w:tcPr>
                <w:tcW w:w="687" w:type="dxa"/>
                <w:gridSpan w:val="2"/>
                <w:vAlign w:val="center"/>
              </w:tcPr>
            </w:tcPrChange>
          </w:tcPr>
          <w:p w14:paraId="407D617F" w14:textId="131495A5" w:rsidR="00B742F0" w:rsidRPr="00F95B02" w:rsidRDefault="00B742F0" w:rsidP="003D7AB4">
            <w:pPr>
              <w:pStyle w:val="TAC"/>
              <w:keepNext w:val="0"/>
              <w:rPr>
                <w:rFonts w:cs="Arial"/>
                <w:szCs w:val="18"/>
              </w:rPr>
            </w:pPr>
            <w:del w:id="2240" w:author="ZTE-Ma Zhifeng" w:date="2021-05-08T13:54:00Z">
              <w:r w:rsidRPr="00F95B02" w:rsidDel="006C2F06">
                <w:rPr>
                  <w:rFonts w:cs="Arial"/>
                  <w:szCs w:val="18"/>
                </w:rPr>
                <w:delText>Yes</w:delText>
              </w:r>
            </w:del>
            <w:ins w:id="2241" w:author="ZTE-Ma Zhifeng" w:date="2021-05-08T13:54:00Z">
              <w:r w:rsidR="006C2F06">
                <w:rPr>
                  <w:rFonts w:cs="Arial"/>
                  <w:szCs w:val="18"/>
                </w:rPr>
                <w:t>30</w:t>
              </w:r>
            </w:ins>
          </w:p>
        </w:tc>
        <w:tc>
          <w:tcPr>
            <w:tcW w:w="687" w:type="dxa"/>
            <w:vAlign w:val="center"/>
            <w:tcPrChange w:id="2242" w:author="ZTE-Ma Zhifeng" w:date="2021-05-08T14:40:00Z">
              <w:tcPr>
                <w:tcW w:w="687" w:type="dxa"/>
                <w:gridSpan w:val="2"/>
                <w:vAlign w:val="center"/>
              </w:tcPr>
            </w:tcPrChange>
          </w:tcPr>
          <w:p w14:paraId="25120B1F" w14:textId="453EB46A" w:rsidR="00B742F0" w:rsidRPr="00F95B02" w:rsidRDefault="00B742F0" w:rsidP="003D7AB4">
            <w:pPr>
              <w:pStyle w:val="TAC"/>
              <w:keepNext w:val="0"/>
              <w:rPr>
                <w:rFonts w:cs="Arial"/>
                <w:szCs w:val="18"/>
              </w:rPr>
            </w:pPr>
            <w:del w:id="2243" w:author="ZTE-Ma Zhifeng" w:date="2021-05-08T13:55:00Z">
              <w:r w:rsidRPr="00F95B02" w:rsidDel="006C2F06">
                <w:rPr>
                  <w:rFonts w:cs="Arial"/>
                  <w:szCs w:val="18"/>
                </w:rPr>
                <w:delText>Yes</w:delText>
              </w:r>
            </w:del>
            <w:ins w:id="2244" w:author="ZTE-Ma Zhifeng" w:date="2021-05-08T13:55:00Z">
              <w:r w:rsidR="006C2F06">
                <w:rPr>
                  <w:rFonts w:cs="Arial"/>
                  <w:szCs w:val="18"/>
                </w:rPr>
                <w:t>40</w:t>
              </w:r>
            </w:ins>
          </w:p>
        </w:tc>
        <w:tc>
          <w:tcPr>
            <w:tcW w:w="687" w:type="dxa"/>
            <w:vAlign w:val="center"/>
            <w:tcPrChange w:id="2245" w:author="ZTE-Ma Zhifeng" w:date="2021-05-08T14:40:00Z">
              <w:tcPr>
                <w:tcW w:w="687" w:type="dxa"/>
                <w:gridSpan w:val="2"/>
                <w:vAlign w:val="center"/>
              </w:tcPr>
            </w:tcPrChange>
          </w:tcPr>
          <w:p w14:paraId="404170C4" w14:textId="77777777" w:rsidR="00B742F0" w:rsidRPr="00F95B02" w:rsidRDefault="00B742F0" w:rsidP="003D7AB4">
            <w:pPr>
              <w:pStyle w:val="TAC"/>
              <w:keepNext w:val="0"/>
            </w:pPr>
          </w:p>
        </w:tc>
        <w:tc>
          <w:tcPr>
            <w:tcW w:w="687" w:type="dxa"/>
            <w:vAlign w:val="center"/>
            <w:tcPrChange w:id="2246" w:author="ZTE-Ma Zhifeng" w:date="2021-05-08T14:40:00Z">
              <w:tcPr>
                <w:tcW w:w="687" w:type="dxa"/>
                <w:gridSpan w:val="2"/>
                <w:vAlign w:val="center"/>
              </w:tcPr>
            </w:tcPrChange>
          </w:tcPr>
          <w:p w14:paraId="298FD424" w14:textId="77777777" w:rsidR="00B742F0" w:rsidRPr="00F95B02" w:rsidRDefault="00B742F0" w:rsidP="003D7AB4">
            <w:pPr>
              <w:pStyle w:val="TAC"/>
              <w:keepNext w:val="0"/>
              <w:rPr>
                <w:rFonts w:cs="Arial"/>
                <w:szCs w:val="18"/>
              </w:rPr>
            </w:pPr>
          </w:p>
        </w:tc>
        <w:tc>
          <w:tcPr>
            <w:tcW w:w="687" w:type="dxa"/>
            <w:tcPrChange w:id="2247" w:author="ZTE-Ma Zhifeng" w:date="2021-05-08T14:40:00Z">
              <w:tcPr>
                <w:tcW w:w="687" w:type="dxa"/>
                <w:gridSpan w:val="2"/>
              </w:tcPr>
            </w:tcPrChange>
          </w:tcPr>
          <w:p w14:paraId="0DCA20C1" w14:textId="77777777" w:rsidR="00B742F0" w:rsidRPr="00F95B02" w:rsidRDefault="00B742F0" w:rsidP="003D7AB4">
            <w:pPr>
              <w:pStyle w:val="TAC"/>
              <w:keepNext w:val="0"/>
            </w:pPr>
          </w:p>
        </w:tc>
        <w:tc>
          <w:tcPr>
            <w:tcW w:w="687" w:type="dxa"/>
            <w:vAlign w:val="center"/>
            <w:tcPrChange w:id="2248" w:author="ZTE-Ma Zhifeng" w:date="2021-05-08T14:40:00Z">
              <w:tcPr>
                <w:tcW w:w="687" w:type="dxa"/>
                <w:gridSpan w:val="2"/>
                <w:vAlign w:val="center"/>
              </w:tcPr>
            </w:tcPrChange>
          </w:tcPr>
          <w:p w14:paraId="1E573E05" w14:textId="77777777" w:rsidR="00B742F0" w:rsidRPr="00F95B02" w:rsidRDefault="00B742F0" w:rsidP="003D7AB4">
            <w:pPr>
              <w:pStyle w:val="TAC"/>
              <w:keepNext w:val="0"/>
              <w:rPr>
                <w:rFonts w:cs="Arial"/>
                <w:szCs w:val="18"/>
              </w:rPr>
            </w:pPr>
          </w:p>
        </w:tc>
        <w:tc>
          <w:tcPr>
            <w:tcW w:w="687" w:type="dxa"/>
            <w:tcPrChange w:id="2249" w:author="ZTE-Ma Zhifeng" w:date="2021-05-08T14:40:00Z">
              <w:tcPr>
                <w:tcW w:w="687" w:type="dxa"/>
                <w:gridSpan w:val="2"/>
              </w:tcPr>
            </w:tcPrChange>
          </w:tcPr>
          <w:p w14:paraId="13F2F83F" w14:textId="77777777" w:rsidR="00B742F0" w:rsidRPr="00F95B02" w:rsidRDefault="00B742F0" w:rsidP="003D7AB4">
            <w:pPr>
              <w:pStyle w:val="TAC"/>
              <w:keepNext w:val="0"/>
              <w:rPr>
                <w:rFonts w:eastAsia="Yu Mincho"/>
              </w:rPr>
            </w:pPr>
          </w:p>
        </w:tc>
        <w:tc>
          <w:tcPr>
            <w:tcW w:w="717" w:type="dxa"/>
            <w:vAlign w:val="center"/>
            <w:tcPrChange w:id="2250" w:author="ZTE-Ma Zhifeng" w:date="2021-05-08T14:40:00Z">
              <w:tcPr>
                <w:tcW w:w="717" w:type="dxa"/>
                <w:gridSpan w:val="2"/>
                <w:vAlign w:val="center"/>
              </w:tcPr>
            </w:tcPrChange>
          </w:tcPr>
          <w:p w14:paraId="6B2A45BA" w14:textId="77777777" w:rsidR="00B742F0" w:rsidRPr="00F95B02" w:rsidRDefault="00B742F0" w:rsidP="003D7AB4">
            <w:pPr>
              <w:pStyle w:val="TAC"/>
              <w:rPr>
                <w:rFonts w:eastAsia="Yu Mincho"/>
              </w:rPr>
            </w:pPr>
          </w:p>
        </w:tc>
      </w:tr>
      <w:tr w:rsidR="00B742F0" w14:paraId="43CF4768" w14:textId="77777777" w:rsidTr="00F01E75">
        <w:tblPrEx>
          <w:tblW w:w="10554" w:type="dxa"/>
          <w:jc w:val="center"/>
          <w:tblLayout w:type="fixed"/>
          <w:tblPrExChange w:id="2251" w:author="ZTE-Ma Zhifeng" w:date="2021-05-08T14:41:00Z">
            <w:tblPrEx>
              <w:tblW w:w="10554" w:type="dxa"/>
              <w:jc w:val="center"/>
              <w:tblLayout w:type="fixed"/>
            </w:tblPrEx>
          </w:tblPrExChange>
        </w:tblPrEx>
        <w:trPr>
          <w:cantSplit/>
          <w:jc w:val="center"/>
          <w:trPrChange w:id="2252" w:author="ZTE-Ma Zhifeng" w:date="2021-05-08T14:41:00Z">
            <w:trPr>
              <w:gridAfter w:val="0"/>
              <w:cantSplit/>
              <w:jc w:val="center"/>
            </w:trPr>
          </w:trPrChange>
        </w:trPr>
        <w:tc>
          <w:tcPr>
            <w:tcW w:w="906" w:type="dxa"/>
            <w:tcBorders>
              <w:bottom w:val="nil"/>
            </w:tcBorders>
            <w:vAlign w:val="center"/>
            <w:tcPrChange w:id="2253" w:author="ZTE-Ma Zhifeng" w:date="2021-05-08T14:41:00Z">
              <w:tcPr>
                <w:tcW w:w="906" w:type="dxa"/>
                <w:gridSpan w:val="2"/>
                <w:vAlign w:val="center"/>
              </w:tcPr>
            </w:tcPrChange>
          </w:tcPr>
          <w:p w14:paraId="5B534F4D" w14:textId="77777777" w:rsidR="00B742F0" w:rsidRPr="00F95B02" w:rsidRDefault="00B742F0" w:rsidP="003D7AB4">
            <w:pPr>
              <w:pStyle w:val="TAC"/>
              <w:keepNext w:val="0"/>
            </w:pPr>
          </w:p>
        </w:tc>
        <w:tc>
          <w:tcPr>
            <w:tcW w:w="687" w:type="dxa"/>
            <w:vAlign w:val="center"/>
            <w:tcPrChange w:id="2254" w:author="ZTE-Ma Zhifeng" w:date="2021-05-08T14:41:00Z">
              <w:tcPr>
                <w:tcW w:w="687" w:type="dxa"/>
                <w:gridSpan w:val="2"/>
                <w:vAlign w:val="center"/>
              </w:tcPr>
            </w:tcPrChange>
          </w:tcPr>
          <w:p w14:paraId="26161AA3" w14:textId="77777777" w:rsidR="00B742F0" w:rsidRPr="00F95B02" w:rsidRDefault="00B742F0" w:rsidP="003D7AB4">
            <w:pPr>
              <w:pStyle w:val="TAC"/>
              <w:keepNext w:val="0"/>
            </w:pPr>
            <w:r w:rsidRPr="00F95B02">
              <w:t>15</w:t>
            </w:r>
          </w:p>
        </w:tc>
        <w:tc>
          <w:tcPr>
            <w:tcW w:w="687" w:type="dxa"/>
            <w:tcPrChange w:id="2255" w:author="ZTE-Ma Zhifeng" w:date="2021-05-08T14:41:00Z">
              <w:tcPr>
                <w:tcW w:w="687" w:type="dxa"/>
                <w:gridSpan w:val="2"/>
              </w:tcPr>
            </w:tcPrChange>
          </w:tcPr>
          <w:p w14:paraId="390894A4" w14:textId="5AEE82E7" w:rsidR="00B742F0" w:rsidRPr="00F95B02" w:rsidRDefault="00B742F0" w:rsidP="003D7AB4">
            <w:pPr>
              <w:pStyle w:val="TAC"/>
              <w:keepNext w:val="0"/>
            </w:pPr>
            <w:del w:id="2256" w:author="ZTE-Ma Zhifeng" w:date="2021-05-08T13:51:00Z">
              <w:r w:rsidRPr="00F95B02" w:rsidDel="006C2F06">
                <w:delText>Yes</w:delText>
              </w:r>
            </w:del>
            <w:ins w:id="2257" w:author="ZTE-Ma Zhifeng" w:date="2021-05-08T13:51:00Z">
              <w:r w:rsidR="006C2F06">
                <w:t>5</w:t>
              </w:r>
            </w:ins>
          </w:p>
        </w:tc>
        <w:tc>
          <w:tcPr>
            <w:tcW w:w="687" w:type="dxa"/>
            <w:vAlign w:val="center"/>
            <w:tcPrChange w:id="2258" w:author="ZTE-Ma Zhifeng" w:date="2021-05-08T14:41:00Z">
              <w:tcPr>
                <w:tcW w:w="687" w:type="dxa"/>
                <w:gridSpan w:val="2"/>
                <w:vAlign w:val="center"/>
              </w:tcPr>
            </w:tcPrChange>
          </w:tcPr>
          <w:p w14:paraId="193B1E9D" w14:textId="1DB15B9C" w:rsidR="00B742F0" w:rsidRPr="00F95B02" w:rsidRDefault="00B742F0" w:rsidP="003D7AB4">
            <w:pPr>
              <w:pStyle w:val="TAC"/>
              <w:keepNext w:val="0"/>
            </w:pPr>
            <w:del w:id="2259" w:author="ZTE-Ma Zhifeng" w:date="2021-05-08T13:51:00Z">
              <w:r w:rsidRPr="00F95B02" w:rsidDel="006C2F06">
                <w:delText>Yes</w:delText>
              </w:r>
            </w:del>
            <w:ins w:id="2260" w:author="ZTE-Ma Zhifeng" w:date="2021-05-08T13:51:00Z">
              <w:r w:rsidR="006C2F06">
                <w:t>10</w:t>
              </w:r>
            </w:ins>
          </w:p>
        </w:tc>
        <w:tc>
          <w:tcPr>
            <w:tcW w:w="687" w:type="dxa"/>
            <w:vAlign w:val="center"/>
            <w:tcPrChange w:id="2261" w:author="ZTE-Ma Zhifeng" w:date="2021-05-08T14:41:00Z">
              <w:tcPr>
                <w:tcW w:w="687" w:type="dxa"/>
                <w:gridSpan w:val="2"/>
                <w:vAlign w:val="center"/>
              </w:tcPr>
            </w:tcPrChange>
          </w:tcPr>
          <w:p w14:paraId="0C122802" w14:textId="6899F456" w:rsidR="00B742F0" w:rsidRPr="00F95B02" w:rsidRDefault="00B742F0" w:rsidP="003D7AB4">
            <w:pPr>
              <w:pStyle w:val="TAC"/>
              <w:keepNext w:val="0"/>
            </w:pPr>
            <w:del w:id="2262" w:author="ZTE-Ma Zhifeng" w:date="2021-05-08T13:52:00Z">
              <w:r w:rsidRPr="00F95B02" w:rsidDel="006C2F06">
                <w:delText>Yes</w:delText>
              </w:r>
            </w:del>
            <w:ins w:id="2263" w:author="ZTE-Ma Zhifeng" w:date="2021-05-08T13:52:00Z">
              <w:r w:rsidR="006C2F06">
                <w:t>15</w:t>
              </w:r>
            </w:ins>
          </w:p>
        </w:tc>
        <w:tc>
          <w:tcPr>
            <w:tcW w:w="687" w:type="dxa"/>
            <w:vAlign w:val="center"/>
            <w:tcPrChange w:id="2264" w:author="ZTE-Ma Zhifeng" w:date="2021-05-08T14:41:00Z">
              <w:tcPr>
                <w:tcW w:w="687" w:type="dxa"/>
                <w:gridSpan w:val="2"/>
                <w:vAlign w:val="center"/>
              </w:tcPr>
            </w:tcPrChange>
          </w:tcPr>
          <w:p w14:paraId="2F958655" w14:textId="602D5AF1" w:rsidR="00B742F0" w:rsidRPr="00F95B02" w:rsidRDefault="00B742F0" w:rsidP="003D7AB4">
            <w:pPr>
              <w:pStyle w:val="TAC"/>
              <w:keepNext w:val="0"/>
            </w:pPr>
            <w:del w:id="2265" w:author="ZTE-Ma Zhifeng" w:date="2021-05-08T13:53:00Z">
              <w:r w:rsidRPr="00F95B02" w:rsidDel="006C2F06">
                <w:delText>Yes</w:delText>
              </w:r>
            </w:del>
            <w:ins w:id="2266" w:author="ZTE-Ma Zhifeng" w:date="2021-05-08T13:53:00Z">
              <w:r w:rsidR="006C2F06">
                <w:t>20</w:t>
              </w:r>
            </w:ins>
          </w:p>
        </w:tc>
        <w:tc>
          <w:tcPr>
            <w:tcW w:w="687" w:type="dxa"/>
            <w:vAlign w:val="center"/>
            <w:tcPrChange w:id="2267" w:author="ZTE-Ma Zhifeng" w:date="2021-05-08T14:41:00Z">
              <w:tcPr>
                <w:tcW w:w="687" w:type="dxa"/>
                <w:gridSpan w:val="2"/>
                <w:vAlign w:val="center"/>
              </w:tcPr>
            </w:tcPrChange>
          </w:tcPr>
          <w:p w14:paraId="164F27CC" w14:textId="7A99F2FC" w:rsidR="00B742F0" w:rsidRPr="00F95B02" w:rsidRDefault="00B742F0" w:rsidP="003D7AB4">
            <w:pPr>
              <w:pStyle w:val="TAC"/>
              <w:keepNext w:val="0"/>
              <w:rPr>
                <w:rFonts w:cs="Arial"/>
                <w:szCs w:val="18"/>
              </w:rPr>
            </w:pPr>
            <w:del w:id="2268" w:author="ZTE-Ma Zhifeng" w:date="2021-05-08T13:54:00Z">
              <w:r w:rsidRPr="00F95B02" w:rsidDel="006C2F06">
                <w:delText>Yes</w:delText>
              </w:r>
            </w:del>
            <w:ins w:id="2269" w:author="ZTE-Ma Zhifeng" w:date="2021-05-08T13:54:00Z">
              <w:r w:rsidR="006C2F06">
                <w:t>25</w:t>
              </w:r>
            </w:ins>
          </w:p>
        </w:tc>
        <w:tc>
          <w:tcPr>
            <w:tcW w:w="687" w:type="dxa"/>
            <w:tcPrChange w:id="2270" w:author="ZTE-Ma Zhifeng" w:date="2021-05-08T14:41:00Z">
              <w:tcPr>
                <w:tcW w:w="687" w:type="dxa"/>
                <w:gridSpan w:val="2"/>
              </w:tcPr>
            </w:tcPrChange>
          </w:tcPr>
          <w:p w14:paraId="75B68A6F" w14:textId="77777777" w:rsidR="00B742F0" w:rsidRPr="00F95B02" w:rsidRDefault="00B742F0" w:rsidP="003D7AB4">
            <w:pPr>
              <w:pStyle w:val="TAC"/>
              <w:keepNext w:val="0"/>
              <w:rPr>
                <w:rFonts w:cs="Arial"/>
                <w:szCs w:val="18"/>
              </w:rPr>
            </w:pPr>
          </w:p>
        </w:tc>
        <w:tc>
          <w:tcPr>
            <w:tcW w:w="687" w:type="dxa"/>
            <w:vAlign w:val="center"/>
            <w:tcPrChange w:id="2271" w:author="ZTE-Ma Zhifeng" w:date="2021-05-08T14:41:00Z">
              <w:tcPr>
                <w:tcW w:w="687" w:type="dxa"/>
                <w:gridSpan w:val="2"/>
                <w:vAlign w:val="center"/>
              </w:tcPr>
            </w:tcPrChange>
          </w:tcPr>
          <w:p w14:paraId="76E9AF8B" w14:textId="77777777" w:rsidR="00B742F0" w:rsidRPr="00F95B02" w:rsidRDefault="00B742F0" w:rsidP="003D7AB4">
            <w:pPr>
              <w:pStyle w:val="TAC"/>
              <w:keepNext w:val="0"/>
              <w:rPr>
                <w:rFonts w:cs="Arial"/>
                <w:szCs w:val="18"/>
              </w:rPr>
            </w:pPr>
          </w:p>
        </w:tc>
        <w:tc>
          <w:tcPr>
            <w:tcW w:w="687" w:type="dxa"/>
            <w:vAlign w:val="center"/>
            <w:tcPrChange w:id="2272" w:author="ZTE-Ma Zhifeng" w:date="2021-05-08T14:41:00Z">
              <w:tcPr>
                <w:tcW w:w="687" w:type="dxa"/>
                <w:gridSpan w:val="2"/>
                <w:vAlign w:val="center"/>
              </w:tcPr>
            </w:tcPrChange>
          </w:tcPr>
          <w:p w14:paraId="7E0064FF" w14:textId="77777777" w:rsidR="00B742F0" w:rsidRPr="00F95B02" w:rsidRDefault="00B742F0" w:rsidP="003D7AB4">
            <w:pPr>
              <w:pStyle w:val="TAC"/>
              <w:keepNext w:val="0"/>
            </w:pPr>
          </w:p>
        </w:tc>
        <w:tc>
          <w:tcPr>
            <w:tcW w:w="687" w:type="dxa"/>
            <w:vAlign w:val="center"/>
            <w:tcPrChange w:id="2273" w:author="ZTE-Ma Zhifeng" w:date="2021-05-08T14:41:00Z">
              <w:tcPr>
                <w:tcW w:w="687" w:type="dxa"/>
                <w:gridSpan w:val="2"/>
                <w:vAlign w:val="center"/>
              </w:tcPr>
            </w:tcPrChange>
          </w:tcPr>
          <w:p w14:paraId="702F946D" w14:textId="77777777" w:rsidR="00B742F0" w:rsidRPr="00F95B02" w:rsidRDefault="00B742F0" w:rsidP="003D7AB4">
            <w:pPr>
              <w:pStyle w:val="TAC"/>
              <w:keepNext w:val="0"/>
              <w:rPr>
                <w:rFonts w:cs="Arial"/>
                <w:szCs w:val="18"/>
              </w:rPr>
            </w:pPr>
          </w:p>
        </w:tc>
        <w:tc>
          <w:tcPr>
            <w:tcW w:w="687" w:type="dxa"/>
            <w:tcPrChange w:id="2274" w:author="ZTE-Ma Zhifeng" w:date="2021-05-08T14:41:00Z">
              <w:tcPr>
                <w:tcW w:w="687" w:type="dxa"/>
                <w:gridSpan w:val="2"/>
              </w:tcPr>
            </w:tcPrChange>
          </w:tcPr>
          <w:p w14:paraId="6C5E1B4C" w14:textId="77777777" w:rsidR="00B742F0" w:rsidRPr="00F95B02" w:rsidRDefault="00B742F0" w:rsidP="003D7AB4">
            <w:pPr>
              <w:pStyle w:val="TAC"/>
              <w:keepNext w:val="0"/>
            </w:pPr>
          </w:p>
        </w:tc>
        <w:tc>
          <w:tcPr>
            <w:tcW w:w="687" w:type="dxa"/>
            <w:vAlign w:val="center"/>
            <w:tcPrChange w:id="2275" w:author="ZTE-Ma Zhifeng" w:date="2021-05-08T14:41:00Z">
              <w:tcPr>
                <w:tcW w:w="687" w:type="dxa"/>
                <w:gridSpan w:val="2"/>
                <w:vAlign w:val="center"/>
              </w:tcPr>
            </w:tcPrChange>
          </w:tcPr>
          <w:p w14:paraId="714A1CA1" w14:textId="77777777" w:rsidR="00B742F0" w:rsidRPr="00F95B02" w:rsidRDefault="00B742F0" w:rsidP="003D7AB4">
            <w:pPr>
              <w:pStyle w:val="TAC"/>
              <w:keepNext w:val="0"/>
              <w:rPr>
                <w:rFonts w:cs="Arial"/>
                <w:szCs w:val="18"/>
              </w:rPr>
            </w:pPr>
          </w:p>
        </w:tc>
        <w:tc>
          <w:tcPr>
            <w:tcW w:w="687" w:type="dxa"/>
            <w:tcPrChange w:id="2276" w:author="ZTE-Ma Zhifeng" w:date="2021-05-08T14:41:00Z">
              <w:tcPr>
                <w:tcW w:w="687" w:type="dxa"/>
                <w:gridSpan w:val="2"/>
              </w:tcPr>
            </w:tcPrChange>
          </w:tcPr>
          <w:p w14:paraId="43394D97" w14:textId="77777777" w:rsidR="00B742F0" w:rsidRPr="00F95B02" w:rsidRDefault="00B742F0" w:rsidP="003D7AB4">
            <w:pPr>
              <w:pStyle w:val="TAC"/>
              <w:keepNext w:val="0"/>
              <w:rPr>
                <w:rFonts w:eastAsia="Yu Mincho"/>
              </w:rPr>
            </w:pPr>
          </w:p>
        </w:tc>
        <w:tc>
          <w:tcPr>
            <w:tcW w:w="717" w:type="dxa"/>
            <w:vAlign w:val="center"/>
            <w:tcPrChange w:id="2277" w:author="ZTE-Ma Zhifeng" w:date="2021-05-08T14:41:00Z">
              <w:tcPr>
                <w:tcW w:w="717" w:type="dxa"/>
                <w:gridSpan w:val="2"/>
                <w:vAlign w:val="center"/>
              </w:tcPr>
            </w:tcPrChange>
          </w:tcPr>
          <w:p w14:paraId="08627280" w14:textId="77777777" w:rsidR="00B742F0" w:rsidRPr="00F95B02" w:rsidRDefault="00B742F0" w:rsidP="003D7AB4">
            <w:pPr>
              <w:pStyle w:val="TAC"/>
              <w:rPr>
                <w:rFonts w:eastAsia="Yu Mincho"/>
              </w:rPr>
            </w:pPr>
          </w:p>
        </w:tc>
      </w:tr>
      <w:tr w:rsidR="00B742F0" w14:paraId="1DB019D4" w14:textId="77777777" w:rsidTr="00F01E75">
        <w:tblPrEx>
          <w:tblW w:w="10554" w:type="dxa"/>
          <w:jc w:val="center"/>
          <w:tblLayout w:type="fixed"/>
          <w:tblPrExChange w:id="2278" w:author="ZTE-Ma Zhifeng" w:date="2021-05-08T14:41:00Z">
            <w:tblPrEx>
              <w:tblW w:w="10554" w:type="dxa"/>
              <w:jc w:val="center"/>
              <w:tblLayout w:type="fixed"/>
            </w:tblPrEx>
          </w:tblPrExChange>
        </w:tblPrEx>
        <w:trPr>
          <w:cantSplit/>
          <w:jc w:val="center"/>
          <w:trPrChange w:id="2279" w:author="ZTE-Ma Zhifeng" w:date="2021-05-08T14:41:00Z">
            <w:trPr>
              <w:gridAfter w:val="0"/>
              <w:cantSplit/>
              <w:jc w:val="center"/>
            </w:trPr>
          </w:trPrChange>
        </w:trPr>
        <w:tc>
          <w:tcPr>
            <w:tcW w:w="906" w:type="dxa"/>
            <w:tcBorders>
              <w:top w:val="nil"/>
              <w:bottom w:val="nil"/>
            </w:tcBorders>
            <w:vAlign w:val="center"/>
            <w:tcPrChange w:id="2280" w:author="ZTE-Ma Zhifeng" w:date="2021-05-08T14:41:00Z">
              <w:tcPr>
                <w:tcW w:w="906" w:type="dxa"/>
                <w:gridSpan w:val="2"/>
                <w:vAlign w:val="center"/>
              </w:tcPr>
            </w:tcPrChange>
          </w:tcPr>
          <w:p w14:paraId="01F32F63" w14:textId="77777777" w:rsidR="00B742F0" w:rsidRPr="00F95B02" w:rsidRDefault="00B742F0" w:rsidP="003D7AB4">
            <w:pPr>
              <w:pStyle w:val="TAC"/>
              <w:keepNext w:val="0"/>
            </w:pPr>
            <w:r w:rsidRPr="00F95B02">
              <w:t>n70</w:t>
            </w:r>
          </w:p>
        </w:tc>
        <w:tc>
          <w:tcPr>
            <w:tcW w:w="687" w:type="dxa"/>
            <w:vAlign w:val="center"/>
            <w:tcPrChange w:id="2281" w:author="ZTE-Ma Zhifeng" w:date="2021-05-08T14:41:00Z">
              <w:tcPr>
                <w:tcW w:w="687" w:type="dxa"/>
                <w:gridSpan w:val="2"/>
                <w:vAlign w:val="center"/>
              </w:tcPr>
            </w:tcPrChange>
          </w:tcPr>
          <w:p w14:paraId="696D8AD5" w14:textId="77777777" w:rsidR="00B742F0" w:rsidRPr="00F95B02" w:rsidRDefault="00B742F0" w:rsidP="003D7AB4">
            <w:pPr>
              <w:pStyle w:val="TAC"/>
              <w:keepNext w:val="0"/>
            </w:pPr>
            <w:r w:rsidRPr="00F95B02">
              <w:t>30</w:t>
            </w:r>
          </w:p>
        </w:tc>
        <w:tc>
          <w:tcPr>
            <w:tcW w:w="687" w:type="dxa"/>
            <w:tcPrChange w:id="2282" w:author="ZTE-Ma Zhifeng" w:date="2021-05-08T14:41:00Z">
              <w:tcPr>
                <w:tcW w:w="687" w:type="dxa"/>
                <w:gridSpan w:val="2"/>
              </w:tcPr>
            </w:tcPrChange>
          </w:tcPr>
          <w:p w14:paraId="2A73EB1E" w14:textId="77777777" w:rsidR="00B742F0" w:rsidRPr="00F95B02" w:rsidRDefault="00B742F0" w:rsidP="003D7AB4">
            <w:pPr>
              <w:pStyle w:val="TAC"/>
              <w:keepNext w:val="0"/>
            </w:pPr>
          </w:p>
        </w:tc>
        <w:tc>
          <w:tcPr>
            <w:tcW w:w="687" w:type="dxa"/>
            <w:tcPrChange w:id="2283" w:author="ZTE-Ma Zhifeng" w:date="2021-05-08T14:41:00Z">
              <w:tcPr>
                <w:tcW w:w="687" w:type="dxa"/>
                <w:gridSpan w:val="2"/>
              </w:tcPr>
            </w:tcPrChange>
          </w:tcPr>
          <w:p w14:paraId="3C0FB14B" w14:textId="38143595" w:rsidR="00B742F0" w:rsidRPr="00F95B02" w:rsidRDefault="00B742F0" w:rsidP="003D7AB4">
            <w:pPr>
              <w:pStyle w:val="TAC"/>
              <w:keepNext w:val="0"/>
            </w:pPr>
            <w:del w:id="2284" w:author="ZTE-Ma Zhifeng" w:date="2021-05-08T13:51:00Z">
              <w:r w:rsidRPr="00F95B02" w:rsidDel="006C2F06">
                <w:delText>Yes</w:delText>
              </w:r>
            </w:del>
            <w:ins w:id="2285" w:author="ZTE-Ma Zhifeng" w:date="2021-05-08T13:51:00Z">
              <w:r w:rsidR="006C2F06">
                <w:t>10</w:t>
              </w:r>
            </w:ins>
          </w:p>
        </w:tc>
        <w:tc>
          <w:tcPr>
            <w:tcW w:w="687" w:type="dxa"/>
            <w:vAlign w:val="center"/>
            <w:tcPrChange w:id="2286" w:author="ZTE-Ma Zhifeng" w:date="2021-05-08T14:41:00Z">
              <w:tcPr>
                <w:tcW w:w="687" w:type="dxa"/>
                <w:gridSpan w:val="2"/>
                <w:vAlign w:val="center"/>
              </w:tcPr>
            </w:tcPrChange>
          </w:tcPr>
          <w:p w14:paraId="41116A74" w14:textId="753F7742" w:rsidR="00B742F0" w:rsidRPr="00F95B02" w:rsidRDefault="00B742F0" w:rsidP="003D7AB4">
            <w:pPr>
              <w:pStyle w:val="TAC"/>
              <w:keepNext w:val="0"/>
            </w:pPr>
            <w:del w:id="2287" w:author="ZTE-Ma Zhifeng" w:date="2021-05-08T13:52:00Z">
              <w:r w:rsidRPr="00F95B02" w:rsidDel="006C2F06">
                <w:delText>Yes</w:delText>
              </w:r>
            </w:del>
            <w:ins w:id="2288" w:author="ZTE-Ma Zhifeng" w:date="2021-05-08T13:52:00Z">
              <w:r w:rsidR="006C2F06">
                <w:t>15</w:t>
              </w:r>
            </w:ins>
          </w:p>
        </w:tc>
        <w:tc>
          <w:tcPr>
            <w:tcW w:w="687" w:type="dxa"/>
            <w:vAlign w:val="center"/>
            <w:tcPrChange w:id="2289" w:author="ZTE-Ma Zhifeng" w:date="2021-05-08T14:41:00Z">
              <w:tcPr>
                <w:tcW w:w="687" w:type="dxa"/>
                <w:gridSpan w:val="2"/>
                <w:vAlign w:val="center"/>
              </w:tcPr>
            </w:tcPrChange>
          </w:tcPr>
          <w:p w14:paraId="542DC6AC" w14:textId="4706B2AE" w:rsidR="00B742F0" w:rsidRPr="00F95B02" w:rsidRDefault="00B742F0" w:rsidP="003D7AB4">
            <w:pPr>
              <w:pStyle w:val="TAC"/>
              <w:keepNext w:val="0"/>
            </w:pPr>
            <w:del w:id="2290" w:author="ZTE-Ma Zhifeng" w:date="2021-05-08T13:53:00Z">
              <w:r w:rsidRPr="00F95B02" w:rsidDel="006C2F06">
                <w:delText>Yes</w:delText>
              </w:r>
            </w:del>
            <w:ins w:id="2291" w:author="ZTE-Ma Zhifeng" w:date="2021-05-08T13:53:00Z">
              <w:r w:rsidR="006C2F06">
                <w:t>20</w:t>
              </w:r>
            </w:ins>
          </w:p>
        </w:tc>
        <w:tc>
          <w:tcPr>
            <w:tcW w:w="687" w:type="dxa"/>
            <w:vAlign w:val="center"/>
            <w:tcPrChange w:id="2292" w:author="ZTE-Ma Zhifeng" w:date="2021-05-08T14:41:00Z">
              <w:tcPr>
                <w:tcW w:w="687" w:type="dxa"/>
                <w:gridSpan w:val="2"/>
                <w:vAlign w:val="center"/>
              </w:tcPr>
            </w:tcPrChange>
          </w:tcPr>
          <w:p w14:paraId="7B2B88DA" w14:textId="7F0B995D" w:rsidR="00B742F0" w:rsidRPr="00F95B02" w:rsidRDefault="00B742F0" w:rsidP="003D7AB4">
            <w:pPr>
              <w:pStyle w:val="TAC"/>
              <w:keepNext w:val="0"/>
            </w:pPr>
            <w:del w:id="2293" w:author="ZTE-Ma Zhifeng" w:date="2021-05-08T13:54:00Z">
              <w:r w:rsidRPr="00F95B02" w:rsidDel="006C2F06">
                <w:delText>Yes</w:delText>
              </w:r>
            </w:del>
            <w:ins w:id="2294" w:author="ZTE-Ma Zhifeng" w:date="2021-05-08T13:54:00Z">
              <w:r w:rsidR="006C2F06">
                <w:t>25</w:t>
              </w:r>
            </w:ins>
          </w:p>
        </w:tc>
        <w:tc>
          <w:tcPr>
            <w:tcW w:w="687" w:type="dxa"/>
            <w:tcPrChange w:id="2295" w:author="ZTE-Ma Zhifeng" w:date="2021-05-08T14:41:00Z">
              <w:tcPr>
                <w:tcW w:w="687" w:type="dxa"/>
                <w:gridSpan w:val="2"/>
              </w:tcPr>
            </w:tcPrChange>
          </w:tcPr>
          <w:p w14:paraId="502E0144" w14:textId="77777777" w:rsidR="00B742F0" w:rsidRPr="00F95B02" w:rsidRDefault="00B742F0" w:rsidP="003D7AB4">
            <w:pPr>
              <w:pStyle w:val="TAC"/>
              <w:keepNext w:val="0"/>
              <w:rPr>
                <w:rFonts w:cs="Arial"/>
                <w:szCs w:val="18"/>
              </w:rPr>
            </w:pPr>
          </w:p>
        </w:tc>
        <w:tc>
          <w:tcPr>
            <w:tcW w:w="687" w:type="dxa"/>
            <w:vAlign w:val="center"/>
            <w:tcPrChange w:id="2296" w:author="ZTE-Ma Zhifeng" w:date="2021-05-08T14:41:00Z">
              <w:tcPr>
                <w:tcW w:w="687" w:type="dxa"/>
                <w:gridSpan w:val="2"/>
                <w:vAlign w:val="center"/>
              </w:tcPr>
            </w:tcPrChange>
          </w:tcPr>
          <w:p w14:paraId="0FF3611A" w14:textId="77777777" w:rsidR="00B742F0" w:rsidRPr="00F95B02" w:rsidRDefault="00B742F0" w:rsidP="003D7AB4">
            <w:pPr>
              <w:pStyle w:val="TAC"/>
              <w:keepNext w:val="0"/>
              <w:rPr>
                <w:rFonts w:cs="Arial"/>
                <w:szCs w:val="18"/>
              </w:rPr>
            </w:pPr>
          </w:p>
        </w:tc>
        <w:tc>
          <w:tcPr>
            <w:tcW w:w="687" w:type="dxa"/>
            <w:vAlign w:val="center"/>
            <w:tcPrChange w:id="2297" w:author="ZTE-Ma Zhifeng" w:date="2021-05-08T14:41:00Z">
              <w:tcPr>
                <w:tcW w:w="687" w:type="dxa"/>
                <w:gridSpan w:val="2"/>
                <w:vAlign w:val="center"/>
              </w:tcPr>
            </w:tcPrChange>
          </w:tcPr>
          <w:p w14:paraId="06E0DC4B" w14:textId="77777777" w:rsidR="00B742F0" w:rsidRPr="00F95B02" w:rsidRDefault="00B742F0" w:rsidP="003D7AB4">
            <w:pPr>
              <w:pStyle w:val="TAC"/>
              <w:keepNext w:val="0"/>
            </w:pPr>
          </w:p>
        </w:tc>
        <w:tc>
          <w:tcPr>
            <w:tcW w:w="687" w:type="dxa"/>
            <w:vAlign w:val="center"/>
            <w:tcPrChange w:id="2298" w:author="ZTE-Ma Zhifeng" w:date="2021-05-08T14:41:00Z">
              <w:tcPr>
                <w:tcW w:w="687" w:type="dxa"/>
                <w:gridSpan w:val="2"/>
                <w:vAlign w:val="center"/>
              </w:tcPr>
            </w:tcPrChange>
          </w:tcPr>
          <w:p w14:paraId="7B6FE569" w14:textId="77777777" w:rsidR="00B742F0" w:rsidRPr="00F95B02" w:rsidRDefault="00B742F0" w:rsidP="003D7AB4">
            <w:pPr>
              <w:pStyle w:val="TAC"/>
              <w:keepNext w:val="0"/>
              <w:rPr>
                <w:rFonts w:cs="Arial"/>
                <w:szCs w:val="18"/>
              </w:rPr>
            </w:pPr>
          </w:p>
        </w:tc>
        <w:tc>
          <w:tcPr>
            <w:tcW w:w="687" w:type="dxa"/>
            <w:tcPrChange w:id="2299" w:author="ZTE-Ma Zhifeng" w:date="2021-05-08T14:41:00Z">
              <w:tcPr>
                <w:tcW w:w="687" w:type="dxa"/>
                <w:gridSpan w:val="2"/>
              </w:tcPr>
            </w:tcPrChange>
          </w:tcPr>
          <w:p w14:paraId="0EC0E7E1" w14:textId="77777777" w:rsidR="00B742F0" w:rsidRPr="00F95B02" w:rsidRDefault="00B742F0" w:rsidP="003D7AB4">
            <w:pPr>
              <w:pStyle w:val="TAC"/>
              <w:keepNext w:val="0"/>
            </w:pPr>
          </w:p>
        </w:tc>
        <w:tc>
          <w:tcPr>
            <w:tcW w:w="687" w:type="dxa"/>
            <w:vAlign w:val="center"/>
            <w:tcPrChange w:id="2300" w:author="ZTE-Ma Zhifeng" w:date="2021-05-08T14:41:00Z">
              <w:tcPr>
                <w:tcW w:w="687" w:type="dxa"/>
                <w:gridSpan w:val="2"/>
                <w:vAlign w:val="center"/>
              </w:tcPr>
            </w:tcPrChange>
          </w:tcPr>
          <w:p w14:paraId="198C6A99" w14:textId="77777777" w:rsidR="00B742F0" w:rsidRPr="00F95B02" w:rsidRDefault="00B742F0" w:rsidP="003D7AB4">
            <w:pPr>
              <w:pStyle w:val="TAC"/>
              <w:keepNext w:val="0"/>
              <w:rPr>
                <w:rFonts w:cs="Arial"/>
                <w:szCs w:val="18"/>
              </w:rPr>
            </w:pPr>
          </w:p>
        </w:tc>
        <w:tc>
          <w:tcPr>
            <w:tcW w:w="687" w:type="dxa"/>
            <w:tcPrChange w:id="2301" w:author="ZTE-Ma Zhifeng" w:date="2021-05-08T14:41:00Z">
              <w:tcPr>
                <w:tcW w:w="687" w:type="dxa"/>
                <w:gridSpan w:val="2"/>
              </w:tcPr>
            </w:tcPrChange>
          </w:tcPr>
          <w:p w14:paraId="3AE22A7A" w14:textId="77777777" w:rsidR="00B742F0" w:rsidRPr="00F95B02" w:rsidRDefault="00B742F0" w:rsidP="003D7AB4">
            <w:pPr>
              <w:pStyle w:val="TAC"/>
              <w:keepNext w:val="0"/>
              <w:rPr>
                <w:rFonts w:eastAsia="Yu Mincho"/>
              </w:rPr>
            </w:pPr>
          </w:p>
        </w:tc>
        <w:tc>
          <w:tcPr>
            <w:tcW w:w="717" w:type="dxa"/>
            <w:vAlign w:val="center"/>
            <w:tcPrChange w:id="2302" w:author="ZTE-Ma Zhifeng" w:date="2021-05-08T14:41:00Z">
              <w:tcPr>
                <w:tcW w:w="717" w:type="dxa"/>
                <w:gridSpan w:val="2"/>
                <w:vAlign w:val="center"/>
              </w:tcPr>
            </w:tcPrChange>
          </w:tcPr>
          <w:p w14:paraId="11845B52" w14:textId="77777777" w:rsidR="00B742F0" w:rsidRPr="00F95B02" w:rsidRDefault="00B742F0" w:rsidP="003D7AB4">
            <w:pPr>
              <w:pStyle w:val="TAC"/>
              <w:rPr>
                <w:rFonts w:eastAsia="Yu Mincho"/>
              </w:rPr>
            </w:pPr>
          </w:p>
        </w:tc>
      </w:tr>
      <w:tr w:rsidR="00B742F0" w14:paraId="2D34EAD8" w14:textId="77777777" w:rsidTr="00F01E75">
        <w:tblPrEx>
          <w:tblW w:w="10554" w:type="dxa"/>
          <w:jc w:val="center"/>
          <w:tblLayout w:type="fixed"/>
          <w:tblPrExChange w:id="2303" w:author="ZTE-Ma Zhifeng" w:date="2021-05-08T14:41:00Z">
            <w:tblPrEx>
              <w:tblW w:w="10554" w:type="dxa"/>
              <w:jc w:val="center"/>
              <w:tblLayout w:type="fixed"/>
            </w:tblPrEx>
          </w:tblPrExChange>
        </w:tblPrEx>
        <w:trPr>
          <w:cantSplit/>
          <w:jc w:val="center"/>
          <w:trPrChange w:id="2304" w:author="ZTE-Ma Zhifeng" w:date="2021-05-08T14:41:00Z">
            <w:trPr>
              <w:gridAfter w:val="0"/>
              <w:cantSplit/>
              <w:jc w:val="center"/>
            </w:trPr>
          </w:trPrChange>
        </w:trPr>
        <w:tc>
          <w:tcPr>
            <w:tcW w:w="906" w:type="dxa"/>
            <w:tcBorders>
              <w:top w:val="nil"/>
            </w:tcBorders>
            <w:vAlign w:val="center"/>
            <w:tcPrChange w:id="2305" w:author="ZTE-Ma Zhifeng" w:date="2021-05-08T14:41:00Z">
              <w:tcPr>
                <w:tcW w:w="906" w:type="dxa"/>
                <w:gridSpan w:val="2"/>
                <w:vAlign w:val="center"/>
              </w:tcPr>
            </w:tcPrChange>
          </w:tcPr>
          <w:p w14:paraId="07DBA6F9" w14:textId="77777777" w:rsidR="00B742F0" w:rsidRPr="00F95B02" w:rsidRDefault="00B742F0" w:rsidP="003D7AB4">
            <w:pPr>
              <w:pStyle w:val="TAC"/>
              <w:keepNext w:val="0"/>
            </w:pPr>
          </w:p>
        </w:tc>
        <w:tc>
          <w:tcPr>
            <w:tcW w:w="687" w:type="dxa"/>
            <w:vAlign w:val="center"/>
            <w:tcPrChange w:id="2306" w:author="ZTE-Ma Zhifeng" w:date="2021-05-08T14:41:00Z">
              <w:tcPr>
                <w:tcW w:w="687" w:type="dxa"/>
                <w:gridSpan w:val="2"/>
                <w:vAlign w:val="center"/>
              </w:tcPr>
            </w:tcPrChange>
          </w:tcPr>
          <w:p w14:paraId="10A1407A" w14:textId="77777777" w:rsidR="00B742F0" w:rsidRPr="00F95B02" w:rsidRDefault="00B742F0" w:rsidP="003D7AB4">
            <w:pPr>
              <w:pStyle w:val="TAC"/>
              <w:keepNext w:val="0"/>
            </w:pPr>
            <w:r w:rsidRPr="00F95B02">
              <w:t>60</w:t>
            </w:r>
          </w:p>
        </w:tc>
        <w:tc>
          <w:tcPr>
            <w:tcW w:w="687" w:type="dxa"/>
            <w:tcPrChange w:id="2307" w:author="ZTE-Ma Zhifeng" w:date="2021-05-08T14:41:00Z">
              <w:tcPr>
                <w:tcW w:w="687" w:type="dxa"/>
                <w:gridSpan w:val="2"/>
              </w:tcPr>
            </w:tcPrChange>
          </w:tcPr>
          <w:p w14:paraId="15334DA2" w14:textId="77777777" w:rsidR="00B742F0" w:rsidRPr="00F95B02" w:rsidRDefault="00B742F0" w:rsidP="003D7AB4">
            <w:pPr>
              <w:pStyle w:val="TAC"/>
              <w:keepNext w:val="0"/>
            </w:pPr>
          </w:p>
        </w:tc>
        <w:tc>
          <w:tcPr>
            <w:tcW w:w="687" w:type="dxa"/>
            <w:vAlign w:val="center"/>
            <w:tcPrChange w:id="2308" w:author="ZTE-Ma Zhifeng" w:date="2021-05-08T14:41:00Z">
              <w:tcPr>
                <w:tcW w:w="687" w:type="dxa"/>
                <w:gridSpan w:val="2"/>
                <w:vAlign w:val="center"/>
              </w:tcPr>
            </w:tcPrChange>
          </w:tcPr>
          <w:p w14:paraId="6C35F400" w14:textId="7A585AA9" w:rsidR="00B742F0" w:rsidRPr="00F95B02" w:rsidRDefault="00B742F0" w:rsidP="003D7AB4">
            <w:pPr>
              <w:pStyle w:val="TAC"/>
              <w:keepNext w:val="0"/>
            </w:pPr>
            <w:del w:id="2309" w:author="ZTE-Ma Zhifeng" w:date="2021-05-08T13:51:00Z">
              <w:r w:rsidRPr="00F95B02" w:rsidDel="006C2F06">
                <w:delText>Yes</w:delText>
              </w:r>
            </w:del>
            <w:ins w:id="2310" w:author="ZTE-Ma Zhifeng" w:date="2021-05-08T13:51:00Z">
              <w:r w:rsidR="006C2F06">
                <w:t>10</w:t>
              </w:r>
            </w:ins>
          </w:p>
        </w:tc>
        <w:tc>
          <w:tcPr>
            <w:tcW w:w="687" w:type="dxa"/>
            <w:vAlign w:val="center"/>
            <w:tcPrChange w:id="2311" w:author="ZTE-Ma Zhifeng" w:date="2021-05-08T14:41:00Z">
              <w:tcPr>
                <w:tcW w:w="687" w:type="dxa"/>
                <w:gridSpan w:val="2"/>
                <w:vAlign w:val="center"/>
              </w:tcPr>
            </w:tcPrChange>
          </w:tcPr>
          <w:p w14:paraId="6CDE8E05" w14:textId="1ECF0E06" w:rsidR="00B742F0" w:rsidRPr="00F95B02" w:rsidRDefault="00B742F0" w:rsidP="003D7AB4">
            <w:pPr>
              <w:pStyle w:val="TAC"/>
              <w:keepNext w:val="0"/>
            </w:pPr>
            <w:del w:id="2312" w:author="ZTE-Ma Zhifeng" w:date="2021-05-08T13:52:00Z">
              <w:r w:rsidRPr="00F95B02" w:rsidDel="006C2F06">
                <w:delText>Yes</w:delText>
              </w:r>
            </w:del>
            <w:ins w:id="2313" w:author="ZTE-Ma Zhifeng" w:date="2021-05-08T13:52:00Z">
              <w:r w:rsidR="006C2F06">
                <w:t>15</w:t>
              </w:r>
            </w:ins>
          </w:p>
        </w:tc>
        <w:tc>
          <w:tcPr>
            <w:tcW w:w="687" w:type="dxa"/>
            <w:vAlign w:val="center"/>
            <w:tcPrChange w:id="2314" w:author="ZTE-Ma Zhifeng" w:date="2021-05-08T14:41:00Z">
              <w:tcPr>
                <w:tcW w:w="687" w:type="dxa"/>
                <w:gridSpan w:val="2"/>
                <w:vAlign w:val="center"/>
              </w:tcPr>
            </w:tcPrChange>
          </w:tcPr>
          <w:p w14:paraId="30FB56EB" w14:textId="6701A2F6" w:rsidR="00B742F0" w:rsidRPr="00F95B02" w:rsidRDefault="00B742F0" w:rsidP="003D7AB4">
            <w:pPr>
              <w:pStyle w:val="TAC"/>
              <w:keepNext w:val="0"/>
            </w:pPr>
            <w:del w:id="2315" w:author="ZTE-Ma Zhifeng" w:date="2021-05-08T13:53:00Z">
              <w:r w:rsidRPr="00F95B02" w:rsidDel="006C2F06">
                <w:delText>Yes</w:delText>
              </w:r>
            </w:del>
            <w:ins w:id="2316" w:author="ZTE-Ma Zhifeng" w:date="2021-05-08T13:53:00Z">
              <w:r w:rsidR="006C2F06">
                <w:t>20</w:t>
              </w:r>
            </w:ins>
          </w:p>
        </w:tc>
        <w:tc>
          <w:tcPr>
            <w:tcW w:w="687" w:type="dxa"/>
            <w:vAlign w:val="center"/>
            <w:tcPrChange w:id="2317" w:author="ZTE-Ma Zhifeng" w:date="2021-05-08T14:41:00Z">
              <w:tcPr>
                <w:tcW w:w="687" w:type="dxa"/>
                <w:gridSpan w:val="2"/>
                <w:vAlign w:val="center"/>
              </w:tcPr>
            </w:tcPrChange>
          </w:tcPr>
          <w:p w14:paraId="35424E03" w14:textId="7B0793AC" w:rsidR="00B742F0" w:rsidRPr="00F95B02" w:rsidRDefault="00B742F0" w:rsidP="003D7AB4">
            <w:pPr>
              <w:pStyle w:val="TAC"/>
              <w:keepNext w:val="0"/>
            </w:pPr>
            <w:del w:id="2318" w:author="ZTE-Ma Zhifeng" w:date="2021-05-08T13:54:00Z">
              <w:r w:rsidRPr="00F95B02" w:rsidDel="006C2F06">
                <w:delText>Yes</w:delText>
              </w:r>
            </w:del>
            <w:ins w:id="2319" w:author="ZTE-Ma Zhifeng" w:date="2021-05-08T13:54:00Z">
              <w:r w:rsidR="006C2F06">
                <w:t>25</w:t>
              </w:r>
            </w:ins>
          </w:p>
        </w:tc>
        <w:tc>
          <w:tcPr>
            <w:tcW w:w="687" w:type="dxa"/>
            <w:tcPrChange w:id="2320" w:author="ZTE-Ma Zhifeng" w:date="2021-05-08T14:41:00Z">
              <w:tcPr>
                <w:tcW w:w="687" w:type="dxa"/>
                <w:gridSpan w:val="2"/>
              </w:tcPr>
            </w:tcPrChange>
          </w:tcPr>
          <w:p w14:paraId="4BB79E5C" w14:textId="77777777" w:rsidR="00B742F0" w:rsidRPr="00F95B02" w:rsidRDefault="00B742F0" w:rsidP="003D7AB4">
            <w:pPr>
              <w:pStyle w:val="TAC"/>
              <w:keepNext w:val="0"/>
              <w:rPr>
                <w:rFonts w:cs="Arial"/>
                <w:szCs w:val="18"/>
              </w:rPr>
            </w:pPr>
          </w:p>
        </w:tc>
        <w:tc>
          <w:tcPr>
            <w:tcW w:w="687" w:type="dxa"/>
            <w:vAlign w:val="center"/>
            <w:tcPrChange w:id="2321" w:author="ZTE-Ma Zhifeng" w:date="2021-05-08T14:41:00Z">
              <w:tcPr>
                <w:tcW w:w="687" w:type="dxa"/>
                <w:gridSpan w:val="2"/>
                <w:vAlign w:val="center"/>
              </w:tcPr>
            </w:tcPrChange>
          </w:tcPr>
          <w:p w14:paraId="5E42FE05" w14:textId="77777777" w:rsidR="00B742F0" w:rsidRPr="00F95B02" w:rsidRDefault="00B742F0" w:rsidP="003D7AB4">
            <w:pPr>
              <w:pStyle w:val="TAC"/>
              <w:keepNext w:val="0"/>
              <w:rPr>
                <w:rFonts w:cs="Arial"/>
                <w:szCs w:val="18"/>
              </w:rPr>
            </w:pPr>
          </w:p>
        </w:tc>
        <w:tc>
          <w:tcPr>
            <w:tcW w:w="687" w:type="dxa"/>
            <w:vAlign w:val="center"/>
            <w:tcPrChange w:id="2322" w:author="ZTE-Ma Zhifeng" w:date="2021-05-08T14:41:00Z">
              <w:tcPr>
                <w:tcW w:w="687" w:type="dxa"/>
                <w:gridSpan w:val="2"/>
                <w:vAlign w:val="center"/>
              </w:tcPr>
            </w:tcPrChange>
          </w:tcPr>
          <w:p w14:paraId="4B17F469" w14:textId="77777777" w:rsidR="00B742F0" w:rsidRPr="00F95B02" w:rsidRDefault="00B742F0" w:rsidP="003D7AB4">
            <w:pPr>
              <w:pStyle w:val="TAC"/>
              <w:keepNext w:val="0"/>
            </w:pPr>
          </w:p>
        </w:tc>
        <w:tc>
          <w:tcPr>
            <w:tcW w:w="687" w:type="dxa"/>
            <w:vAlign w:val="center"/>
            <w:tcPrChange w:id="2323" w:author="ZTE-Ma Zhifeng" w:date="2021-05-08T14:41:00Z">
              <w:tcPr>
                <w:tcW w:w="687" w:type="dxa"/>
                <w:gridSpan w:val="2"/>
                <w:vAlign w:val="center"/>
              </w:tcPr>
            </w:tcPrChange>
          </w:tcPr>
          <w:p w14:paraId="71083DE1" w14:textId="77777777" w:rsidR="00B742F0" w:rsidRPr="00F95B02" w:rsidRDefault="00B742F0" w:rsidP="003D7AB4">
            <w:pPr>
              <w:pStyle w:val="TAC"/>
              <w:keepNext w:val="0"/>
              <w:rPr>
                <w:rFonts w:cs="Arial"/>
                <w:szCs w:val="18"/>
              </w:rPr>
            </w:pPr>
          </w:p>
        </w:tc>
        <w:tc>
          <w:tcPr>
            <w:tcW w:w="687" w:type="dxa"/>
            <w:tcPrChange w:id="2324" w:author="ZTE-Ma Zhifeng" w:date="2021-05-08T14:41:00Z">
              <w:tcPr>
                <w:tcW w:w="687" w:type="dxa"/>
                <w:gridSpan w:val="2"/>
              </w:tcPr>
            </w:tcPrChange>
          </w:tcPr>
          <w:p w14:paraId="643AC37E" w14:textId="77777777" w:rsidR="00B742F0" w:rsidRPr="00F95B02" w:rsidRDefault="00B742F0" w:rsidP="003D7AB4">
            <w:pPr>
              <w:pStyle w:val="TAC"/>
              <w:keepNext w:val="0"/>
            </w:pPr>
          </w:p>
        </w:tc>
        <w:tc>
          <w:tcPr>
            <w:tcW w:w="687" w:type="dxa"/>
            <w:vAlign w:val="center"/>
            <w:tcPrChange w:id="2325" w:author="ZTE-Ma Zhifeng" w:date="2021-05-08T14:41:00Z">
              <w:tcPr>
                <w:tcW w:w="687" w:type="dxa"/>
                <w:gridSpan w:val="2"/>
                <w:vAlign w:val="center"/>
              </w:tcPr>
            </w:tcPrChange>
          </w:tcPr>
          <w:p w14:paraId="3D6AA233" w14:textId="77777777" w:rsidR="00B742F0" w:rsidRPr="00F95B02" w:rsidRDefault="00B742F0" w:rsidP="003D7AB4">
            <w:pPr>
              <w:pStyle w:val="TAC"/>
              <w:keepNext w:val="0"/>
              <w:rPr>
                <w:rFonts w:cs="Arial"/>
                <w:szCs w:val="18"/>
              </w:rPr>
            </w:pPr>
          </w:p>
        </w:tc>
        <w:tc>
          <w:tcPr>
            <w:tcW w:w="687" w:type="dxa"/>
            <w:tcPrChange w:id="2326" w:author="ZTE-Ma Zhifeng" w:date="2021-05-08T14:41:00Z">
              <w:tcPr>
                <w:tcW w:w="687" w:type="dxa"/>
                <w:gridSpan w:val="2"/>
              </w:tcPr>
            </w:tcPrChange>
          </w:tcPr>
          <w:p w14:paraId="3EDD47CF" w14:textId="77777777" w:rsidR="00B742F0" w:rsidRPr="00F95B02" w:rsidRDefault="00B742F0" w:rsidP="003D7AB4">
            <w:pPr>
              <w:pStyle w:val="TAC"/>
              <w:keepNext w:val="0"/>
              <w:rPr>
                <w:rFonts w:eastAsia="Yu Mincho"/>
              </w:rPr>
            </w:pPr>
          </w:p>
        </w:tc>
        <w:tc>
          <w:tcPr>
            <w:tcW w:w="717" w:type="dxa"/>
            <w:vAlign w:val="center"/>
            <w:tcPrChange w:id="2327" w:author="ZTE-Ma Zhifeng" w:date="2021-05-08T14:41:00Z">
              <w:tcPr>
                <w:tcW w:w="717" w:type="dxa"/>
                <w:gridSpan w:val="2"/>
                <w:vAlign w:val="center"/>
              </w:tcPr>
            </w:tcPrChange>
          </w:tcPr>
          <w:p w14:paraId="4A189C67" w14:textId="77777777" w:rsidR="00B742F0" w:rsidRPr="00F95B02" w:rsidRDefault="00B742F0" w:rsidP="003D7AB4">
            <w:pPr>
              <w:pStyle w:val="TAC"/>
              <w:rPr>
                <w:rFonts w:eastAsia="Yu Mincho"/>
              </w:rPr>
            </w:pPr>
          </w:p>
        </w:tc>
      </w:tr>
      <w:tr w:rsidR="00B742F0" w14:paraId="6C11B234" w14:textId="77777777" w:rsidTr="00F01E75">
        <w:tblPrEx>
          <w:tblW w:w="10554" w:type="dxa"/>
          <w:jc w:val="center"/>
          <w:tblLayout w:type="fixed"/>
          <w:tblPrExChange w:id="2328" w:author="ZTE-Ma Zhifeng" w:date="2021-05-08T14:41:00Z">
            <w:tblPrEx>
              <w:tblW w:w="10554" w:type="dxa"/>
              <w:jc w:val="center"/>
              <w:tblLayout w:type="fixed"/>
            </w:tblPrEx>
          </w:tblPrExChange>
        </w:tblPrEx>
        <w:trPr>
          <w:cantSplit/>
          <w:jc w:val="center"/>
          <w:trPrChange w:id="2329" w:author="ZTE-Ma Zhifeng" w:date="2021-05-08T14:41:00Z">
            <w:trPr>
              <w:gridAfter w:val="0"/>
              <w:cantSplit/>
              <w:jc w:val="center"/>
            </w:trPr>
          </w:trPrChange>
        </w:trPr>
        <w:tc>
          <w:tcPr>
            <w:tcW w:w="906" w:type="dxa"/>
            <w:tcBorders>
              <w:bottom w:val="nil"/>
            </w:tcBorders>
            <w:vAlign w:val="center"/>
            <w:tcPrChange w:id="2330" w:author="ZTE-Ma Zhifeng" w:date="2021-05-08T14:41:00Z">
              <w:tcPr>
                <w:tcW w:w="906" w:type="dxa"/>
                <w:gridSpan w:val="2"/>
                <w:vAlign w:val="center"/>
              </w:tcPr>
            </w:tcPrChange>
          </w:tcPr>
          <w:p w14:paraId="6222289F" w14:textId="77777777" w:rsidR="00B742F0" w:rsidRPr="00F95B02" w:rsidRDefault="00B742F0" w:rsidP="003D7AB4">
            <w:pPr>
              <w:pStyle w:val="TAC"/>
              <w:keepNext w:val="0"/>
            </w:pPr>
          </w:p>
        </w:tc>
        <w:tc>
          <w:tcPr>
            <w:tcW w:w="687" w:type="dxa"/>
            <w:vAlign w:val="center"/>
            <w:tcPrChange w:id="2331" w:author="ZTE-Ma Zhifeng" w:date="2021-05-08T14:41:00Z">
              <w:tcPr>
                <w:tcW w:w="687" w:type="dxa"/>
                <w:gridSpan w:val="2"/>
                <w:vAlign w:val="center"/>
              </w:tcPr>
            </w:tcPrChange>
          </w:tcPr>
          <w:p w14:paraId="537D58E4" w14:textId="77777777" w:rsidR="00B742F0" w:rsidRPr="00F95B02" w:rsidRDefault="00B742F0" w:rsidP="003D7AB4">
            <w:pPr>
              <w:pStyle w:val="TAC"/>
              <w:keepNext w:val="0"/>
            </w:pPr>
            <w:r w:rsidRPr="00F95B02">
              <w:t>15</w:t>
            </w:r>
          </w:p>
        </w:tc>
        <w:tc>
          <w:tcPr>
            <w:tcW w:w="687" w:type="dxa"/>
            <w:tcPrChange w:id="2332" w:author="ZTE-Ma Zhifeng" w:date="2021-05-08T14:41:00Z">
              <w:tcPr>
                <w:tcW w:w="687" w:type="dxa"/>
                <w:gridSpan w:val="2"/>
              </w:tcPr>
            </w:tcPrChange>
          </w:tcPr>
          <w:p w14:paraId="0AC809B5" w14:textId="0B20BEF3" w:rsidR="00B742F0" w:rsidRPr="00F95B02" w:rsidRDefault="00B742F0" w:rsidP="003D7AB4">
            <w:pPr>
              <w:pStyle w:val="TAC"/>
              <w:keepNext w:val="0"/>
            </w:pPr>
            <w:del w:id="2333" w:author="ZTE-Ma Zhifeng" w:date="2021-05-08T13:51:00Z">
              <w:r w:rsidRPr="00F95B02" w:rsidDel="006C2F06">
                <w:delText>Yes</w:delText>
              </w:r>
            </w:del>
            <w:ins w:id="2334" w:author="ZTE-Ma Zhifeng" w:date="2021-05-08T13:51:00Z">
              <w:r w:rsidR="006C2F06">
                <w:t>5</w:t>
              </w:r>
            </w:ins>
          </w:p>
        </w:tc>
        <w:tc>
          <w:tcPr>
            <w:tcW w:w="687" w:type="dxa"/>
            <w:vAlign w:val="center"/>
            <w:tcPrChange w:id="2335" w:author="ZTE-Ma Zhifeng" w:date="2021-05-08T14:41:00Z">
              <w:tcPr>
                <w:tcW w:w="687" w:type="dxa"/>
                <w:gridSpan w:val="2"/>
                <w:vAlign w:val="center"/>
              </w:tcPr>
            </w:tcPrChange>
          </w:tcPr>
          <w:p w14:paraId="3729274B" w14:textId="2A9AF4D1" w:rsidR="00B742F0" w:rsidRPr="00F95B02" w:rsidRDefault="00B742F0" w:rsidP="003D7AB4">
            <w:pPr>
              <w:pStyle w:val="TAC"/>
              <w:keepNext w:val="0"/>
            </w:pPr>
            <w:del w:id="2336" w:author="ZTE-Ma Zhifeng" w:date="2021-05-08T13:51:00Z">
              <w:r w:rsidRPr="00F95B02" w:rsidDel="006C2F06">
                <w:delText>Yes</w:delText>
              </w:r>
            </w:del>
            <w:ins w:id="2337" w:author="ZTE-Ma Zhifeng" w:date="2021-05-08T13:51:00Z">
              <w:r w:rsidR="006C2F06">
                <w:t>10</w:t>
              </w:r>
            </w:ins>
          </w:p>
        </w:tc>
        <w:tc>
          <w:tcPr>
            <w:tcW w:w="687" w:type="dxa"/>
            <w:vAlign w:val="center"/>
            <w:tcPrChange w:id="2338" w:author="ZTE-Ma Zhifeng" w:date="2021-05-08T14:41:00Z">
              <w:tcPr>
                <w:tcW w:w="687" w:type="dxa"/>
                <w:gridSpan w:val="2"/>
                <w:vAlign w:val="center"/>
              </w:tcPr>
            </w:tcPrChange>
          </w:tcPr>
          <w:p w14:paraId="40D5271C" w14:textId="0859B727" w:rsidR="00B742F0" w:rsidRPr="00F95B02" w:rsidRDefault="00B742F0" w:rsidP="003D7AB4">
            <w:pPr>
              <w:pStyle w:val="TAC"/>
              <w:keepNext w:val="0"/>
            </w:pPr>
            <w:del w:id="2339" w:author="ZTE-Ma Zhifeng" w:date="2021-05-08T13:52:00Z">
              <w:r w:rsidRPr="00F95B02" w:rsidDel="006C2F06">
                <w:delText>Yes</w:delText>
              </w:r>
            </w:del>
            <w:ins w:id="2340" w:author="ZTE-Ma Zhifeng" w:date="2021-05-08T13:52:00Z">
              <w:r w:rsidR="006C2F06">
                <w:t>15</w:t>
              </w:r>
            </w:ins>
          </w:p>
        </w:tc>
        <w:tc>
          <w:tcPr>
            <w:tcW w:w="687" w:type="dxa"/>
            <w:vAlign w:val="center"/>
            <w:tcPrChange w:id="2341" w:author="ZTE-Ma Zhifeng" w:date="2021-05-08T14:41:00Z">
              <w:tcPr>
                <w:tcW w:w="687" w:type="dxa"/>
                <w:gridSpan w:val="2"/>
                <w:vAlign w:val="center"/>
              </w:tcPr>
            </w:tcPrChange>
          </w:tcPr>
          <w:p w14:paraId="4C4A4639" w14:textId="44D5AAD5" w:rsidR="00B742F0" w:rsidRPr="00F95B02" w:rsidRDefault="00B742F0" w:rsidP="003D7AB4">
            <w:pPr>
              <w:pStyle w:val="TAC"/>
              <w:keepNext w:val="0"/>
            </w:pPr>
            <w:del w:id="2342" w:author="ZTE-Ma Zhifeng" w:date="2021-05-08T13:53:00Z">
              <w:r w:rsidRPr="00F95B02" w:rsidDel="006C2F06">
                <w:delText>Yes</w:delText>
              </w:r>
            </w:del>
            <w:ins w:id="2343" w:author="ZTE-Ma Zhifeng" w:date="2021-05-08T13:53:00Z">
              <w:r w:rsidR="006C2F06">
                <w:t>20</w:t>
              </w:r>
            </w:ins>
          </w:p>
        </w:tc>
        <w:tc>
          <w:tcPr>
            <w:tcW w:w="687" w:type="dxa"/>
            <w:vAlign w:val="center"/>
            <w:tcPrChange w:id="2344" w:author="ZTE-Ma Zhifeng" w:date="2021-05-08T14:41:00Z">
              <w:tcPr>
                <w:tcW w:w="687" w:type="dxa"/>
                <w:gridSpan w:val="2"/>
                <w:vAlign w:val="center"/>
              </w:tcPr>
            </w:tcPrChange>
          </w:tcPr>
          <w:p w14:paraId="5874C582" w14:textId="77777777" w:rsidR="00B742F0" w:rsidRPr="00F95B02" w:rsidRDefault="00B742F0" w:rsidP="003D7AB4">
            <w:pPr>
              <w:pStyle w:val="TAC"/>
              <w:keepNext w:val="0"/>
            </w:pPr>
          </w:p>
        </w:tc>
        <w:tc>
          <w:tcPr>
            <w:tcW w:w="687" w:type="dxa"/>
            <w:tcPrChange w:id="2345" w:author="ZTE-Ma Zhifeng" w:date="2021-05-08T14:41:00Z">
              <w:tcPr>
                <w:tcW w:w="687" w:type="dxa"/>
                <w:gridSpan w:val="2"/>
              </w:tcPr>
            </w:tcPrChange>
          </w:tcPr>
          <w:p w14:paraId="12C9ED09" w14:textId="77777777" w:rsidR="00B742F0" w:rsidRPr="00F95B02" w:rsidRDefault="00B742F0" w:rsidP="003D7AB4">
            <w:pPr>
              <w:pStyle w:val="TAC"/>
              <w:keepNext w:val="0"/>
              <w:rPr>
                <w:rFonts w:cs="Arial"/>
                <w:szCs w:val="18"/>
              </w:rPr>
            </w:pPr>
          </w:p>
        </w:tc>
        <w:tc>
          <w:tcPr>
            <w:tcW w:w="687" w:type="dxa"/>
            <w:vAlign w:val="center"/>
            <w:tcPrChange w:id="2346" w:author="ZTE-Ma Zhifeng" w:date="2021-05-08T14:41:00Z">
              <w:tcPr>
                <w:tcW w:w="687" w:type="dxa"/>
                <w:gridSpan w:val="2"/>
                <w:vAlign w:val="center"/>
              </w:tcPr>
            </w:tcPrChange>
          </w:tcPr>
          <w:p w14:paraId="67973FD1" w14:textId="77777777" w:rsidR="00B742F0" w:rsidRPr="00F95B02" w:rsidRDefault="00B742F0" w:rsidP="003D7AB4">
            <w:pPr>
              <w:pStyle w:val="TAC"/>
              <w:keepNext w:val="0"/>
              <w:rPr>
                <w:rFonts w:cs="Arial"/>
                <w:szCs w:val="18"/>
              </w:rPr>
            </w:pPr>
          </w:p>
        </w:tc>
        <w:tc>
          <w:tcPr>
            <w:tcW w:w="687" w:type="dxa"/>
            <w:vAlign w:val="center"/>
            <w:tcPrChange w:id="2347" w:author="ZTE-Ma Zhifeng" w:date="2021-05-08T14:41:00Z">
              <w:tcPr>
                <w:tcW w:w="687" w:type="dxa"/>
                <w:gridSpan w:val="2"/>
                <w:vAlign w:val="center"/>
              </w:tcPr>
            </w:tcPrChange>
          </w:tcPr>
          <w:p w14:paraId="3078350E" w14:textId="77777777" w:rsidR="00B742F0" w:rsidRPr="00F95B02" w:rsidRDefault="00B742F0" w:rsidP="003D7AB4">
            <w:pPr>
              <w:pStyle w:val="TAC"/>
              <w:keepNext w:val="0"/>
            </w:pPr>
          </w:p>
        </w:tc>
        <w:tc>
          <w:tcPr>
            <w:tcW w:w="687" w:type="dxa"/>
            <w:vAlign w:val="center"/>
            <w:tcPrChange w:id="2348" w:author="ZTE-Ma Zhifeng" w:date="2021-05-08T14:41:00Z">
              <w:tcPr>
                <w:tcW w:w="687" w:type="dxa"/>
                <w:gridSpan w:val="2"/>
                <w:vAlign w:val="center"/>
              </w:tcPr>
            </w:tcPrChange>
          </w:tcPr>
          <w:p w14:paraId="0E9824CB" w14:textId="77777777" w:rsidR="00B742F0" w:rsidRPr="00F95B02" w:rsidRDefault="00B742F0" w:rsidP="003D7AB4">
            <w:pPr>
              <w:pStyle w:val="TAC"/>
              <w:keepNext w:val="0"/>
              <w:rPr>
                <w:rFonts w:cs="Arial"/>
                <w:szCs w:val="18"/>
              </w:rPr>
            </w:pPr>
          </w:p>
        </w:tc>
        <w:tc>
          <w:tcPr>
            <w:tcW w:w="687" w:type="dxa"/>
            <w:tcPrChange w:id="2349" w:author="ZTE-Ma Zhifeng" w:date="2021-05-08T14:41:00Z">
              <w:tcPr>
                <w:tcW w:w="687" w:type="dxa"/>
                <w:gridSpan w:val="2"/>
              </w:tcPr>
            </w:tcPrChange>
          </w:tcPr>
          <w:p w14:paraId="7DC836E4" w14:textId="77777777" w:rsidR="00B742F0" w:rsidRPr="00F95B02" w:rsidRDefault="00B742F0" w:rsidP="003D7AB4">
            <w:pPr>
              <w:pStyle w:val="TAC"/>
              <w:keepNext w:val="0"/>
            </w:pPr>
          </w:p>
        </w:tc>
        <w:tc>
          <w:tcPr>
            <w:tcW w:w="687" w:type="dxa"/>
            <w:vAlign w:val="center"/>
            <w:tcPrChange w:id="2350" w:author="ZTE-Ma Zhifeng" w:date="2021-05-08T14:41:00Z">
              <w:tcPr>
                <w:tcW w:w="687" w:type="dxa"/>
                <w:gridSpan w:val="2"/>
                <w:vAlign w:val="center"/>
              </w:tcPr>
            </w:tcPrChange>
          </w:tcPr>
          <w:p w14:paraId="04EEBD0C" w14:textId="77777777" w:rsidR="00B742F0" w:rsidRPr="00F95B02" w:rsidRDefault="00B742F0" w:rsidP="003D7AB4">
            <w:pPr>
              <w:pStyle w:val="TAC"/>
              <w:keepNext w:val="0"/>
              <w:rPr>
                <w:rFonts w:cs="Arial"/>
                <w:szCs w:val="18"/>
              </w:rPr>
            </w:pPr>
          </w:p>
        </w:tc>
        <w:tc>
          <w:tcPr>
            <w:tcW w:w="687" w:type="dxa"/>
            <w:tcPrChange w:id="2351" w:author="ZTE-Ma Zhifeng" w:date="2021-05-08T14:41:00Z">
              <w:tcPr>
                <w:tcW w:w="687" w:type="dxa"/>
                <w:gridSpan w:val="2"/>
              </w:tcPr>
            </w:tcPrChange>
          </w:tcPr>
          <w:p w14:paraId="55D71E58" w14:textId="77777777" w:rsidR="00B742F0" w:rsidRPr="00F95B02" w:rsidRDefault="00B742F0" w:rsidP="003D7AB4">
            <w:pPr>
              <w:pStyle w:val="TAC"/>
              <w:keepNext w:val="0"/>
              <w:rPr>
                <w:rFonts w:eastAsia="Yu Mincho"/>
              </w:rPr>
            </w:pPr>
          </w:p>
        </w:tc>
        <w:tc>
          <w:tcPr>
            <w:tcW w:w="717" w:type="dxa"/>
            <w:vAlign w:val="center"/>
            <w:tcPrChange w:id="2352" w:author="ZTE-Ma Zhifeng" w:date="2021-05-08T14:41:00Z">
              <w:tcPr>
                <w:tcW w:w="717" w:type="dxa"/>
                <w:gridSpan w:val="2"/>
                <w:vAlign w:val="center"/>
              </w:tcPr>
            </w:tcPrChange>
          </w:tcPr>
          <w:p w14:paraId="38B3FD85" w14:textId="77777777" w:rsidR="00B742F0" w:rsidRPr="00F95B02" w:rsidRDefault="00B742F0" w:rsidP="003D7AB4">
            <w:pPr>
              <w:pStyle w:val="TAC"/>
              <w:rPr>
                <w:rFonts w:eastAsia="Yu Mincho"/>
              </w:rPr>
            </w:pPr>
          </w:p>
        </w:tc>
      </w:tr>
      <w:tr w:rsidR="00B742F0" w14:paraId="08D0EF8C" w14:textId="77777777" w:rsidTr="00F01E75">
        <w:tblPrEx>
          <w:tblW w:w="10554" w:type="dxa"/>
          <w:jc w:val="center"/>
          <w:tblLayout w:type="fixed"/>
          <w:tblPrExChange w:id="2353" w:author="ZTE-Ma Zhifeng" w:date="2021-05-08T14:41:00Z">
            <w:tblPrEx>
              <w:tblW w:w="10554" w:type="dxa"/>
              <w:jc w:val="center"/>
              <w:tblLayout w:type="fixed"/>
            </w:tblPrEx>
          </w:tblPrExChange>
        </w:tblPrEx>
        <w:trPr>
          <w:cantSplit/>
          <w:jc w:val="center"/>
          <w:trPrChange w:id="2354" w:author="ZTE-Ma Zhifeng" w:date="2021-05-08T14:41:00Z">
            <w:trPr>
              <w:gridAfter w:val="0"/>
              <w:cantSplit/>
              <w:jc w:val="center"/>
            </w:trPr>
          </w:trPrChange>
        </w:trPr>
        <w:tc>
          <w:tcPr>
            <w:tcW w:w="906" w:type="dxa"/>
            <w:tcBorders>
              <w:top w:val="nil"/>
              <w:bottom w:val="nil"/>
            </w:tcBorders>
            <w:vAlign w:val="center"/>
            <w:tcPrChange w:id="2355" w:author="ZTE-Ma Zhifeng" w:date="2021-05-08T14:41:00Z">
              <w:tcPr>
                <w:tcW w:w="906" w:type="dxa"/>
                <w:gridSpan w:val="2"/>
                <w:vAlign w:val="center"/>
              </w:tcPr>
            </w:tcPrChange>
          </w:tcPr>
          <w:p w14:paraId="7DEE5B64" w14:textId="77777777" w:rsidR="00B742F0" w:rsidRPr="00F95B02" w:rsidRDefault="00B742F0" w:rsidP="003D7AB4">
            <w:pPr>
              <w:pStyle w:val="TAC"/>
              <w:keepNext w:val="0"/>
            </w:pPr>
            <w:r w:rsidRPr="00F95B02">
              <w:t>n71</w:t>
            </w:r>
          </w:p>
        </w:tc>
        <w:tc>
          <w:tcPr>
            <w:tcW w:w="687" w:type="dxa"/>
            <w:vAlign w:val="center"/>
            <w:tcPrChange w:id="2356" w:author="ZTE-Ma Zhifeng" w:date="2021-05-08T14:41:00Z">
              <w:tcPr>
                <w:tcW w:w="687" w:type="dxa"/>
                <w:gridSpan w:val="2"/>
                <w:vAlign w:val="center"/>
              </w:tcPr>
            </w:tcPrChange>
          </w:tcPr>
          <w:p w14:paraId="3C34F7C0" w14:textId="77777777" w:rsidR="00B742F0" w:rsidRPr="00F95B02" w:rsidRDefault="00B742F0" w:rsidP="003D7AB4">
            <w:pPr>
              <w:pStyle w:val="TAC"/>
              <w:keepNext w:val="0"/>
            </w:pPr>
            <w:r w:rsidRPr="00F95B02">
              <w:t>30</w:t>
            </w:r>
          </w:p>
        </w:tc>
        <w:tc>
          <w:tcPr>
            <w:tcW w:w="687" w:type="dxa"/>
            <w:tcPrChange w:id="2357" w:author="ZTE-Ma Zhifeng" w:date="2021-05-08T14:41:00Z">
              <w:tcPr>
                <w:tcW w:w="687" w:type="dxa"/>
                <w:gridSpan w:val="2"/>
              </w:tcPr>
            </w:tcPrChange>
          </w:tcPr>
          <w:p w14:paraId="5711544B" w14:textId="77777777" w:rsidR="00B742F0" w:rsidRPr="00F95B02" w:rsidRDefault="00B742F0" w:rsidP="003D7AB4">
            <w:pPr>
              <w:pStyle w:val="TAC"/>
              <w:keepNext w:val="0"/>
            </w:pPr>
          </w:p>
        </w:tc>
        <w:tc>
          <w:tcPr>
            <w:tcW w:w="687" w:type="dxa"/>
            <w:tcPrChange w:id="2358" w:author="ZTE-Ma Zhifeng" w:date="2021-05-08T14:41:00Z">
              <w:tcPr>
                <w:tcW w:w="687" w:type="dxa"/>
                <w:gridSpan w:val="2"/>
              </w:tcPr>
            </w:tcPrChange>
          </w:tcPr>
          <w:p w14:paraId="4EDBAF64" w14:textId="15AEAD4D" w:rsidR="00B742F0" w:rsidRPr="00F95B02" w:rsidRDefault="00B742F0" w:rsidP="003D7AB4">
            <w:pPr>
              <w:pStyle w:val="TAC"/>
              <w:keepNext w:val="0"/>
            </w:pPr>
            <w:del w:id="2359" w:author="ZTE-Ma Zhifeng" w:date="2021-05-08T13:51:00Z">
              <w:r w:rsidRPr="00F95B02" w:rsidDel="006C2F06">
                <w:delText>Yes</w:delText>
              </w:r>
            </w:del>
            <w:ins w:id="2360" w:author="ZTE-Ma Zhifeng" w:date="2021-05-08T13:51:00Z">
              <w:r w:rsidR="006C2F06">
                <w:t>10</w:t>
              </w:r>
            </w:ins>
          </w:p>
        </w:tc>
        <w:tc>
          <w:tcPr>
            <w:tcW w:w="687" w:type="dxa"/>
            <w:vAlign w:val="center"/>
            <w:tcPrChange w:id="2361" w:author="ZTE-Ma Zhifeng" w:date="2021-05-08T14:41:00Z">
              <w:tcPr>
                <w:tcW w:w="687" w:type="dxa"/>
                <w:gridSpan w:val="2"/>
                <w:vAlign w:val="center"/>
              </w:tcPr>
            </w:tcPrChange>
          </w:tcPr>
          <w:p w14:paraId="5CE4699E" w14:textId="74D404C5" w:rsidR="00B742F0" w:rsidRPr="00F95B02" w:rsidRDefault="00B742F0" w:rsidP="003D7AB4">
            <w:pPr>
              <w:pStyle w:val="TAC"/>
              <w:keepNext w:val="0"/>
            </w:pPr>
            <w:del w:id="2362" w:author="ZTE-Ma Zhifeng" w:date="2021-05-08T13:52:00Z">
              <w:r w:rsidRPr="00F95B02" w:rsidDel="006C2F06">
                <w:delText>Yes</w:delText>
              </w:r>
            </w:del>
            <w:ins w:id="2363" w:author="ZTE-Ma Zhifeng" w:date="2021-05-08T13:52:00Z">
              <w:r w:rsidR="006C2F06">
                <w:t>15</w:t>
              </w:r>
            </w:ins>
          </w:p>
        </w:tc>
        <w:tc>
          <w:tcPr>
            <w:tcW w:w="687" w:type="dxa"/>
            <w:vAlign w:val="center"/>
            <w:tcPrChange w:id="2364" w:author="ZTE-Ma Zhifeng" w:date="2021-05-08T14:41:00Z">
              <w:tcPr>
                <w:tcW w:w="687" w:type="dxa"/>
                <w:gridSpan w:val="2"/>
                <w:vAlign w:val="center"/>
              </w:tcPr>
            </w:tcPrChange>
          </w:tcPr>
          <w:p w14:paraId="41B4A784" w14:textId="540783B2" w:rsidR="00B742F0" w:rsidRPr="00F95B02" w:rsidRDefault="00B742F0" w:rsidP="003D7AB4">
            <w:pPr>
              <w:pStyle w:val="TAC"/>
              <w:keepNext w:val="0"/>
            </w:pPr>
            <w:del w:id="2365" w:author="ZTE-Ma Zhifeng" w:date="2021-05-08T13:53:00Z">
              <w:r w:rsidRPr="00F95B02" w:rsidDel="006C2F06">
                <w:delText>Yes</w:delText>
              </w:r>
            </w:del>
            <w:ins w:id="2366" w:author="ZTE-Ma Zhifeng" w:date="2021-05-08T13:53:00Z">
              <w:r w:rsidR="006C2F06">
                <w:t>20</w:t>
              </w:r>
            </w:ins>
          </w:p>
        </w:tc>
        <w:tc>
          <w:tcPr>
            <w:tcW w:w="687" w:type="dxa"/>
            <w:vAlign w:val="center"/>
            <w:tcPrChange w:id="2367" w:author="ZTE-Ma Zhifeng" w:date="2021-05-08T14:41:00Z">
              <w:tcPr>
                <w:tcW w:w="687" w:type="dxa"/>
                <w:gridSpan w:val="2"/>
                <w:vAlign w:val="center"/>
              </w:tcPr>
            </w:tcPrChange>
          </w:tcPr>
          <w:p w14:paraId="4A8B59FB" w14:textId="77777777" w:rsidR="00B742F0" w:rsidRPr="00F95B02" w:rsidRDefault="00B742F0" w:rsidP="003D7AB4">
            <w:pPr>
              <w:pStyle w:val="TAC"/>
              <w:keepNext w:val="0"/>
            </w:pPr>
          </w:p>
        </w:tc>
        <w:tc>
          <w:tcPr>
            <w:tcW w:w="687" w:type="dxa"/>
            <w:tcPrChange w:id="2368" w:author="ZTE-Ma Zhifeng" w:date="2021-05-08T14:41:00Z">
              <w:tcPr>
                <w:tcW w:w="687" w:type="dxa"/>
                <w:gridSpan w:val="2"/>
              </w:tcPr>
            </w:tcPrChange>
          </w:tcPr>
          <w:p w14:paraId="5F07C2A8" w14:textId="77777777" w:rsidR="00B742F0" w:rsidRPr="00F95B02" w:rsidRDefault="00B742F0" w:rsidP="003D7AB4">
            <w:pPr>
              <w:pStyle w:val="TAC"/>
              <w:keepNext w:val="0"/>
              <w:rPr>
                <w:rFonts w:cs="Arial"/>
                <w:szCs w:val="18"/>
              </w:rPr>
            </w:pPr>
          </w:p>
        </w:tc>
        <w:tc>
          <w:tcPr>
            <w:tcW w:w="687" w:type="dxa"/>
            <w:vAlign w:val="center"/>
            <w:tcPrChange w:id="2369" w:author="ZTE-Ma Zhifeng" w:date="2021-05-08T14:41:00Z">
              <w:tcPr>
                <w:tcW w:w="687" w:type="dxa"/>
                <w:gridSpan w:val="2"/>
                <w:vAlign w:val="center"/>
              </w:tcPr>
            </w:tcPrChange>
          </w:tcPr>
          <w:p w14:paraId="47C38404" w14:textId="77777777" w:rsidR="00B742F0" w:rsidRPr="00F95B02" w:rsidRDefault="00B742F0" w:rsidP="003D7AB4">
            <w:pPr>
              <w:pStyle w:val="TAC"/>
              <w:keepNext w:val="0"/>
              <w:rPr>
                <w:rFonts w:cs="Arial"/>
                <w:szCs w:val="18"/>
              </w:rPr>
            </w:pPr>
          </w:p>
        </w:tc>
        <w:tc>
          <w:tcPr>
            <w:tcW w:w="687" w:type="dxa"/>
            <w:vAlign w:val="center"/>
            <w:tcPrChange w:id="2370" w:author="ZTE-Ma Zhifeng" w:date="2021-05-08T14:41:00Z">
              <w:tcPr>
                <w:tcW w:w="687" w:type="dxa"/>
                <w:gridSpan w:val="2"/>
                <w:vAlign w:val="center"/>
              </w:tcPr>
            </w:tcPrChange>
          </w:tcPr>
          <w:p w14:paraId="32AC7741" w14:textId="77777777" w:rsidR="00B742F0" w:rsidRPr="00F95B02" w:rsidRDefault="00B742F0" w:rsidP="003D7AB4">
            <w:pPr>
              <w:pStyle w:val="TAC"/>
              <w:keepNext w:val="0"/>
            </w:pPr>
          </w:p>
        </w:tc>
        <w:tc>
          <w:tcPr>
            <w:tcW w:w="687" w:type="dxa"/>
            <w:vAlign w:val="center"/>
            <w:tcPrChange w:id="2371" w:author="ZTE-Ma Zhifeng" w:date="2021-05-08T14:41:00Z">
              <w:tcPr>
                <w:tcW w:w="687" w:type="dxa"/>
                <w:gridSpan w:val="2"/>
                <w:vAlign w:val="center"/>
              </w:tcPr>
            </w:tcPrChange>
          </w:tcPr>
          <w:p w14:paraId="1D67BE60" w14:textId="77777777" w:rsidR="00B742F0" w:rsidRPr="00F95B02" w:rsidRDefault="00B742F0" w:rsidP="003D7AB4">
            <w:pPr>
              <w:pStyle w:val="TAC"/>
              <w:keepNext w:val="0"/>
              <w:rPr>
                <w:rFonts w:cs="Arial"/>
                <w:szCs w:val="18"/>
              </w:rPr>
            </w:pPr>
          </w:p>
        </w:tc>
        <w:tc>
          <w:tcPr>
            <w:tcW w:w="687" w:type="dxa"/>
            <w:tcPrChange w:id="2372" w:author="ZTE-Ma Zhifeng" w:date="2021-05-08T14:41:00Z">
              <w:tcPr>
                <w:tcW w:w="687" w:type="dxa"/>
                <w:gridSpan w:val="2"/>
              </w:tcPr>
            </w:tcPrChange>
          </w:tcPr>
          <w:p w14:paraId="2FFF2079" w14:textId="77777777" w:rsidR="00B742F0" w:rsidRPr="00F95B02" w:rsidRDefault="00B742F0" w:rsidP="003D7AB4">
            <w:pPr>
              <w:pStyle w:val="TAC"/>
              <w:keepNext w:val="0"/>
            </w:pPr>
          </w:p>
        </w:tc>
        <w:tc>
          <w:tcPr>
            <w:tcW w:w="687" w:type="dxa"/>
            <w:vAlign w:val="center"/>
            <w:tcPrChange w:id="2373" w:author="ZTE-Ma Zhifeng" w:date="2021-05-08T14:41:00Z">
              <w:tcPr>
                <w:tcW w:w="687" w:type="dxa"/>
                <w:gridSpan w:val="2"/>
                <w:vAlign w:val="center"/>
              </w:tcPr>
            </w:tcPrChange>
          </w:tcPr>
          <w:p w14:paraId="698D9341" w14:textId="77777777" w:rsidR="00B742F0" w:rsidRPr="00F95B02" w:rsidRDefault="00B742F0" w:rsidP="003D7AB4">
            <w:pPr>
              <w:pStyle w:val="TAC"/>
              <w:keepNext w:val="0"/>
              <w:rPr>
                <w:rFonts w:cs="Arial"/>
                <w:szCs w:val="18"/>
              </w:rPr>
            </w:pPr>
          </w:p>
        </w:tc>
        <w:tc>
          <w:tcPr>
            <w:tcW w:w="687" w:type="dxa"/>
            <w:tcPrChange w:id="2374" w:author="ZTE-Ma Zhifeng" w:date="2021-05-08T14:41:00Z">
              <w:tcPr>
                <w:tcW w:w="687" w:type="dxa"/>
                <w:gridSpan w:val="2"/>
              </w:tcPr>
            </w:tcPrChange>
          </w:tcPr>
          <w:p w14:paraId="77570185" w14:textId="77777777" w:rsidR="00B742F0" w:rsidRPr="00F95B02" w:rsidRDefault="00B742F0" w:rsidP="003D7AB4">
            <w:pPr>
              <w:pStyle w:val="TAC"/>
              <w:keepNext w:val="0"/>
              <w:rPr>
                <w:rFonts w:eastAsia="Yu Mincho"/>
              </w:rPr>
            </w:pPr>
          </w:p>
        </w:tc>
        <w:tc>
          <w:tcPr>
            <w:tcW w:w="717" w:type="dxa"/>
            <w:vAlign w:val="center"/>
            <w:tcPrChange w:id="2375" w:author="ZTE-Ma Zhifeng" w:date="2021-05-08T14:41:00Z">
              <w:tcPr>
                <w:tcW w:w="717" w:type="dxa"/>
                <w:gridSpan w:val="2"/>
                <w:vAlign w:val="center"/>
              </w:tcPr>
            </w:tcPrChange>
          </w:tcPr>
          <w:p w14:paraId="5FE25482" w14:textId="77777777" w:rsidR="00B742F0" w:rsidRPr="00F95B02" w:rsidRDefault="00B742F0" w:rsidP="003D7AB4">
            <w:pPr>
              <w:pStyle w:val="TAC"/>
              <w:rPr>
                <w:rFonts w:eastAsia="Yu Mincho"/>
              </w:rPr>
            </w:pPr>
          </w:p>
        </w:tc>
      </w:tr>
      <w:tr w:rsidR="00B742F0" w14:paraId="4DF99625" w14:textId="77777777" w:rsidTr="00F01E75">
        <w:tblPrEx>
          <w:tblW w:w="10554" w:type="dxa"/>
          <w:jc w:val="center"/>
          <w:tblLayout w:type="fixed"/>
          <w:tblPrExChange w:id="2376" w:author="ZTE-Ma Zhifeng" w:date="2021-05-08T14:41:00Z">
            <w:tblPrEx>
              <w:tblW w:w="10554" w:type="dxa"/>
              <w:jc w:val="center"/>
              <w:tblLayout w:type="fixed"/>
            </w:tblPrEx>
          </w:tblPrExChange>
        </w:tblPrEx>
        <w:trPr>
          <w:cantSplit/>
          <w:jc w:val="center"/>
          <w:trPrChange w:id="2377" w:author="ZTE-Ma Zhifeng" w:date="2021-05-08T14:41:00Z">
            <w:trPr>
              <w:gridAfter w:val="0"/>
              <w:cantSplit/>
              <w:jc w:val="center"/>
            </w:trPr>
          </w:trPrChange>
        </w:trPr>
        <w:tc>
          <w:tcPr>
            <w:tcW w:w="906" w:type="dxa"/>
            <w:tcBorders>
              <w:top w:val="nil"/>
            </w:tcBorders>
            <w:vAlign w:val="center"/>
            <w:tcPrChange w:id="2378" w:author="ZTE-Ma Zhifeng" w:date="2021-05-08T14:41:00Z">
              <w:tcPr>
                <w:tcW w:w="906" w:type="dxa"/>
                <w:gridSpan w:val="2"/>
                <w:vAlign w:val="center"/>
              </w:tcPr>
            </w:tcPrChange>
          </w:tcPr>
          <w:p w14:paraId="52828C0D" w14:textId="77777777" w:rsidR="00B742F0" w:rsidRPr="00F95B02" w:rsidRDefault="00B742F0" w:rsidP="003D7AB4">
            <w:pPr>
              <w:pStyle w:val="TAC"/>
              <w:keepNext w:val="0"/>
            </w:pPr>
          </w:p>
        </w:tc>
        <w:tc>
          <w:tcPr>
            <w:tcW w:w="687" w:type="dxa"/>
            <w:vAlign w:val="center"/>
            <w:tcPrChange w:id="2379" w:author="ZTE-Ma Zhifeng" w:date="2021-05-08T14:41:00Z">
              <w:tcPr>
                <w:tcW w:w="687" w:type="dxa"/>
                <w:gridSpan w:val="2"/>
                <w:vAlign w:val="center"/>
              </w:tcPr>
            </w:tcPrChange>
          </w:tcPr>
          <w:p w14:paraId="75439F6B" w14:textId="77777777" w:rsidR="00B742F0" w:rsidRPr="00F95B02" w:rsidRDefault="00B742F0" w:rsidP="003D7AB4">
            <w:pPr>
              <w:pStyle w:val="TAC"/>
              <w:keepNext w:val="0"/>
            </w:pPr>
            <w:r w:rsidRPr="00F95B02">
              <w:t>60</w:t>
            </w:r>
          </w:p>
        </w:tc>
        <w:tc>
          <w:tcPr>
            <w:tcW w:w="687" w:type="dxa"/>
            <w:tcPrChange w:id="2380" w:author="ZTE-Ma Zhifeng" w:date="2021-05-08T14:41:00Z">
              <w:tcPr>
                <w:tcW w:w="687" w:type="dxa"/>
                <w:gridSpan w:val="2"/>
              </w:tcPr>
            </w:tcPrChange>
          </w:tcPr>
          <w:p w14:paraId="3E47BDC3" w14:textId="77777777" w:rsidR="00B742F0" w:rsidRPr="00F95B02" w:rsidRDefault="00B742F0" w:rsidP="003D7AB4">
            <w:pPr>
              <w:pStyle w:val="TAC"/>
              <w:keepNext w:val="0"/>
            </w:pPr>
          </w:p>
        </w:tc>
        <w:tc>
          <w:tcPr>
            <w:tcW w:w="687" w:type="dxa"/>
            <w:vAlign w:val="center"/>
            <w:tcPrChange w:id="2381" w:author="ZTE-Ma Zhifeng" w:date="2021-05-08T14:41:00Z">
              <w:tcPr>
                <w:tcW w:w="687" w:type="dxa"/>
                <w:gridSpan w:val="2"/>
                <w:vAlign w:val="center"/>
              </w:tcPr>
            </w:tcPrChange>
          </w:tcPr>
          <w:p w14:paraId="6147BF46" w14:textId="77777777" w:rsidR="00B742F0" w:rsidRPr="00F95B02" w:rsidRDefault="00B742F0" w:rsidP="003D7AB4">
            <w:pPr>
              <w:pStyle w:val="TAC"/>
              <w:keepNext w:val="0"/>
            </w:pPr>
          </w:p>
        </w:tc>
        <w:tc>
          <w:tcPr>
            <w:tcW w:w="687" w:type="dxa"/>
            <w:vAlign w:val="center"/>
            <w:tcPrChange w:id="2382" w:author="ZTE-Ma Zhifeng" w:date="2021-05-08T14:41:00Z">
              <w:tcPr>
                <w:tcW w:w="687" w:type="dxa"/>
                <w:gridSpan w:val="2"/>
                <w:vAlign w:val="center"/>
              </w:tcPr>
            </w:tcPrChange>
          </w:tcPr>
          <w:p w14:paraId="1881CDAE" w14:textId="77777777" w:rsidR="00B742F0" w:rsidRPr="00F95B02" w:rsidRDefault="00B742F0" w:rsidP="003D7AB4">
            <w:pPr>
              <w:pStyle w:val="TAC"/>
              <w:keepNext w:val="0"/>
            </w:pPr>
          </w:p>
        </w:tc>
        <w:tc>
          <w:tcPr>
            <w:tcW w:w="687" w:type="dxa"/>
            <w:vAlign w:val="center"/>
            <w:tcPrChange w:id="2383" w:author="ZTE-Ma Zhifeng" w:date="2021-05-08T14:41:00Z">
              <w:tcPr>
                <w:tcW w:w="687" w:type="dxa"/>
                <w:gridSpan w:val="2"/>
                <w:vAlign w:val="center"/>
              </w:tcPr>
            </w:tcPrChange>
          </w:tcPr>
          <w:p w14:paraId="46BC393E" w14:textId="77777777" w:rsidR="00B742F0" w:rsidRPr="00F95B02" w:rsidRDefault="00B742F0" w:rsidP="003D7AB4">
            <w:pPr>
              <w:pStyle w:val="TAC"/>
              <w:keepNext w:val="0"/>
            </w:pPr>
          </w:p>
        </w:tc>
        <w:tc>
          <w:tcPr>
            <w:tcW w:w="687" w:type="dxa"/>
            <w:vAlign w:val="center"/>
            <w:tcPrChange w:id="2384" w:author="ZTE-Ma Zhifeng" w:date="2021-05-08T14:41:00Z">
              <w:tcPr>
                <w:tcW w:w="687" w:type="dxa"/>
                <w:gridSpan w:val="2"/>
                <w:vAlign w:val="center"/>
              </w:tcPr>
            </w:tcPrChange>
          </w:tcPr>
          <w:p w14:paraId="3DECDFBB" w14:textId="77777777" w:rsidR="00B742F0" w:rsidRPr="00F95B02" w:rsidRDefault="00B742F0" w:rsidP="003D7AB4">
            <w:pPr>
              <w:pStyle w:val="TAC"/>
              <w:keepNext w:val="0"/>
            </w:pPr>
          </w:p>
        </w:tc>
        <w:tc>
          <w:tcPr>
            <w:tcW w:w="687" w:type="dxa"/>
            <w:tcPrChange w:id="2385" w:author="ZTE-Ma Zhifeng" w:date="2021-05-08T14:41:00Z">
              <w:tcPr>
                <w:tcW w:w="687" w:type="dxa"/>
                <w:gridSpan w:val="2"/>
              </w:tcPr>
            </w:tcPrChange>
          </w:tcPr>
          <w:p w14:paraId="434FEB77" w14:textId="77777777" w:rsidR="00B742F0" w:rsidRPr="00F95B02" w:rsidRDefault="00B742F0" w:rsidP="003D7AB4">
            <w:pPr>
              <w:pStyle w:val="TAC"/>
              <w:keepNext w:val="0"/>
              <w:rPr>
                <w:rFonts w:cs="Arial"/>
                <w:szCs w:val="18"/>
              </w:rPr>
            </w:pPr>
          </w:p>
        </w:tc>
        <w:tc>
          <w:tcPr>
            <w:tcW w:w="687" w:type="dxa"/>
            <w:vAlign w:val="center"/>
            <w:tcPrChange w:id="2386" w:author="ZTE-Ma Zhifeng" w:date="2021-05-08T14:41:00Z">
              <w:tcPr>
                <w:tcW w:w="687" w:type="dxa"/>
                <w:gridSpan w:val="2"/>
                <w:vAlign w:val="center"/>
              </w:tcPr>
            </w:tcPrChange>
          </w:tcPr>
          <w:p w14:paraId="6C090899" w14:textId="77777777" w:rsidR="00B742F0" w:rsidRPr="00F95B02" w:rsidRDefault="00B742F0" w:rsidP="003D7AB4">
            <w:pPr>
              <w:pStyle w:val="TAC"/>
              <w:keepNext w:val="0"/>
              <w:rPr>
                <w:rFonts w:cs="Arial"/>
                <w:szCs w:val="18"/>
              </w:rPr>
            </w:pPr>
          </w:p>
        </w:tc>
        <w:tc>
          <w:tcPr>
            <w:tcW w:w="687" w:type="dxa"/>
            <w:vAlign w:val="center"/>
            <w:tcPrChange w:id="2387" w:author="ZTE-Ma Zhifeng" w:date="2021-05-08T14:41:00Z">
              <w:tcPr>
                <w:tcW w:w="687" w:type="dxa"/>
                <w:gridSpan w:val="2"/>
                <w:vAlign w:val="center"/>
              </w:tcPr>
            </w:tcPrChange>
          </w:tcPr>
          <w:p w14:paraId="319BC3A7" w14:textId="77777777" w:rsidR="00B742F0" w:rsidRPr="00F95B02" w:rsidRDefault="00B742F0" w:rsidP="003D7AB4">
            <w:pPr>
              <w:pStyle w:val="TAC"/>
              <w:keepNext w:val="0"/>
            </w:pPr>
          </w:p>
        </w:tc>
        <w:tc>
          <w:tcPr>
            <w:tcW w:w="687" w:type="dxa"/>
            <w:vAlign w:val="center"/>
            <w:tcPrChange w:id="2388" w:author="ZTE-Ma Zhifeng" w:date="2021-05-08T14:41:00Z">
              <w:tcPr>
                <w:tcW w:w="687" w:type="dxa"/>
                <w:gridSpan w:val="2"/>
                <w:vAlign w:val="center"/>
              </w:tcPr>
            </w:tcPrChange>
          </w:tcPr>
          <w:p w14:paraId="3FADB110" w14:textId="77777777" w:rsidR="00B742F0" w:rsidRPr="00F95B02" w:rsidRDefault="00B742F0" w:rsidP="003D7AB4">
            <w:pPr>
              <w:pStyle w:val="TAC"/>
              <w:keepNext w:val="0"/>
              <w:rPr>
                <w:rFonts w:cs="Arial"/>
                <w:szCs w:val="18"/>
              </w:rPr>
            </w:pPr>
          </w:p>
        </w:tc>
        <w:tc>
          <w:tcPr>
            <w:tcW w:w="687" w:type="dxa"/>
            <w:tcPrChange w:id="2389" w:author="ZTE-Ma Zhifeng" w:date="2021-05-08T14:41:00Z">
              <w:tcPr>
                <w:tcW w:w="687" w:type="dxa"/>
                <w:gridSpan w:val="2"/>
              </w:tcPr>
            </w:tcPrChange>
          </w:tcPr>
          <w:p w14:paraId="056E9306" w14:textId="77777777" w:rsidR="00B742F0" w:rsidRPr="00F95B02" w:rsidRDefault="00B742F0" w:rsidP="003D7AB4">
            <w:pPr>
              <w:pStyle w:val="TAC"/>
              <w:keepNext w:val="0"/>
            </w:pPr>
          </w:p>
        </w:tc>
        <w:tc>
          <w:tcPr>
            <w:tcW w:w="687" w:type="dxa"/>
            <w:vAlign w:val="center"/>
            <w:tcPrChange w:id="2390" w:author="ZTE-Ma Zhifeng" w:date="2021-05-08T14:41:00Z">
              <w:tcPr>
                <w:tcW w:w="687" w:type="dxa"/>
                <w:gridSpan w:val="2"/>
                <w:vAlign w:val="center"/>
              </w:tcPr>
            </w:tcPrChange>
          </w:tcPr>
          <w:p w14:paraId="7E0B0958" w14:textId="77777777" w:rsidR="00B742F0" w:rsidRPr="00F95B02" w:rsidRDefault="00B742F0" w:rsidP="003D7AB4">
            <w:pPr>
              <w:pStyle w:val="TAC"/>
              <w:keepNext w:val="0"/>
              <w:rPr>
                <w:rFonts w:cs="Arial"/>
                <w:szCs w:val="18"/>
              </w:rPr>
            </w:pPr>
          </w:p>
        </w:tc>
        <w:tc>
          <w:tcPr>
            <w:tcW w:w="687" w:type="dxa"/>
            <w:tcPrChange w:id="2391" w:author="ZTE-Ma Zhifeng" w:date="2021-05-08T14:41:00Z">
              <w:tcPr>
                <w:tcW w:w="687" w:type="dxa"/>
                <w:gridSpan w:val="2"/>
              </w:tcPr>
            </w:tcPrChange>
          </w:tcPr>
          <w:p w14:paraId="08726FB4" w14:textId="77777777" w:rsidR="00B742F0" w:rsidRPr="00F95B02" w:rsidRDefault="00B742F0" w:rsidP="003D7AB4">
            <w:pPr>
              <w:pStyle w:val="TAC"/>
              <w:keepNext w:val="0"/>
              <w:rPr>
                <w:rFonts w:eastAsia="Yu Mincho"/>
              </w:rPr>
            </w:pPr>
          </w:p>
        </w:tc>
        <w:tc>
          <w:tcPr>
            <w:tcW w:w="717" w:type="dxa"/>
            <w:vAlign w:val="center"/>
            <w:tcPrChange w:id="2392" w:author="ZTE-Ma Zhifeng" w:date="2021-05-08T14:41:00Z">
              <w:tcPr>
                <w:tcW w:w="717" w:type="dxa"/>
                <w:gridSpan w:val="2"/>
                <w:vAlign w:val="center"/>
              </w:tcPr>
            </w:tcPrChange>
          </w:tcPr>
          <w:p w14:paraId="29341440" w14:textId="77777777" w:rsidR="00B742F0" w:rsidRPr="00F95B02" w:rsidRDefault="00B742F0" w:rsidP="003D7AB4">
            <w:pPr>
              <w:pStyle w:val="TAC"/>
              <w:rPr>
                <w:rFonts w:eastAsia="Yu Mincho"/>
              </w:rPr>
            </w:pPr>
          </w:p>
        </w:tc>
      </w:tr>
      <w:tr w:rsidR="00B742F0" w14:paraId="73CFFB48" w14:textId="77777777" w:rsidTr="00F01E75">
        <w:tblPrEx>
          <w:tblW w:w="10554" w:type="dxa"/>
          <w:jc w:val="center"/>
          <w:tblLayout w:type="fixed"/>
          <w:tblPrExChange w:id="2393" w:author="ZTE-Ma Zhifeng" w:date="2021-05-08T14:41:00Z">
            <w:tblPrEx>
              <w:tblW w:w="10554" w:type="dxa"/>
              <w:jc w:val="center"/>
              <w:tblLayout w:type="fixed"/>
            </w:tblPrEx>
          </w:tblPrExChange>
        </w:tblPrEx>
        <w:trPr>
          <w:cantSplit/>
          <w:jc w:val="center"/>
          <w:trPrChange w:id="2394" w:author="ZTE-Ma Zhifeng" w:date="2021-05-08T14:41:00Z">
            <w:trPr>
              <w:gridAfter w:val="0"/>
              <w:cantSplit/>
              <w:jc w:val="center"/>
            </w:trPr>
          </w:trPrChange>
        </w:trPr>
        <w:tc>
          <w:tcPr>
            <w:tcW w:w="906" w:type="dxa"/>
            <w:tcBorders>
              <w:bottom w:val="nil"/>
            </w:tcBorders>
            <w:vAlign w:val="center"/>
            <w:tcPrChange w:id="2395" w:author="ZTE-Ma Zhifeng" w:date="2021-05-08T14:41:00Z">
              <w:tcPr>
                <w:tcW w:w="906" w:type="dxa"/>
                <w:gridSpan w:val="2"/>
                <w:vAlign w:val="center"/>
              </w:tcPr>
            </w:tcPrChange>
          </w:tcPr>
          <w:p w14:paraId="7B01DA70" w14:textId="77777777" w:rsidR="00B742F0" w:rsidRPr="00F95B02" w:rsidRDefault="00B742F0" w:rsidP="003D7AB4">
            <w:pPr>
              <w:pStyle w:val="TAC"/>
              <w:keepNext w:val="0"/>
            </w:pPr>
          </w:p>
        </w:tc>
        <w:tc>
          <w:tcPr>
            <w:tcW w:w="687" w:type="dxa"/>
            <w:vAlign w:val="center"/>
            <w:tcPrChange w:id="2396" w:author="ZTE-Ma Zhifeng" w:date="2021-05-08T14:41:00Z">
              <w:tcPr>
                <w:tcW w:w="687" w:type="dxa"/>
                <w:gridSpan w:val="2"/>
                <w:vAlign w:val="center"/>
              </w:tcPr>
            </w:tcPrChange>
          </w:tcPr>
          <w:p w14:paraId="1125E217" w14:textId="77777777" w:rsidR="00B742F0" w:rsidRPr="00F95B02" w:rsidRDefault="00B742F0" w:rsidP="003D7AB4">
            <w:pPr>
              <w:pStyle w:val="TAC"/>
              <w:keepNext w:val="0"/>
            </w:pPr>
            <w:r w:rsidRPr="00F95B02">
              <w:t>15</w:t>
            </w:r>
          </w:p>
        </w:tc>
        <w:tc>
          <w:tcPr>
            <w:tcW w:w="687" w:type="dxa"/>
            <w:tcPrChange w:id="2397" w:author="ZTE-Ma Zhifeng" w:date="2021-05-08T14:41:00Z">
              <w:tcPr>
                <w:tcW w:w="687" w:type="dxa"/>
                <w:gridSpan w:val="2"/>
              </w:tcPr>
            </w:tcPrChange>
          </w:tcPr>
          <w:p w14:paraId="755F594E" w14:textId="024A1A64" w:rsidR="00B742F0" w:rsidRPr="00F95B02" w:rsidRDefault="00B742F0" w:rsidP="003D7AB4">
            <w:pPr>
              <w:pStyle w:val="TAC"/>
              <w:keepNext w:val="0"/>
            </w:pPr>
            <w:del w:id="2398" w:author="ZTE-Ma Zhifeng" w:date="2021-05-08T13:51:00Z">
              <w:r w:rsidRPr="00F95B02" w:rsidDel="006C2F06">
                <w:delText>Yes</w:delText>
              </w:r>
            </w:del>
            <w:ins w:id="2399" w:author="ZTE-Ma Zhifeng" w:date="2021-05-08T13:51:00Z">
              <w:r w:rsidR="006C2F06">
                <w:t>5</w:t>
              </w:r>
            </w:ins>
          </w:p>
        </w:tc>
        <w:tc>
          <w:tcPr>
            <w:tcW w:w="687" w:type="dxa"/>
            <w:vAlign w:val="center"/>
            <w:tcPrChange w:id="2400" w:author="ZTE-Ma Zhifeng" w:date="2021-05-08T14:41:00Z">
              <w:tcPr>
                <w:tcW w:w="687" w:type="dxa"/>
                <w:gridSpan w:val="2"/>
                <w:vAlign w:val="center"/>
              </w:tcPr>
            </w:tcPrChange>
          </w:tcPr>
          <w:p w14:paraId="65F1F414" w14:textId="693B1F5D" w:rsidR="00B742F0" w:rsidRPr="00F95B02" w:rsidRDefault="00B742F0" w:rsidP="003D7AB4">
            <w:pPr>
              <w:pStyle w:val="TAC"/>
              <w:keepNext w:val="0"/>
            </w:pPr>
            <w:del w:id="2401" w:author="ZTE-Ma Zhifeng" w:date="2021-05-08T13:51:00Z">
              <w:r w:rsidRPr="00F95B02" w:rsidDel="006C2F06">
                <w:delText>Yes</w:delText>
              </w:r>
            </w:del>
            <w:ins w:id="2402" w:author="ZTE-Ma Zhifeng" w:date="2021-05-08T13:51:00Z">
              <w:r w:rsidR="006C2F06">
                <w:t>10</w:t>
              </w:r>
            </w:ins>
          </w:p>
        </w:tc>
        <w:tc>
          <w:tcPr>
            <w:tcW w:w="687" w:type="dxa"/>
            <w:vAlign w:val="center"/>
            <w:tcPrChange w:id="2403" w:author="ZTE-Ma Zhifeng" w:date="2021-05-08T14:41:00Z">
              <w:tcPr>
                <w:tcW w:w="687" w:type="dxa"/>
                <w:gridSpan w:val="2"/>
                <w:vAlign w:val="center"/>
              </w:tcPr>
            </w:tcPrChange>
          </w:tcPr>
          <w:p w14:paraId="0E2D8F17" w14:textId="04C7DCDA" w:rsidR="00B742F0" w:rsidRPr="00F95B02" w:rsidRDefault="00B742F0" w:rsidP="003D7AB4">
            <w:pPr>
              <w:pStyle w:val="TAC"/>
              <w:keepNext w:val="0"/>
            </w:pPr>
            <w:del w:id="2404" w:author="ZTE-Ma Zhifeng" w:date="2021-05-08T13:52:00Z">
              <w:r w:rsidRPr="00F95B02" w:rsidDel="006C2F06">
                <w:delText>Yes</w:delText>
              </w:r>
            </w:del>
            <w:ins w:id="2405" w:author="ZTE-Ma Zhifeng" w:date="2021-05-08T13:52:00Z">
              <w:r w:rsidR="006C2F06">
                <w:t>15</w:t>
              </w:r>
            </w:ins>
          </w:p>
        </w:tc>
        <w:tc>
          <w:tcPr>
            <w:tcW w:w="687" w:type="dxa"/>
            <w:vAlign w:val="center"/>
            <w:tcPrChange w:id="2406" w:author="ZTE-Ma Zhifeng" w:date="2021-05-08T14:41:00Z">
              <w:tcPr>
                <w:tcW w:w="687" w:type="dxa"/>
                <w:gridSpan w:val="2"/>
                <w:vAlign w:val="center"/>
              </w:tcPr>
            </w:tcPrChange>
          </w:tcPr>
          <w:p w14:paraId="04D72772" w14:textId="3F542718" w:rsidR="00B742F0" w:rsidRPr="00F95B02" w:rsidRDefault="00B742F0" w:rsidP="003D7AB4">
            <w:pPr>
              <w:pStyle w:val="TAC"/>
              <w:keepNext w:val="0"/>
            </w:pPr>
            <w:del w:id="2407" w:author="ZTE-Ma Zhifeng" w:date="2021-05-08T13:53:00Z">
              <w:r w:rsidRPr="00F95B02" w:rsidDel="006C2F06">
                <w:delText>Yes</w:delText>
              </w:r>
            </w:del>
            <w:ins w:id="2408" w:author="ZTE-Ma Zhifeng" w:date="2021-05-08T13:53:00Z">
              <w:r w:rsidR="006C2F06">
                <w:t>20</w:t>
              </w:r>
            </w:ins>
          </w:p>
        </w:tc>
        <w:tc>
          <w:tcPr>
            <w:tcW w:w="687" w:type="dxa"/>
            <w:vAlign w:val="center"/>
            <w:tcPrChange w:id="2409" w:author="ZTE-Ma Zhifeng" w:date="2021-05-08T14:41:00Z">
              <w:tcPr>
                <w:tcW w:w="687" w:type="dxa"/>
                <w:gridSpan w:val="2"/>
                <w:vAlign w:val="center"/>
              </w:tcPr>
            </w:tcPrChange>
          </w:tcPr>
          <w:p w14:paraId="4D10FBD5" w14:textId="77777777" w:rsidR="00B742F0" w:rsidRPr="00F95B02" w:rsidRDefault="00B742F0" w:rsidP="003D7AB4">
            <w:pPr>
              <w:pStyle w:val="TAC"/>
              <w:keepNext w:val="0"/>
            </w:pPr>
          </w:p>
        </w:tc>
        <w:tc>
          <w:tcPr>
            <w:tcW w:w="687" w:type="dxa"/>
            <w:tcPrChange w:id="2410" w:author="ZTE-Ma Zhifeng" w:date="2021-05-08T14:41:00Z">
              <w:tcPr>
                <w:tcW w:w="687" w:type="dxa"/>
                <w:gridSpan w:val="2"/>
              </w:tcPr>
            </w:tcPrChange>
          </w:tcPr>
          <w:p w14:paraId="1F99F5CB" w14:textId="77777777" w:rsidR="00B742F0" w:rsidRPr="00F95B02" w:rsidRDefault="00B742F0" w:rsidP="003D7AB4">
            <w:pPr>
              <w:pStyle w:val="TAC"/>
              <w:keepNext w:val="0"/>
              <w:rPr>
                <w:rFonts w:cs="Arial"/>
                <w:szCs w:val="18"/>
              </w:rPr>
            </w:pPr>
          </w:p>
        </w:tc>
        <w:tc>
          <w:tcPr>
            <w:tcW w:w="687" w:type="dxa"/>
            <w:vAlign w:val="center"/>
            <w:tcPrChange w:id="2411" w:author="ZTE-Ma Zhifeng" w:date="2021-05-08T14:41:00Z">
              <w:tcPr>
                <w:tcW w:w="687" w:type="dxa"/>
                <w:gridSpan w:val="2"/>
                <w:vAlign w:val="center"/>
              </w:tcPr>
            </w:tcPrChange>
          </w:tcPr>
          <w:p w14:paraId="7077374C" w14:textId="77777777" w:rsidR="00B742F0" w:rsidRPr="00F95B02" w:rsidRDefault="00B742F0" w:rsidP="003D7AB4">
            <w:pPr>
              <w:pStyle w:val="TAC"/>
              <w:keepNext w:val="0"/>
              <w:rPr>
                <w:rFonts w:cs="Arial"/>
                <w:szCs w:val="18"/>
              </w:rPr>
            </w:pPr>
          </w:p>
        </w:tc>
        <w:tc>
          <w:tcPr>
            <w:tcW w:w="687" w:type="dxa"/>
            <w:vAlign w:val="center"/>
            <w:tcPrChange w:id="2412" w:author="ZTE-Ma Zhifeng" w:date="2021-05-08T14:41:00Z">
              <w:tcPr>
                <w:tcW w:w="687" w:type="dxa"/>
                <w:gridSpan w:val="2"/>
                <w:vAlign w:val="center"/>
              </w:tcPr>
            </w:tcPrChange>
          </w:tcPr>
          <w:p w14:paraId="2891548C" w14:textId="77777777" w:rsidR="00B742F0" w:rsidRPr="00F95B02" w:rsidRDefault="00B742F0" w:rsidP="003D7AB4">
            <w:pPr>
              <w:pStyle w:val="TAC"/>
              <w:keepNext w:val="0"/>
            </w:pPr>
          </w:p>
        </w:tc>
        <w:tc>
          <w:tcPr>
            <w:tcW w:w="687" w:type="dxa"/>
            <w:vAlign w:val="center"/>
            <w:tcPrChange w:id="2413" w:author="ZTE-Ma Zhifeng" w:date="2021-05-08T14:41:00Z">
              <w:tcPr>
                <w:tcW w:w="687" w:type="dxa"/>
                <w:gridSpan w:val="2"/>
                <w:vAlign w:val="center"/>
              </w:tcPr>
            </w:tcPrChange>
          </w:tcPr>
          <w:p w14:paraId="6A655519" w14:textId="77777777" w:rsidR="00B742F0" w:rsidRPr="00F95B02" w:rsidRDefault="00B742F0" w:rsidP="003D7AB4">
            <w:pPr>
              <w:pStyle w:val="TAC"/>
              <w:keepNext w:val="0"/>
              <w:rPr>
                <w:rFonts w:cs="Arial"/>
                <w:szCs w:val="18"/>
              </w:rPr>
            </w:pPr>
          </w:p>
        </w:tc>
        <w:tc>
          <w:tcPr>
            <w:tcW w:w="687" w:type="dxa"/>
            <w:tcPrChange w:id="2414" w:author="ZTE-Ma Zhifeng" w:date="2021-05-08T14:41:00Z">
              <w:tcPr>
                <w:tcW w:w="687" w:type="dxa"/>
                <w:gridSpan w:val="2"/>
              </w:tcPr>
            </w:tcPrChange>
          </w:tcPr>
          <w:p w14:paraId="4C7EA2E8" w14:textId="77777777" w:rsidR="00B742F0" w:rsidRPr="00F95B02" w:rsidRDefault="00B742F0" w:rsidP="003D7AB4">
            <w:pPr>
              <w:pStyle w:val="TAC"/>
              <w:keepNext w:val="0"/>
            </w:pPr>
          </w:p>
        </w:tc>
        <w:tc>
          <w:tcPr>
            <w:tcW w:w="687" w:type="dxa"/>
            <w:vAlign w:val="center"/>
            <w:tcPrChange w:id="2415" w:author="ZTE-Ma Zhifeng" w:date="2021-05-08T14:41:00Z">
              <w:tcPr>
                <w:tcW w:w="687" w:type="dxa"/>
                <w:gridSpan w:val="2"/>
                <w:vAlign w:val="center"/>
              </w:tcPr>
            </w:tcPrChange>
          </w:tcPr>
          <w:p w14:paraId="313C7DAB" w14:textId="77777777" w:rsidR="00B742F0" w:rsidRPr="00F95B02" w:rsidRDefault="00B742F0" w:rsidP="003D7AB4">
            <w:pPr>
              <w:pStyle w:val="TAC"/>
              <w:keepNext w:val="0"/>
              <w:rPr>
                <w:rFonts w:cs="Arial"/>
                <w:szCs w:val="18"/>
              </w:rPr>
            </w:pPr>
          </w:p>
        </w:tc>
        <w:tc>
          <w:tcPr>
            <w:tcW w:w="687" w:type="dxa"/>
            <w:tcPrChange w:id="2416" w:author="ZTE-Ma Zhifeng" w:date="2021-05-08T14:41:00Z">
              <w:tcPr>
                <w:tcW w:w="687" w:type="dxa"/>
                <w:gridSpan w:val="2"/>
              </w:tcPr>
            </w:tcPrChange>
          </w:tcPr>
          <w:p w14:paraId="78ADC55C" w14:textId="77777777" w:rsidR="00B742F0" w:rsidRPr="00F95B02" w:rsidRDefault="00B742F0" w:rsidP="003D7AB4">
            <w:pPr>
              <w:pStyle w:val="TAC"/>
              <w:keepNext w:val="0"/>
              <w:rPr>
                <w:rFonts w:eastAsia="Yu Mincho"/>
              </w:rPr>
            </w:pPr>
          </w:p>
        </w:tc>
        <w:tc>
          <w:tcPr>
            <w:tcW w:w="717" w:type="dxa"/>
            <w:vAlign w:val="center"/>
            <w:tcPrChange w:id="2417" w:author="ZTE-Ma Zhifeng" w:date="2021-05-08T14:41:00Z">
              <w:tcPr>
                <w:tcW w:w="717" w:type="dxa"/>
                <w:gridSpan w:val="2"/>
                <w:vAlign w:val="center"/>
              </w:tcPr>
            </w:tcPrChange>
          </w:tcPr>
          <w:p w14:paraId="3D795C20" w14:textId="77777777" w:rsidR="00B742F0" w:rsidRPr="00F95B02" w:rsidRDefault="00B742F0" w:rsidP="003D7AB4">
            <w:pPr>
              <w:pStyle w:val="TAC"/>
              <w:rPr>
                <w:rFonts w:eastAsia="Yu Mincho"/>
              </w:rPr>
            </w:pPr>
          </w:p>
        </w:tc>
      </w:tr>
      <w:tr w:rsidR="00B742F0" w14:paraId="5EACD3B6" w14:textId="77777777" w:rsidTr="00F01E75">
        <w:tblPrEx>
          <w:tblW w:w="10554" w:type="dxa"/>
          <w:jc w:val="center"/>
          <w:tblLayout w:type="fixed"/>
          <w:tblPrExChange w:id="2418" w:author="ZTE-Ma Zhifeng" w:date="2021-05-08T14:41:00Z">
            <w:tblPrEx>
              <w:tblW w:w="10554" w:type="dxa"/>
              <w:jc w:val="center"/>
              <w:tblLayout w:type="fixed"/>
            </w:tblPrEx>
          </w:tblPrExChange>
        </w:tblPrEx>
        <w:trPr>
          <w:cantSplit/>
          <w:jc w:val="center"/>
          <w:trPrChange w:id="2419" w:author="ZTE-Ma Zhifeng" w:date="2021-05-08T14:41:00Z">
            <w:trPr>
              <w:gridAfter w:val="0"/>
              <w:cantSplit/>
              <w:jc w:val="center"/>
            </w:trPr>
          </w:trPrChange>
        </w:trPr>
        <w:tc>
          <w:tcPr>
            <w:tcW w:w="906" w:type="dxa"/>
            <w:tcBorders>
              <w:top w:val="nil"/>
              <w:bottom w:val="nil"/>
            </w:tcBorders>
            <w:vAlign w:val="center"/>
            <w:tcPrChange w:id="2420" w:author="ZTE-Ma Zhifeng" w:date="2021-05-08T14:41:00Z">
              <w:tcPr>
                <w:tcW w:w="906" w:type="dxa"/>
                <w:gridSpan w:val="2"/>
                <w:vAlign w:val="center"/>
              </w:tcPr>
            </w:tcPrChange>
          </w:tcPr>
          <w:p w14:paraId="0CE7FA30" w14:textId="77777777" w:rsidR="00B742F0" w:rsidRPr="00F95B02" w:rsidRDefault="00B742F0" w:rsidP="003D7AB4">
            <w:pPr>
              <w:pStyle w:val="TAC"/>
              <w:keepNext w:val="0"/>
            </w:pPr>
            <w:r w:rsidRPr="00F95B02">
              <w:t>n74</w:t>
            </w:r>
          </w:p>
        </w:tc>
        <w:tc>
          <w:tcPr>
            <w:tcW w:w="687" w:type="dxa"/>
            <w:vAlign w:val="center"/>
            <w:tcPrChange w:id="2421" w:author="ZTE-Ma Zhifeng" w:date="2021-05-08T14:41:00Z">
              <w:tcPr>
                <w:tcW w:w="687" w:type="dxa"/>
                <w:gridSpan w:val="2"/>
                <w:vAlign w:val="center"/>
              </w:tcPr>
            </w:tcPrChange>
          </w:tcPr>
          <w:p w14:paraId="3A75AED2" w14:textId="77777777" w:rsidR="00B742F0" w:rsidRPr="00F95B02" w:rsidRDefault="00B742F0" w:rsidP="003D7AB4">
            <w:pPr>
              <w:pStyle w:val="TAC"/>
              <w:keepNext w:val="0"/>
            </w:pPr>
            <w:r w:rsidRPr="00F95B02">
              <w:t>30</w:t>
            </w:r>
          </w:p>
        </w:tc>
        <w:tc>
          <w:tcPr>
            <w:tcW w:w="687" w:type="dxa"/>
            <w:tcPrChange w:id="2422" w:author="ZTE-Ma Zhifeng" w:date="2021-05-08T14:41:00Z">
              <w:tcPr>
                <w:tcW w:w="687" w:type="dxa"/>
                <w:gridSpan w:val="2"/>
              </w:tcPr>
            </w:tcPrChange>
          </w:tcPr>
          <w:p w14:paraId="4FC08EA5" w14:textId="77777777" w:rsidR="00B742F0" w:rsidRPr="00F95B02" w:rsidRDefault="00B742F0" w:rsidP="003D7AB4">
            <w:pPr>
              <w:pStyle w:val="TAC"/>
              <w:keepNext w:val="0"/>
            </w:pPr>
          </w:p>
        </w:tc>
        <w:tc>
          <w:tcPr>
            <w:tcW w:w="687" w:type="dxa"/>
            <w:tcPrChange w:id="2423" w:author="ZTE-Ma Zhifeng" w:date="2021-05-08T14:41:00Z">
              <w:tcPr>
                <w:tcW w:w="687" w:type="dxa"/>
                <w:gridSpan w:val="2"/>
              </w:tcPr>
            </w:tcPrChange>
          </w:tcPr>
          <w:p w14:paraId="292D4069" w14:textId="1C2F1C10" w:rsidR="00B742F0" w:rsidRPr="00F95B02" w:rsidRDefault="00B742F0" w:rsidP="003D7AB4">
            <w:pPr>
              <w:pStyle w:val="TAC"/>
              <w:keepNext w:val="0"/>
            </w:pPr>
            <w:del w:id="2424" w:author="ZTE-Ma Zhifeng" w:date="2021-05-08T13:51:00Z">
              <w:r w:rsidRPr="00F95B02" w:rsidDel="006C2F06">
                <w:delText>Yes</w:delText>
              </w:r>
            </w:del>
            <w:ins w:id="2425" w:author="ZTE-Ma Zhifeng" w:date="2021-05-08T13:51:00Z">
              <w:r w:rsidR="006C2F06">
                <w:t>10</w:t>
              </w:r>
            </w:ins>
          </w:p>
        </w:tc>
        <w:tc>
          <w:tcPr>
            <w:tcW w:w="687" w:type="dxa"/>
            <w:vAlign w:val="center"/>
            <w:tcPrChange w:id="2426" w:author="ZTE-Ma Zhifeng" w:date="2021-05-08T14:41:00Z">
              <w:tcPr>
                <w:tcW w:w="687" w:type="dxa"/>
                <w:gridSpan w:val="2"/>
                <w:vAlign w:val="center"/>
              </w:tcPr>
            </w:tcPrChange>
          </w:tcPr>
          <w:p w14:paraId="480CC846" w14:textId="02703E3D" w:rsidR="00B742F0" w:rsidRPr="00F95B02" w:rsidRDefault="00B742F0" w:rsidP="003D7AB4">
            <w:pPr>
              <w:pStyle w:val="TAC"/>
              <w:keepNext w:val="0"/>
            </w:pPr>
            <w:del w:id="2427" w:author="ZTE-Ma Zhifeng" w:date="2021-05-08T13:52:00Z">
              <w:r w:rsidRPr="00F95B02" w:rsidDel="006C2F06">
                <w:delText>Yes</w:delText>
              </w:r>
            </w:del>
            <w:ins w:id="2428" w:author="ZTE-Ma Zhifeng" w:date="2021-05-08T13:52:00Z">
              <w:r w:rsidR="006C2F06">
                <w:t>15</w:t>
              </w:r>
            </w:ins>
          </w:p>
        </w:tc>
        <w:tc>
          <w:tcPr>
            <w:tcW w:w="687" w:type="dxa"/>
            <w:vAlign w:val="center"/>
            <w:tcPrChange w:id="2429" w:author="ZTE-Ma Zhifeng" w:date="2021-05-08T14:41:00Z">
              <w:tcPr>
                <w:tcW w:w="687" w:type="dxa"/>
                <w:gridSpan w:val="2"/>
                <w:vAlign w:val="center"/>
              </w:tcPr>
            </w:tcPrChange>
          </w:tcPr>
          <w:p w14:paraId="2D6BEDE3" w14:textId="1A6C9EFC" w:rsidR="00B742F0" w:rsidRPr="00F95B02" w:rsidRDefault="00B742F0" w:rsidP="003D7AB4">
            <w:pPr>
              <w:pStyle w:val="TAC"/>
              <w:keepNext w:val="0"/>
            </w:pPr>
            <w:del w:id="2430" w:author="ZTE-Ma Zhifeng" w:date="2021-05-08T13:53:00Z">
              <w:r w:rsidRPr="00F95B02" w:rsidDel="006C2F06">
                <w:delText>Yes</w:delText>
              </w:r>
            </w:del>
            <w:ins w:id="2431" w:author="ZTE-Ma Zhifeng" w:date="2021-05-08T13:53:00Z">
              <w:r w:rsidR="006C2F06">
                <w:t>20</w:t>
              </w:r>
            </w:ins>
          </w:p>
        </w:tc>
        <w:tc>
          <w:tcPr>
            <w:tcW w:w="687" w:type="dxa"/>
            <w:vAlign w:val="center"/>
            <w:tcPrChange w:id="2432" w:author="ZTE-Ma Zhifeng" w:date="2021-05-08T14:41:00Z">
              <w:tcPr>
                <w:tcW w:w="687" w:type="dxa"/>
                <w:gridSpan w:val="2"/>
                <w:vAlign w:val="center"/>
              </w:tcPr>
            </w:tcPrChange>
          </w:tcPr>
          <w:p w14:paraId="2091E9BE" w14:textId="77777777" w:rsidR="00B742F0" w:rsidRPr="00F95B02" w:rsidRDefault="00B742F0" w:rsidP="003D7AB4">
            <w:pPr>
              <w:pStyle w:val="TAC"/>
              <w:keepNext w:val="0"/>
            </w:pPr>
          </w:p>
        </w:tc>
        <w:tc>
          <w:tcPr>
            <w:tcW w:w="687" w:type="dxa"/>
            <w:tcPrChange w:id="2433" w:author="ZTE-Ma Zhifeng" w:date="2021-05-08T14:41:00Z">
              <w:tcPr>
                <w:tcW w:w="687" w:type="dxa"/>
                <w:gridSpan w:val="2"/>
              </w:tcPr>
            </w:tcPrChange>
          </w:tcPr>
          <w:p w14:paraId="18C0F46B" w14:textId="77777777" w:rsidR="00B742F0" w:rsidRPr="00F95B02" w:rsidRDefault="00B742F0" w:rsidP="003D7AB4">
            <w:pPr>
              <w:pStyle w:val="TAC"/>
              <w:keepNext w:val="0"/>
              <w:rPr>
                <w:rFonts w:cs="Arial"/>
                <w:szCs w:val="18"/>
              </w:rPr>
            </w:pPr>
          </w:p>
        </w:tc>
        <w:tc>
          <w:tcPr>
            <w:tcW w:w="687" w:type="dxa"/>
            <w:vAlign w:val="center"/>
            <w:tcPrChange w:id="2434" w:author="ZTE-Ma Zhifeng" w:date="2021-05-08T14:41:00Z">
              <w:tcPr>
                <w:tcW w:w="687" w:type="dxa"/>
                <w:gridSpan w:val="2"/>
                <w:vAlign w:val="center"/>
              </w:tcPr>
            </w:tcPrChange>
          </w:tcPr>
          <w:p w14:paraId="3D6D70E8" w14:textId="77777777" w:rsidR="00B742F0" w:rsidRPr="00F95B02" w:rsidRDefault="00B742F0" w:rsidP="003D7AB4">
            <w:pPr>
              <w:pStyle w:val="TAC"/>
              <w:keepNext w:val="0"/>
              <w:rPr>
                <w:rFonts w:cs="Arial"/>
                <w:szCs w:val="18"/>
              </w:rPr>
            </w:pPr>
          </w:p>
        </w:tc>
        <w:tc>
          <w:tcPr>
            <w:tcW w:w="687" w:type="dxa"/>
            <w:vAlign w:val="center"/>
            <w:tcPrChange w:id="2435" w:author="ZTE-Ma Zhifeng" w:date="2021-05-08T14:41:00Z">
              <w:tcPr>
                <w:tcW w:w="687" w:type="dxa"/>
                <w:gridSpan w:val="2"/>
                <w:vAlign w:val="center"/>
              </w:tcPr>
            </w:tcPrChange>
          </w:tcPr>
          <w:p w14:paraId="2A914B6D" w14:textId="77777777" w:rsidR="00B742F0" w:rsidRPr="00F95B02" w:rsidRDefault="00B742F0" w:rsidP="003D7AB4">
            <w:pPr>
              <w:pStyle w:val="TAC"/>
              <w:keepNext w:val="0"/>
            </w:pPr>
          </w:p>
        </w:tc>
        <w:tc>
          <w:tcPr>
            <w:tcW w:w="687" w:type="dxa"/>
            <w:vAlign w:val="center"/>
            <w:tcPrChange w:id="2436" w:author="ZTE-Ma Zhifeng" w:date="2021-05-08T14:41:00Z">
              <w:tcPr>
                <w:tcW w:w="687" w:type="dxa"/>
                <w:gridSpan w:val="2"/>
                <w:vAlign w:val="center"/>
              </w:tcPr>
            </w:tcPrChange>
          </w:tcPr>
          <w:p w14:paraId="23075197" w14:textId="77777777" w:rsidR="00B742F0" w:rsidRPr="00F95B02" w:rsidRDefault="00B742F0" w:rsidP="003D7AB4">
            <w:pPr>
              <w:pStyle w:val="TAC"/>
              <w:keepNext w:val="0"/>
              <w:rPr>
                <w:rFonts w:cs="Arial"/>
                <w:szCs w:val="18"/>
              </w:rPr>
            </w:pPr>
          </w:p>
        </w:tc>
        <w:tc>
          <w:tcPr>
            <w:tcW w:w="687" w:type="dxa"/>
            <w:tcPrChange w:id="2437" w:author="ZTE-Ma Zhifeng" w:date="2021-05-08T14:41:00Z">
              <w:tcPr>
                <w:tcW w:w="687" w:type="dxa"/>
                <w:gridSpan w:val="2"/>
              </w:tcPr>
            </w:tcPrChange>
          </w:tcPr>
          <w:p w14:paraId="6AD1E226" w14:textId="77777777" w:rsidR="00B742F0" w:rsidRPr="00F95B02" w:rsidRDefault="00B742F0" w:rsidP="003D7AB4">
            <w:pPr>
              <w:pStyle w:val="TAC"/>
              <w:keepNext w:val="0"/>
            </w:pPr>
          </w:p>
        </w:tc>
        <w:tc>
          <w:tcPr>
            <w:tcW w:w="687" w:type="dxa"/>
            <w:vAlign w:val="center"/>
            <w:tcPrChange w:id="2438" w:author="ZTE-Ma Zhifeng" w:date="2021-05-08T14:41:00Z">
              <w:tcPr>
                <w:tcW w:w="687" w:type="dxa"/>
                <w:gridSpan w:val="2"/>
                <w:vAlign w:val="center"/>
              </w:tcPr>
            </w:tcPrChange>
          </w:tcPr>
          <w:p w14:paraId="10DDB2E9" w14:textId="77777777" w:rsidR="00B742F0" w:rsidRPr="00F95B02" w:rsidRDefault="00B742F0" w:rsidP="003D7AB4">
            <w:pPr>
              <w:pStyle w:val="TAC"/>
              <w:keepNext w:val="0"/>
              <w:rPr>
                <w:rFonts w:cs="Arial"/>
                <w:szCs w:val="18"/>
              </w:rPr>
            </w:pPr>
          </w:p>
        </w:tc>
        <w:tc>
          <w:tcPr>
            <w:tcW w:w="687" w:type="dxa"/>
            <w:tcPrChange w:id="2439" w:author="ZTE-Ma Zhifeng" w:date="2021-05-08T14:41:00Z">
              <w:tcPr>
                <w:tcW w:w="687" w:type="dxa"/>
                <w:gridSpan w:val="2"/>
              </w:tcPr>
            </w:tcPrChange>
          </w:tcPr>
          <w:p w14:paraId="242545B9" w14:textId="77777777" w:rsidR="00B742F0" w:rsidRPr="00F95B02" w:rsidRDefault="00B742F0" w:rsidP="003D7AB4">
            <w:pPr>
              <w:pStyle w:val="TAC"/>
              <w:keepNext w:val="0"/>
              <w:rPr>
                <w:rFonts w:eastAsia="Yu Mincho"/>
              </w:rPr>
            </w:pPr>
          </w:p>
        </w:tc>
        <w:tc>
          <w:tcPr>
            <w:tcW w:w="717" w:type="dxa"/>
            <w:vAlign w:val="center"/>
            <w:tcPrChange w:id="2440" w:author="ZTE-Ma Zhifeng" w:date="2021-05-08T14:41:00Z">
              <w:tcPr>
                <w:tcW w:w="717" w:type="dxa"/>
                <w:gridSpan w:val="2"/>
                <w:vAlign w:val="center"/>
              </w:tcPr>
            </w:tcPrChange>
          </w:tcPr>
          <w:p w14:paraId="44F0A312" w14:textId="77777777" w:rsidR="00B742F0" w:rsidRPr="00F95B02" w:rsidRDefault="00B742F0" w:rsidP="003D7AB4">
            <w:pPr>
              <w:pStyle w:val="TAC"/>
              <w:rPr>
                <w:rFonts w:eastAsia="Yu Mincho"/>
              </w:rPr>
            </w:pPr>
          </w:p>
        </w:tc>
      </w:tr>
      <w:tr w:rsidR="00B742F0" w14:paraId="32AAA580" w14:textId="77777777" w:rsidTr="00F01E75">
        <w:tblPrEx>
          <w:tblW w:w="10554" w:type="dxa"/>
          <w:jc w:val="center"/>
          <w:tblLayout w:type="fixed"/>
          <w:tblPrExChange w:id="2441" w:author="ZTE-Ma Zhifeng" w:date="2021-05-08T14:41:00Z">
            <w:tblPrEx>
              <w:tblW w:w="10554" w:type="dxa"/>
              <w:jc w:val="center"/>
              <w:tblLayout w:type="fixed"/>
            </w:tblPrEx>
          </w:tblPrExChange>
        </w:tblPrEx>
        <w:trPr>
          <w:cantSplit/>
          <w:jc w:val="center"/>
          <w:trPrChange w:id="2442" w:author="ZTE-Ma Zhifeng" w:date="2021-05-08T14:41:00Z">
            <w:trPr>
              <w:gridAfter w:val="0"/>
              <w:cantSplit/>
              <w:jc w:val="center"/>
            </w:trPr>
          </w:trPrChange>
        </w:trPr>
        <w:tc>
          <w:tcPr>
            <w:tcW w:w="906" w:type="dxa"/>
            <w:tcBorders>
              <w:top w:val="nil"/>
            </w:tcBorders>
            <w:vAlign w:val="center"/>
            <w:tcPrChange w:id="2443" w:author="ZTE-Ma Zhifeng" w:date="2021-05-08T14:41:00Z">
              <w:tcPr>
                <w:tcW w:w="906" w:type="dxa"/>
                <w:gridSpan w:val="2"/>
                <w:vAlign w:val="center"/>
              </w:tcPr>
            </w:tcPrChange>
          </w:tcPr>
          <w:p w14:paraId="2742D5B8" w14:textId="77777777" w:rsidR="00B742F0" w:rsidRPr="00F95B02" w:rsidRDefault="00B742F0" w:rsidP="003D7AB4">
            <w:pPr>
              <w:pStyle w:val="TAC"/>
              <w:keepNext w:val="0"/>
            </w:pPr>
          </w:p>
        </w:tc>
        <w:tc>
          <w:tcPr>
            <w:tcW w:w="687" w:type="dxa"/>
            <w:vAlign w:val="center"/>
            <w:tcPrChange w:id="2444" w:author="ZTE-Ma Zhifeng" w:date="2021-05-08T14:41:00Z">
              <w:tcPr>
                <w:tcW w:w="687" w:type="dxa"/>
                <w:gridSpan w:val="2"/>
                <w:vAlign w:val="center"/>
              </w:tcPr>
            </w:tcPrChange>
          </w:tcPr>
          <w:p w14:paraId="4A0DBD33" w14:textId="77777777" w:rsidR="00B742F0" w:rsidRPr="00F95B02" w:rsidRDefault="00B742F0" w:rsidP="003D7AB4">
            <w:pPr>
              <w:pStyle w:val="TAC"/>
              <w:keepNext w:val="0"/>
            </w:pPr>
            <w:r w:rsidRPr="00F95B02">
              <w:t>60</w:t>
            </w:r>
          </w:p>
        </w:tc>
        <w:tc>
          <w:tcPr>
            <w:tcW w:w="687" w:type="dxa"/>
            <w:tcPrChange w:id="2445" w:author="ZTE-Ma Zhifeng" w:date="2021-05-08T14:41:00Z">
              <w:tcPr>
                <w:tcW w:w="687" w:type="dxa"/>
                <w:gridSpan w:val="2"/>
              </w:tcPr>
            </w:tcPrChange>
          </w:tcPr>
          <w:p w14:paraId="0C2020B4" w14:textId="77777777" w:rsidR="00B742F0" w:rsidRPr="00F95B02" w:rsidRDefault="00B742F0" w:rsidP="003D7AB4">
            <w:pPr>
              <w:pStyle w:val="TAC"/>
              <w:keepNext w:val="0"/>
            </w:pPr>
          </w:p>
        </w:tc>
        <w:tc>
          <w:tcPr>
            <w:tcW w:w="687" w:type="dxa"/>
            <w:vAlign w:val="center"/>
            <w:tcPrChange w:id="2446" w:author="ZTE-Ma Zhifeng" w:date="2021-05-08T14:41:00Z">
              <w:tcPr>
                <w:tcW w:w="687" w:type="dxa"/>
                <w:gridSpan w:val="2"/>
                <w:vAlign w:val="center"/>
              </w:tcPr>
            </w:tcPrChange>
          </w:tcPr>
          <w:p w14:paraId="47933E55" w14:textId="56544D28" w:rsidR="00B742F0" w:rsidRPr="00F95B02" w:rsidRDefault="00B742F0" w:rsidP="003D7AB4">
            <w:pPr>
              <w:pStyle w:val="TAC"/>
              <w:keepNext w:val="0"/>
            </w:pPr>
            <w:del w:id="2447" w:author="ZTE-Ma Zhifeng" w:date="2021-05-08T13:51:00Z">
              <w:r w:rsidRPr="00F95B02" w:rsidDel="006C2F06">
                <w:delText>Yes</w:delText>
              </w:r>
            </w:del>
            <w:ins w:id="2448" w:author="ZTE-Ma Zhifeng" w:date="2021-05-08T13:51:00Z">
              <w:r w:rsidR="006C2F06">
                <w:t>10</w:t>
              </w:r>
            </w:ins>
          </w:p>
        </w:tc>
        <w:tc>
          <w:tcPr>
            <w:tcW w:w="687" w:type="dxa"/>
            <w:vAlign w:val="center"/>
            <w:tcPrChange w:id="2449" w:author="ZTE-Ma Zhifeng" w:date="2021-05-08T14:41:00Z">
              <w:tcPr>
                <w:tcW w:w="687" w:type="dxa"/>
                <w:gridSpan w:val="2"/>
                <w:vAlign w:val="center"/>
              </w:tcPr>
            </w:tcPrChange>
          </w:tcPr>
          <w:p w14:paraId="76CB0B68" w14:textId="27104FA0" w:rsidR="00B742F0" w:rsidRPr="00F95B02" w:rsidRDefault="00B742F0" w:rsidP="003D7AB4">
            <w:pPr>
              <w:pStyle w:val="TAC"/>
              <w:keepNext w:val="0"/>
            </w:pPr>
            <w:del w:id="2450" w:author="ZTE-Ma Zhifeng" w:date="2021-05-08T13:52:00Z">
              <w:r w:rsidRPr="00F95B02" w:rsidDel="006C2F06">
                <w:delText>Yes</w:delText>
              </w:r>
            </w:del>
            <w:ins w:id="2451" w:author="ZTE-Ma Zhifeng" w:date="2021-05-08T13:52:00Z">
              <w:r w:rsidR="006C2F06">
                <w:t>15</w:t>
              </w:r>
            </w:ins>
          </w:p>
        </w:tc>
        <w:tc>
          <w:tcPr>
            <w:tcW w:w="687" w:type="dxa"/>
            <w:vAlign w:val="center"/>
            <w:tcPrChange w:id="2452" w:author="ZTE-Ma Zhifeng" w:date="2021-05-08T14:41:00Z">
              <w:tcPr>
                <w:tcW w:w="687" w:type="dxa"/>
                <w:gridSpan w:val="2"/>
                <w:vAlign w:val="center"/>
              </w:tcPr>
            </w:tcPrChange>
          </w:tcPr>
          <w:p w14:paraId="66818E63" w14:textId="541BE62A" w:rsidR="00B742F0" w:rsidRPr="00F95B02" w:rsidRDefault="00B742F0" w:rsidP="003D7AB4">
            <w:pPr>
              <w:pStyle w:val="TAC"/>
              <w:keepNext w:val="0"/>
            </w:pPr>
            <w:del w:id="2453" w:author="ZTE-Ma Zhifeng" w:date="2021-05-08T13:53:00Z">
              <w:r w:rsidRPr="00F95B02" w:rsidDel="006C2F06">
                <w:delText>Yes</w:delText>
              </w:r>
            </w:del>
            <w:ins w:id="2454" w:author="ZTE-Ma Zhifeng" w:date="2021-05-08T13:53:00Z">
              <w:r w:rsidR="006C2F06">
                <w:t>20</w:t>
              </w:r>
            </w:ins>
          </w:p>
        </w:tc>
        <w:tc>
          <w:tcPr>
            <w:tcW w:w="687" w:type="dxa"/>
            <w:vAlign w:val="center"/>
            <w:tcPrChange w:id="2455" w:author="ZTE-Ma Zhifeng" w:date="2021-05-08T14:41:00Z">
              <w:tcPr>
                <w:tcW w:w="687" w:type="dxa"/>
                <w:gridSpan w:val="2"/>
                <w:vAlign w:val="center"/>
              </w:tcPr>
            </w:tcPrChange>
          </w:tcPr>
          <w:p w14:paraId="134064AD" w14:textId="77777777" w:rsidR="00B742F0" w:rsidRPr="00F95B02" w:rsidRDefault="00B742F0" w:rsidP="003D7AB4">
            <w:pPr>
              <w:pStyle w:val="TAC"/>
              <w:keepNext w:val="0"/>
            </w:pPr>
          </w:p>
        </w:tc>
        <w:tc>
          <w:tcPr>
            <w:tcW w:w="687" w:type="dxa"/>
            <w:tcPrChange w:id="2456" w:author="ZTE-Ma Zhifeng" w:date="2021-05-08T14:41:00Z">
              <w:tcPr>
                <w:tcW w:w="687" w:type="dxa"/>
                <w:gridSpan w:val="2"/>
              </w:tcPr>
            </w:tcPrChange>
          </w:tcPr>
          <w:p w14:paraId="28630C3A" w14:textId="77777777" w:rsidR="00B742F0" w:rsidRPr="00F95B02" w:rsidRDefault="00B742F0" w:rsidP="003D7AB4">
            <w:pPr>
              <w:pStyle w:val="TAC"/>
              <w:keepNext w:val="0"/>
              <w:rPr>
                <w:rFonts w:cs="Arial"/>
                <w:szCs w:val="18"/>
              </w:rPr>
            </w:pPr>
          </w:p>
        </w:tc>
        <w:tc>
          <w:tcPr>
            <w:tcW w:w="687" w:type="dxa"/>
            <w:vAlign w:val="center"/>
            <w:tcPrChange w:id="2457" w:author="ZTE-Ma Zhifeng" w:date="2021-05-08T14:41:00Z">
              <w:tcPr>
                <w:tcW w:w="687" w:type="dxa"/>
                <w:gridSpan w:val="2"/>
                <w:vAlign w:val="center"/>
              </w:tcPr>
            </w:tcPrChange>
          </w:tcPr>
          <w:p w14:paraId="7AD8DC91" w14:textId="77777777" w:rsidR="00B742F0" w:rsidRPr="00F95B02" w:rsidRDefault="00B742F0" w:rsidP="003D7AB4">
            <w:pPr>
              <w:pStyle w:val="TAC"/>
              <w:keepNext w:val="0"/>
              <w:rPr>
                <w:rFonts w:cs="Arial"/>
                <w:szCs w:val="18"/>
              </w:rPr>
            </w:pPr>
          </w:p>
        </w:tc>
        <w:tc>
          <w:tcPr>
            <w:tcW w:w="687" w:type="dxa"/>
            <w:vAlign w:val="center"/>
            <w:tcPrChange w:id="2458" w:author="ZTE-Ma Zhifeng" w:date="2021-05-08T14:41:00Z">
              <w:tcPr>
                <w:tcW w:w="687" w:type="dxa"/>
                <w:gridSpan w:val="2"/>
                <w:vAlign w:val="center"/>
              </w:tcPr>
            </w:tcPrChange>
          </w:tcPr>
          <w:p w14:paraId="6C929C29" w14:textId="77777777" w:rsidR="00B742F0" w:rsidRPr="00F95B02" w:rsidRDefault="00B742F0" w:rsidP="003D7AB4">
            <w:pPr>
              <w:pStyle w:val="TAC"/>
              <w:keepNext w:val="0"/>
            </w:pPr>
          </w:p>
        </w:tc>
        <w:tc>
          <w:tcPr>
            <w:tcW w:w="687" w:type="dxa"/>
            <w:vAlign w:val="center"/>
            <w:tcPrChange w:id="2459" w:author="ZTE-Ma Zhifeng" w:date="2021-05-08T14:41:00Z">
              <w:tcPr>
                <w:tcW w:w="687" w:type="dxa"/>
                <w:gridSpan w:val="2"/>
                <w:vAlign w:val="center"/>
              </w:tcPr>
            </w:tcPrChange>
          </w:tcPr>
          <w:p w14:paraId="4F7DC9E7" w14:textId="77777777" w:rsidR="00B742F0" w:rsidRPr="00F95B02" w:rsidRDefault="00B742F0" w:rsidP="003D7AB4">
            <w:pPr>
              <w:pStyle w:val="TAC"/>
              <w:keepNext w:val="0"/>
              <w:rPr>
                <w:rFonts w:cs="Arial"/>
                <w:szCs w:val="18"/>
              </w:rPr>
            </w:pPr>
          </w:p>
        </w:tc>
        <w:tc>
          <w:tcPr>
            <w:tcW w:w="687" w:type="dxa"/>
            <w:tcPrChange w:id="2460" w:author="ZTE-Ma Zhifeng" w:date="2021-05-08T14:41:00Z">
              <w:tcPr>
                <w:tcW w:w="687" w:type="dxa"/>
                <w:gridSpan w:val="2"/>
              </w:tcPr>
            </w:tcPrChange>
          </w:tcPr>
          <w:p w14:paraId="27B78A3F" w14:textId="77777777" w:rsidR="00B742F0" w:rsidRPr="00F95B02" w:rsidRDefault="00B742F0" w:rsidP="003D7AB4">
            <w:pPr>
              <w:pStyle w:val="TAC"/>
              <w:keepNext w:val="0"/>
            </w:pPr>
          </w:p>
        </w:tc>
        <w:tc>
          <w:tcPr>
            <w:tcW w:w="687" w:type="dxa"/>
            <w:vAlign w:val="center"/>
            <w:tcPrChange w:id="2461" w:author="ZTE-Ma Zhifeng" w:date="2021-05-08T14:41:00Z">
              <w:tcPr>
                <w:tcW w:w="687" w:type="dxa"/>
                <w:gridSpan w:val="2"/>
                <w:vAlign w:val="center"/>
              </w:tcPr>
            </w:tcPrChange>
          </w:tcPr>
          <w:p w14:paraId="473F58DF" w14:textId="77777777" w:rsidR="00B742F0" w:rsidRPr="00F95B02" w:rsidRDefault="00B742F0" w:rsidP="003D7AB4">
            <w:pPr>
              <w:pStyle w:val="TAC"/>
              <w:keepNext w:val="0"/>
              <w:rPr>
                <w:rFonts w:cs="Arial"/>
                <w:szCs w:val="18"/>
              </w:rPr>
            </w:pPr>
          </w:p>
        </w:tc>
        <w:tc>
          <w:tcPr>
            <w:tcW w:w="687" w:type="dxa"/>
            <w:tcPrChange w:id="2462" w:author="ZTE-Ma Zhifeng" w:date="2021-05-08T14:41:00Z">
              <w:tcPr>
                <w:tcW w:w="687" w:type="dxa"/>
                <w:gridSpan w:val="2"/>
              </w:tcPr>
            </w:tcPrChange>
          </w:tcPr>
          <w:p w14:paraId="64412F83" w14:textId="77777777" w:rsidR="00B742F0" w:rsidRPr="00F95B02" w:rsidRDefault="00B742F0" w:rsidP="003D7AB4">
            <w:pPr>
              <w:pStyle w:val="TAC"/>
              <w:keepNext w:val="0"/>
              <w:rPr>
                <w:rFonts w:eastAsia="Yu Mincho"/>
              </w:rPr>
            </w:pPr>
          </w:p>
        </w:tc>
        <w:tc>
          <w:tcPr>
            <w:tcW w:w="717" w:type="dxa"/>
            <w:vAlign w:val="center"/>
            <w:tcPrChange w:id="2463" w:author="ZTE-Ma Zhifeng" w:date="2021-05-08T14:41:00Z">
              <w:tcPr>
                <w:tcW w:w="717" w:type="dxa"/>
                <w:gridSpan w:val="2"/>
                <w:vAlign w:val="center"/>
              </w:tcPr>
            </w:tcPrChange>
          </w:tcPr>
          <w:p w14:paraId="33C89FE3" w14:textId="77777777" w:rsidR="00B742F0" w:rsidRPr="00F95B02" w:rsidRDefault="00B742F0" w:rsidP="003D7AB4">
            <w:pPr>
              <w:pStyle w:val="TAC"/>
              <w:rPr>
                <w:rFonts w:eastAsia="Yu Mincho"/>
              </w:rPr>
            </w:pPr>
          </w:p>
        </w:tc>
      </w:tr>
      <w:tr w:rsidR="00B742F0" w14:paraId="461B1DBB" w14:textId="77777777" w:rsidTr="00F01E75">
        <w:tblPrEx>
          <w:tblW w:w="10554" w:type="dxa"/>
          <w:jc w:val="center"/>
          <w:tblLayout w:type="fixed"/>
          <w:tblPrExChange w:id="2464" w:author="ZTE-Ma Zhifeng" w:date="2021-05-08T14:41:00Z">
            <w:tblPrEx>
              <w:tblW w:w="10554" w:type="dxa"/>
              <w:jc w:val="center"/>
              <w:tblLayout w:type="fixed"/>
            </w:tblPrEx>
          </w:tblPrExChange>
        </w:tblPrEx>
        <w:trPr>
          <w:cantSplit/>
          <w:jc w:val="center"/>
          <w:trPrChange w:id="2465" w:author="ZTE-Ma Zhifeng" w:date="2021-05-08T14:41:00Z">
            <w:trPr>
              <w:gridAfter w:val="0"/>
              <w:cantSplit/>
              <w:jc w:val="center"/>
            </w:trPr>
          </w:trPrChange>
        </w:trPr>
        <w:tc>
          <w:tcPr>
            <w:tcW w:w="906" w:type="dxa"/>
            <w:tcBorders>
              <w:bottom w:val="nil"/>
            </w:tcBorders>
            <w:vAlign w:val="center"/>
            <w:tcPrChange w:id="2466" w:author="ZTE-Ma Zhifeng" w:date="2021-05-08T14:41:00Z">
              <w:tcPr>
                <w:tcW w:w="906" w:type="dxa"/>
                <w:gridSpan w:val="2"/>
                <w:vAlign w:val="center"/>
              </w:tcPr>
            </w:tcPrChange>
          </w:tcPr>
          <w:p w14:paraId="579BF7C4" w14:textId="77777777" w:rsidR="00B742F0" w:rsidRPr="00F95B02" w:rsidRDefault="00B742F0" w:rsidP="003D7AB4">
            <w:pPr>
              <w:pStyle w:val="TAC"/>
              <w:keepNext w:val="0"/>
            </w:pPr>
          </w:p>
        </w:tc>
        <w:tc>
          <w:tcPr>
            <w:tcW w:w="687" w:type="dxa"/>
            <w:vAlign w:val="center"/>
            <w:tcPrChange w:id="2467" w:author="ZTE-Ma Zhifeng" w:date="2021-05-08T14:41:00Z">
              <w:tcPr>
                <w:tcW w:w="687" w:type="dxa"/>
                <w:gridSpan w:val="2"/>
                <w:vAlign w:val="center"/>
              </w:tcPr>
            </w:tcPrChange>
          </w:tcPr>
          <w:p w14:paraId="157CF2FF" w14:textId="77777777" w:rsidR="00B742F0" w:rsidRPr="00F95B02" w:rsidRDefault="00B742F0" w:rsidP="003D7AB4">
            <w:pPr>
              <w:pStyle w:val="TAC"/>
              <w:keepNext w:val="0"/>
            </w:pPr>
            <w:r w:rsidRPr="00F95B02">
              <w:t>15</w:t>
            </w:r>
          </w:p>
        </w:tc>
        <w:tc>
          <w:tcPr>
            <w:tcW w:w="687" w:type="dxa"/>
            <w:tcPrChange w:id="2468" w:author="ZTE-Ma Zhifeng" w:date="2021-05-08T14:41:00Z">
              <w:tcPr>
                <w:tcW w:w="687" w:type="dxa"/>
                <w:gridSpan w:val="2"/>
              </w:tcPr>
            </w:tcPrChange>
          </w:tcPr>
          <w:p w14:paraId="7582DD7A" w14:textId="6FE324F3" w:rsidR="00B742F0" w:rsidRPr="00F95B02" w:rsidRDefault="00B742F0" w:rsidP="003D7AB4">
            <w:pPr>
              <w:pStyle w:val="TAC"/>
              <w:keepNext w:val="0"/>
            </w:pPr>
            <w:del w:id="2469" w:author="ZTE-Ma Zhifeng" w:date="2021-05-08T13:51:00Z">
              <w:r w:rsidRPr="00F95B02" w:rsidDel="006C2F06">
                <w:delText>Yes</w:delText>
              </w:r>
            </w:del>
            <w:ins w:id="2470" w:author="ZTE-Ma Zhifeng" w:date="2021-05-08T13:51:00Z">
              <w:r w:rsidR="006C2F06">
                <w:t>5</w:t>
              </w:r>
            </w:ins>
          </w:p>
        </w:tc>
        <w:tc>
          <w:tcPr>
            <w:tcW w:w="687" w:type="dxa"/>
            <w:vAlign w:val="center"/>
            <w:tcPrChange w:id="2471" w:author="ZTE-Ma Zhifeng" w:date="2021-05-08T14:41:00Z">
              <w:tcPr>
                <w:tcW w:w="687" w:type="dxa"/>
                <w:gridSpan w:val="2"/>
                <w:vAlign w:val="center"/>
              </w:tcPr>
            </w:tcPrChange>
          </w:tcPr>
          <w:p w14:paraId="38777E0B" w14:textId="7B20CBF9" w:rsidR="00B742F0" w:rsidRPr="00F95B02" w:rsidRDefault="00B742F0" w:rsidP="003D7AB4">
            <w:pPr>
              <w:pStyle w:val="TAC"/>
              <w:keepNext w:val="0"/>
            </w:pPr>
            <w:del w:id="2472" w:author="ZTE-Ma Zhifeng" w:date="2021-05-08T13:51:00Z">
              <w:r w:rsidRPr="00F95B02" w:rsidDel="006C2F06">
                <w:delText>Yes</w:delText>
              </w:r>
            </w:del>
            <w:ins w:id="2473" w:author="ZTE-Ma Zhifeng" w:date="2021-05-08T13:51:00Z">
              <w:r w:rsidR="006C2F06">
                <w:t>10</w:t>
              </w:r>
            </w:ins>
          </w:p>
        </w:tc>
        <w:tc>
          <w:tcPr>
            <w:tcW w:w="687" w:type="dxa"/>
            <w:vAlign w:val="center"/>
            <w:tcPrChange w:id="2474" w:author="ZTE-Ma Zhifeng" w:date="2021-05-08T14:41:00Z">
              <w:tcPr>
                <w:tcW w:w="687" w:type="dxa"/>
                <w:gridSpan w:val="2"/>
                <w:vAlign w:val="center"/>
              </w:tcPr>
            </w:tcPrChange>
          </w:tcPr>
          <w:p w14:paraId="5B2B350D" w14:textId="37CB8013" w:rsidR="00B742F0" w:rsidRPr="00F95B02" w:rsidRDefault="00B742F0" w:rsidP="003D7AB4">
            <w:pPr>
              <w:pStyle w:val="TAC"/>
              <w:keepNext w:val="0"/>
            </w:pPr>
            <w:del w:id="2475" w:author="ZTE-Ma Zhifeng" w:date="2021-05-08T13:52:00Z">
              <w:r w:rsidRPr="00F95B02" w:rsidDel="006C2F06">
                <w:delText>Yes</w:delText>
              </w:r>
            </w:del>
            <w:ins w:id="2476" w:author="ZTE-Ma Zhifeng" w:date="2021-05-08T13:52:00Z">
              <w:r w:rsidR="006C2F06">
                <w:t>15</w:t>
              </w:r>
            </w:ins>
          </w:p>
        </w:tc>
        <w:tc>
          <w:tcPr>
            <w:tcW w:w="687" w:type="dxa"/>
            <w:vAlign w:val="center"/>
            <w:tcPrChange w:id="2477" w:author="ZTE-Ma Zhifeng" w:date="2021-05-08T14:41:00Z">
              <w:tcPr>
                <w:tcW w:w="687" w:type="dxa"/>
                <w:gridSpan w:val="2"/>
                <w:vAlign w:val="center"/>
              </w:tcPr>
            </w:tcPrChange>
          </w:tcPr>
          <w:p w14:paraId="239F1163" w14:textId="4D59B113" w:rsidR="00B742F0" w:rsidRPr="00F95B02" w:rsidRDefault="00B742F0" w:rsidP="003D7AB4">
            <w:pPr>
              <w:pStyle w:val="TAC"/>
              <w:keepNext w:val="0"/>
            </w:pPr>
            <w:del w:id="2478" w:author="ZTE-Ma Zhifeng" w:date="2021-05-08T13:53:00Z">
              <w:r w:rsidRPr="00F95B02" w:rsidDel="006C2F06">
                <w:delText>Yes</w:delText>
              </w:r>
            </w:del>
            <w:ins w:id="2479" w:author="ZTE-Ma Zhifeng" w:date="2021-05-08T13:53:00Z">
              <w:r w:rsidR="006C2F06">
                <w:t>20</w:t>
              </w:r>
            </w:ins>
          </w:p>
        </w:tc>
        <w:tc>
          <w:tcPr>
            <w:tcW w:w="687" w:type="dxa"/>
            <w:vAlign w:val="center"/>
            <w:tcPrChange w:id="2480" w:author="ZTE-Ma Zhifeng" w:date="2021-05-08T14:41:00Z">
              <w:tcPr>
                <w:tcW w:w="687" w:type="dxa"/>
                <w:gridSpan w:val="2"/>
                <w:vAlign w:val="center"/>
              </w:tcPr>
            </w:tcPrChange>
          </w:tcPr>
          <w:p w14:paraId="286AB864" w14:textId="6CB9164F" w:rsidR="00B742F0" w:rsidRPr="00F95B02" w:rsidRDefault="00B742F0" w:rsidP="003D7AB4">
            <w:pPr>
              <w:pStyle w:val="TAC"/>
              <w:keepNext w:val="0"/>
            </w:pPr>
            <w:del w:id="2481" w:author="ZTE-Ma Zhifeng" w:date="2021-05-08T13:54:00Z">
              <w:r w:rsidRPr="00F95B02" w:rsidDel="006C2F06">
                <w:delText>Yes</w:delText>
              </w:r>
            </w:del>
            <w:ins w:id="2482" w:author="ZTE-Ma Zhifeng" w:date="2021-05-08T13:54:00Z">
              <w:r w:rsidR="006C2F06">
                <w:t>25</w:t>
              </w:r>
            </w:ins>
          </w:p>
        </w:tc>
        <w:tc>
          <w:tcPr>
            <w:tcW w:w="687" w:type="dxa"/>
            <w:vAlign w:val="center"/>
            <w:tcPrChange w:id="2483" w:author="ZTE-Ma Zhifeng" w:date="2021-05-08T14:41:00Z">
              <w:tcPr>
                <w:tcW w:w="687" w:type="dxa"/>
                <w:gridSpan w:val="2"/>
                <w:vAlign w:val="center"/>
              </w:tcPr>
            </w:tcPrChange>
          </w:tcPr>
          <w:p w14:paraId="21309B5D" w14:textId="17BD8654" w:rsidR="00B742F0" w:rsidRPr="00F95B02" w:rsidRDefault="00B742F0" w:rsidP="003D7AB4">
            <w:pPr>
              <w:pStyle w:val="TAC"/>
              <w:keepNext w:val="0"/>
              <w:rPr>
                <w:rFonts w:cs="Arial"/>
                <w:szCs w:val="18"/>
              </w:rPr>
            </w:pPr>
            <w:del w:id="2484" w:author="ZTE-Ma Zhifeng" w:date="2021-05-08T13:54:00Z">
              <w:r w:rsidRPr="00F95B02" w:rsidDel="006C2F06">
                <w:delText>Yes</w:delText>
              </w:r>
            </w:del>
            <w:ins w:id="2485" w:author="ZTE-Ma Zhifeng" w:date="2021-05-08T13:54:00Z">
              <w:r w:rsidR="006C2F06">
                <w:t>30</w:t>
              </w:r>
            </w:ins>
          </w:p>
        </w:tc>
        <w:tc>
          <w:tcPr>
            <w:tcW w:w="687" w:type="dxa"/>
            <w:vAlign w:val="center"/>
            <w:tcPrChange w:id="2486" w:author="ZTE-Ma Zhifeng" w:date="2021-05-08T14:41:00Z">
              <w:tcPr>
                <w:tcW w:w="687" w:type="dxa"/>
                <w:gridSpan w:val="2"/>
                <w:vAlign w:val="center"/>
              </w:tcPr>
            </w:tcPrChange>
          </w:tcPr>
          <w:p w14:paraId="60C4F9C1" w14:textId="119C26A5" w:rsidR="00B742F0" w:rsidRPr="00F95B02" w:rsidRDefault="00B742F0" w:rsidP="003D7AB4">
            <w:pPr>
              <w:pStyle w:val="TAC"/>
              <w:keepNext w:val="0"/>
              <w:rPr>
                <w:rFonts w:cs="Arial"/>
                <w:szCs w:val="18"/>
              </w:rPr>
            </w:pPr>
            <w:del w:id="2487" w:author="ZTE-Ma Zhifeng" w:date="2021-05-08T13:55:00Z">
              <w:r w:rsidRPr="00F95B02" w:rsidDel="006C2F06">
                <w:delText>Yes</w:delText>
              </w:r>
            </w:del>
            <w:ins w:id="2488" w:author="ZTE-Ma Zhifeng" w:date="2021-05-08T13:55:00Z">
              <w:r w:rsidR="006C2F06">
                <w:t>40</w:t>
              </w:r>
            </w:ins>
          </w:p>
        </w:tc>
        <w:tc>
          <w:tcPr>
            <w:tcW w:w="687" w:type="dxa"/>
            <w:vAlign w:val="center"/>
            <w:tcPrChange w:id="2489" w:author="ZTE-Ma Zhifeng" w:date="2021-05-08T14:41:00Z">
              <w:tcPr>
                <w:tcW w:w="687" w:type="dxa"/>
                <w:gridSpan w:val="2"/>
                <w:vAlign w:val="center"/>
              </w:tcPr>
            </w:tcPrChange>
          </w:tcPr>
          <w:p w14:paraId="7FAE3913" w14:textId="65FB7184" w:rsidR="00B742F0" w:rsidRPr="00F95B02" w:rsidRDefault="00B742F0" w:rsidP="003D7AB4">
            <w:pPr>
              <w:pStyle w:val="TAC"/>
              <w:keepNext w:val="0"/>
            </w:pPr>
            <w:del w:id="2490" w:author="ZTE-Ma Zhifeng" w:date="2021-05-08T13:55:00Z">
              <w:r w:rsidRPr="00F95B02" w:rsidDel="006C2F06">
                <w:delText>Yes</w:delText>
              </w:r>
            </w:del>
            <w:ins w:id="2491" w:author="ZTE-Ma Zhifeng" w:date="2021-05-08T13:55:00Z">
              <w:r w:rsidR="006C2F06">
                <w:t>50</w:t>
              </w:r>
            </w:ins>
          </w:p>
        </w:tc>
        <w:tc>
          <w:tcPr>
            <w:tcW w:w="687" w:type="dxa"/>
            <w:vAlign w:val="center"/>
            <w:tcPrChange w:id="2492" w:author="ZTE-Ma Zhifeng" w:date="2021-05-08T14:41:00Z">
              <w:tcPr>
                <w:tcW w:w="687" w:type="dxa"/>
                <w:gridSpan w:val="2"/>
                <w:vAlign w:val="center"/>
              </w:tcPr>
            </w:tcPrChange>
          </w:tcPr>
          <w:p w14:paraId="59D0978B" w14:textId="77777777" w:rsidR="00B742F0" w:rsidRPr="00F95B02" w:rsidRDefault="00B742F0" w:rsidP="003D7AB4">
            <w:pPr>
              <w:pStyle w:val="TAC"/>
              <w:keepNext w:val="0"/>
              <w:rPr>
                <w:rFonts w:cs="Arial"/>
                <w:szCs w:val="18"/>
              </w:rPr>
            </w:pPr>
          </w:p>
        </w:tc>
        <w:tc>
          <w:tcPr>
            <w:tcW w:w="687" w:type="dxa"/>
            <w:tcPrChange w:id="2493" w:author="ZTE-Ma Zhifeng" w:date="2021-05-08T14:41:00Z">
              <w:tcPr>
                <w:tcW w:w="687" w:type="dxa"/>
                <w:gridSpan w:val="2"/>
              </w:tcPr>
            </w:tcPrChange>
          </w:tcPr>
          <w:p w14:paraId="3252A343" w14:textId="77777777" w:rsidR="00B742F0" w:rsidRPr="00F95B02" w:rsidRDefault="00B742F0" w:rsidP="003D7AB4">
            <w:pPr>
              <w:pStyle w:val="TAC"/>
              <w:keepNext w:val="0"/>
            </w:pPr>
          </w:p>
        </w:tc>
        <w:tc>
          <w:tcPr>
            <w:tcW w:w="687" w:type="dxa"/>
            <w:vAlign w:val="center"/>
            <w:tcPrChange w:id="2494" w:author="ZTE-Ma Zhifeng" w:date="2021-05-08T14:41:00Z">
              <w:tcPr>
                <w:tcW w:w="687" w:type="dxa"/>
                <w:gridSpan w:val="2"/>
                <w:vAlign w:val="center"/>
              </w:tcPr>
            </w:tcPrChange>
          </w:tcPr>
          <w:p w14:paraId="274E0D2B" w14:textId="77777777" w:rsidR="00B742F0" w:rsidRPr="00F95B02" w:rsidRDefault="00B742F0" w:rsidP="003D7AB4">
            <w:pPr>
              <w:pStyle w:val="TAC"/>
              <w:keepNext w:val="0"/>
              <w:rPr>
                <w:rFonts w:cs="Arial"/>
                <w:szCs w:val="18"/>
              </w:rPr>
            </w:pPr>
          </w:p>
        </w:tc>
        <w:tc>
          <w:tcPr>
            <w:tcW w:w="687" w:type="dxa"/>
            <w:tcPrChange w:id="2495" w:author="ZTE-Ma Zhifeng" w:date="2021-05-08T14:41:00Z">
              <w:tcPr>
                <w:tcW w:w="687" w:type="dxa"/>
                <w:gridSpan w:val="2"/>
              </w:tcPr>
            </w:tcPrChange>
          </w:tcPr>
          <w:p w14:paraId="785BFD90" w14:textId="77777777" w:rsidR="00B742F0" w:rsidRPr="00F95B02" w:rsidRDefault="00B742F0" w:rsidP="003D7AB4">
            <w:pPr>
              <w:pStyle w:val="TAC"/>
              <w:keepNext w:val="0"/>
              <w:rPr>
                <w:rFonts w:eastAsia="Yu Mincho"/>
              </w:rPr>
            </w:pPr>
          </w:p>
        </w:tc>
        <w:tc>
          <w:tcPr>
            <w:tcW w:w="717" w:type="dxa"/>
            <w:vAlign w:val="center"/>
            <w:tcPrChange w:id="2496" w:author="ZTE-Ma Zhifeng" w:date="2021-05-08T14:41:00Z">
              <w:tcPr>
                <w:tcW w:w="717" w:type="dxa"/>
                <w:gridSpan w:val="2"/>
                <w:vAlign w:val="center"/>
              </w:tcPr>
            </w:tcPrChange>
          </w:tcPr>
          <w:p w14:paraId="7C1B806F" w14:textId="77777777" w:rsidR="00B742F0" w:rsidRPr="00F95B02" w:rsidRDefault="00B742F0" w:rsidP="003D7AB4">
            <w:pPr>
              <w:pStyle w:val="TAC"/>
              <w:rPr>
                <w:rFonts w:eastAsia="Yu Mincho"/>
              </w:rPr>
            </w:pPr>
          </w:p>
        </w:tc>
      </w:tr>
      <w:tr w:rsidR="00B742F0" w14:paraId="404EE064" w14:textId="77777777" w:rsidTr="00F01E75">
        <w:tblPrEx>
          <w:tblW w:w="10554" w:type="dxa"/>
          <w:jc w:val="center"/>
          <w:tblLayout w:type="fixed"/>
          <w:tblPrExChange w:id="2497" w:author="ZTE-Ma Zhifeng" w:date="2021-05-08T14:41:00Z">
            <w:tblPrEx>
              <w:tblW w:w="10554" w:type="dxa"/>
              <w:jc w:val="center"/>
              <w:tblLayout w:type="fixed"/>
            </w:tblPrEx>
          </w:tblPrExChange>
        </w:tblPrEx>
        <w:trPr>
          <w:cantSplit/>
          <w:jc w:val="center"/>
          <w:trPrChange w:id="2498" w:author="ZTE-Ma Zhifeng" w:date="2021-05-08T14:41:00Z">
            <w:trPr>
              <w:gridAfter w:val="0"/>
              <w:cantSplit/>
              <w:jc w:val="center"/>
            </w:trPr>
          </w:trPrChange>
        </w:trPr>
        <w:tc>
          <w:tcPr>
            <w:tcW w:w="906" w:type="dxa"/>
            <w:tcBorders>
              <w:top w:val="nil"/>
              <w:bottom w:val="nil"/>
            </w:tcBorders>
            <w:vAlign w:val="center"/>
            <w:tcPrChange w:id="2499" w:author="ZTE-Ma Zhifeng" w:date="2021-05-08T14:41:00Z">
              <w:tcPr>
                <w:tcW w:w="906" w:type="dxa"/>
                <w:gridSpan w:val="2"/>
                <w:vAlign w:val="center"/>
              </w:tcPr>
            </w:tcPrChange>
          </w:tcPr>
          <w:p w14:paraId="19506F12" w14:textId="77777777" w:rsidR="00B742F0" w:rsidRPr="00F95B02" w:rsidRDefault="00B742F0" w:rsidP="003D7AB4">
            <w:pPr>
              <w:pStyle w:val="TAC"/>
              <w:keepNext w:val="0"/>
            </w:pPr>
            <w:r w:rsidRPr="00F95B02">
              <w:t>n75</w:t>
            </w:r>
          </w:p>
        </w:tc>
        <w:tc>
          <w:tcPr>
            <w:tcW w:w="687" w:type="dxa"/>
            <w:vAlign w:val="center"/>
            <w:tcPrChange w:id="2500" w:author="ZTE-Ma Zhifeng" w:date="2021-05-08T14:41:00Z">
              <w:tcPr>
                <w:tcW w:w="687" w:type="dxa"/>
                <w:gridSpan w:val="2"/>
                <w:vAlign w:val="center"/>
              </w:tcPr>
            </w:tcPrChange>
          </w:tcPr>
          <w:p w14:paraId="3DC1BABD" w14:textId="77777777" w:rsidR="00B742F0" w:rsidRPr="00F95B02" w:rsidRDefault="00B742F0" w:rsidP="003D7AB4">
            <w:pPr>
              <w:pStyle w:val="TAC"/>
              <w:keepNext w:val="0"/>
            </w:pPr>
            <w:r w:rsidRPr="00F95B02">
              <w:t>30</w:t>
            </w:r>
          </w:p>
        </w:tc>
        <w:tc>
          <w:tcPr>
            <w:tcW w:w="687" w:type="dxa"/>
            <w:tcPrChange w:id="2501" w:author="ZTE-Ma Zhifeng" w:date="2021-05-08T14:41:00Z">
              <w:tcPr>
                <w:tcW w:w="687" w:type="dxa"/>
                <w:gridSpan w:val="2"/>
              </w:tcPr>
            </w:tcPrChange>
          </w:tcPr>
          <w:p w14:paraId="4C25BD26" w14:textId="77777777" w:rsidR="00B742F0" w:rsidRPr="00F95B02" w:rsidRDefault="00B742F0" w:rsidP="003D7AB4">
            <w:pPr>
              <w:pStyle w:val="TAC"/>
              <w:keepNext w:val="0"/>
            </w:pPr>
          </w:p>
        </w:tc>
        <w:tc>
          <w:tcPr>
            <w:tcW w:w="687" w:type="dxa"/>
            <w:tcPrChange w:id="2502" w:author="ZTE-Ma Zhifeng" w:date="2021-05-08T14:41:00Z">
              <w:tcPr>
                <w:tcW w:w="687" w:type="dxa"/>
                <w:gridSpan w:val="2"/>
              </w:tcPr>
            </w:tcPrChange>
          </w:tcPr>
          <w:p w14:paraId="5ED64880" w14:textId="343E047F" w:rsidR="00B742F0" w:rsidRPr="00F95B02" w:rsidRDefault="00B742F0" w:rsidP="003D7AB4">
            <w:pPr>
              <w:pStyle w:val="TAC"/>
              <w:keepNext w:val="0"/>
            </w:pPr>
            <w:del w:id="2503" w:author="ZTE-Ma Zhifeng" w:date="2021-05-08T13:51:00Z">
              <w:r w:rsidRPr="00F95B02" w:rsidDel="006C2F06">
                <w:delText>Yes</w:delText>
              </w:r>
            </w:del>
            <w:ins w:id="2504" w:author="ZTE-Ma Zhifeng" w:date="2021-05-08T13:51:00Z">
              <w:r w:rsidR="006C2F06">
                <w:t>10</w:t>
              </w:r>
            </w:ins>
          </w:p>
        </w:tc>
        <w:tc>
          <w:tcPr>
            <w:tcW w:w="687" w:type="dxa"/>
            <w:vAlign w:val="center"/>
            <w:tcPrChange w:id="2505" w:author="ZTE-Ma Zhifeng" w:date="2021-05-08T14:41:00Z">
              <w:tcPr>
                <w:tcW w:w="687" w:type="dxa"/>
                <w:gridSpan w:val="2"/>
                <w:vAlign w:val="center"/>
              </w:tcPr>
            </w:tcPrChange>
          </w:tcPr>
          <w:p w14:paraId="5DA82D57" w14:textId="14FD264E" w:rsidR="00B742F0" w:rsidRPr="00F95B02" w:rsidRDefault="00B742F0" w:rsidP="003D7AB4">
            <w:pPr>
              <w:pStyle w:val="TAC"/>
              <w:keepNext w:val="0"/>
            </w:pPr>
            <w:del w:id="2506" w:author="ZTE-Ma Zhifeng" w:date="2021-05-08T13:52:00Z">
              <w:r w:rsidRPr="00F95B02" w:rsidDel="006C2F06">
                <w:delText>Yes</w:delText>
              </w:r>
            </w:del>
            <w:ins w:id="2507" w:author="ZTE-Ma Zhifeng" w:date="2021-05-08T13:52:00Z">
              <w:r w:rsidR="006C2F06">
                <w:t>15</w:t>
              </w:r>
            </w:ins>
          </w:p>
        </w:tc>
        <w:tc>
          <w:tcPr>
            <w:tcW w:w="687" w:type="dxa"/>
            <w:vAlign w:val="center"/>
            <w:tcPrChange w:id="2508" w:author="ZTE-Ma Zhifeng" w:date="2021-05-08T14:41:00Z">
              <w:tcPr>
                <w:tcW w:w="687" w:type="dxa"/>
                <w:gridSpan w:val="2"/>
                <w:vAlign w:val="center"/>
              </w:tcPr>
            </w:tcPrChange>
          </w:tcPr>
          <w:p w14:paraId="17E05074" w14:textId="04EAFB40" w:rsidR="00B742F0" w:rsidRPr="00F95B02" w:rsidRDefault="00B742F0" w:rsidP="003D7AB4">
            <w:pPr>
              <w:pStyle w:val="TAC"/>
              <w:keepNext w:val="0"/>
            </w:pPr>
            <w:del w:id="2509" w:author="ZTE-Ma Zhifeng" w:date="2021-05-08T13:53:00Z">
              <w:r w:rsidRPr="00F95B02" w:rsidDel="006C2F06">
                <w:delText>Yes</w:delText>
              </w:r>
            </w:del>
            <w:ins w:id="2510" w:author="ZTE-Ma Zhifeng" w:date="2021-05-08T13:53:00Z">
              <w:r w:rsidR="006C2F06">
                <w:t>20</w:t>
              </w:r>
            </w:ins>
          </w:p>
        </w:tc>
        <w:tc>
          <w:tcPr>
            <w:tcW w:w="687" w:type="dxa"/>
            <w:vAlign w:val="center"/>
            <w:tcPrChange w:id="2511" w:author="ZTE-Ma Zhifeng" w:date="2021-05-08T14:41:00Z">
              <w:tcPr>
                <w:tcW w:w="687" w:type="dxa"/>
                <w:gridSpan w:val="2"/>
                <w:vAlign w:val="center"/>
              </w:tcPr>
            </w:tcPrChange>
          </w:tcPr>
          <w:p w14:paraId="137B308F" w14:textId="1399B309" w:rsidR="00B742F0" w:rsidRPr="00F95B02" w:rsidRDefault="00B742F0" w:rsidP="003D7AB4">
            <w:pPr>
              <w:pStyle w:val="TAC"/>
              <w:keepNext w:val="0"/>
            </w:pPr>
            <w:del w:id="2512" w:author="ZTE-Ma Zhifeng" w:date="2021-05-08T13:54:00Z">
              <w:r w:rsidRPr="00F95B02" w:rsidDel="006C2F06">
                <w:delText>Yes</w:delText>
              </w:r>
            </w:del>
            <w:ins w:id="2513" w:author="ZTE-Ma Zhifeng" w:date="2021-05-08T13:54:00Z">
              <w:r w:rsidR="006C2F06">
                <w:t>25</w:t>
              </w:r>
            </w:ins>
          </w:p>
        </w:tc>
        <w:tc>
          <w:tcPr>
            <w:tcW w:w="687" w:type="dxa"/>
            <w:vAlign w:val="center"/>
            <w:tcPrChange w:id="2514" w:author="ZTE-Ma Zhifeng" w:date="2021-05-08T14:41:00Z">
              <w:tcPr>
                <w:tcW w:w="687" w:type="dxa"/>
                <w:gridSpan w:val="2"/>
                <w:vAlign w:val="center"/>
              </w:tcPr>
            </w:tcPrChange>
          </w:tcPr>
          <w:p w14:paraId="78029D30" w14:textId="5CD6FE82" w:rsidR="00B742F0" w:rsidRPr="00F95B02" w:rsidRDefault="00B742F0" w:rsidP="003D7AB4">
            <w:pPr>
              <w:pStyle w:val="TAC"/>
              <w:keepNext w:val="0"/>
            </w:pPr>
            <w:del w:id="2515" w:author="ZTE-Ma Zhifeng" w:date="2021-05-08T13:54:00Z">
              <w:r w:rsidRPr="00F95B02" w:rsidDel="006C2F06">
                <w:delText>Yes</w:delText>
              </w:r>
            </w:del>
            <w:ins w:id="2516" w:author="ZTE-Ma Zhifeng" w:date="2021-05-08T13:54:00Z">
              <w:r w:rsidR="006C2F06">
                <w:t>30</w:t>
              </w:r>
            </w:ins>
          </w:p>
        </w:tc>
        <w:tc>
          <w:tcPr>
            <w:tcW w:w="687" w:type="dxa"/>
            <w:vAlign w:val="center"/>
            <w:tcPrChange w:id="2517" w:author="ZTE-Ma Zhifeng" w:date="2021-05-08T14:41:00Z">
              <w:tcPr>
                <w:tcW w:w="687" w:type="dxa"/>
                <w:gridSpan w:val="2"/>
                <w:vAlign w:val="center"/>
              </w:tcPr>
            </w:tcPrChange>
          </w:tcPr>
          <w:p w14:paraId="17551FF8" w14:textId="2E833D24" w:rsidR="00B742F0" w:rsidRPr="00F95B02" w:rsidRDefault="00B742F0" w:rsidP="003D7AB4">
            <w:pPr>
              <w:pStyle w:val="TAC"/>
              <w:keepNext w:val="0"/>
            </w:pPr>
            <w:del w:id="2518" w:author="ZTE-Ma Zhifeng" w:date="2021-05-08T13:55:00Z">
              <w:r w:rsidRPr="00F95B02" w:rsidDel="006C2F06">
                <w:delText>Yes</w:delText>
              </w:r>
            </w:del>
            <w:ins w:id="2519" w:author="ZTE-Ma Zhifeng" w:date="2021-05-08T13:55:00Z">
              <w:r w:rsidR="006C2F06">
                <w:t>40</w:t>
              </w:r>
            </w:ins>
          </w:p>
        </w:tc>
        <w:tc>
          <w:tcPr>
            <w:tcW w:w="687" w:type="dxa"/>
            <w:vAlign w:val="center"/>
            <w:tcPrChange w:id="2520" w:author="ZTE-Ma Zhifeng" w:date="2021-05-08T14:41:00Z">
              <w:tcPr>
                <w:tcW w:w="687" w:type="dxa"/>
                <w:gridSpan w:val="2"/>
                <w:vAlign w:val="center"/>
              </w:tcPr>
            </w:tcPrChange>
          </w:tcPr>
          <w:p w14:paraId="37B8255E" w14:textId="7A3EBC0D" w:rsidR="00B742F0" w:rsidRPr="00F95B02" w:rsidRDefault="00B742F0" w:rsidP="003D7AB4">
            <w:pPr>
              <w:pStyle w:val="TAC"/>
              <w:keepNext w:val="0"/>
            </w:pPr>
            <w:del w:id="2521" w:author="ZTE-Ma Zhifeng" w:date="2021-05-08T13:55:00Z">
              <w:r w:rsidRPr="00F95B02" w:rsidDel="006C2F06">
                <w:delText>Yes</w:delText>
              </w:r>
            </w:del>
            <w:ins w:id="2522" w:author="ZTE-Ma Zhifeng" w:date="2021-05-08T13:55:00Z">
              <w:r w:rsidR="006C2F06">
                <w:t>50</w:t>
              </w:r>
            </w:ins>
          </w:p>
        </w:tc>
        <w:tc>
          <w:tcPr>
            <w:tcW w:w="687" w:type="dxa"/>
            <w:vAlign w:val="center"/>
            <w:tcPrChange w:id="2523" w:author="ZTE-Ma Zhifeng" w:date="2021-05-08T14:41:00Z">
              <w:tcPr>
                <w:tcW w:w="687" w:type="dxa"/>
                <w:gridSpan w:val="2"/>
                <w:vAlign w:val="center"/>
              </w:tcPr>
            </w:tcPrChange>
          </w:tcPr>
          <w:p w14:paraId="2E7E4A6F" w14:textId="77777777" w:rsidR="00B742F0" w:rsidRPr="00F95B02" w:rsidRDefault="00B742F0" w:rsidP="003D7AB4">
            <w:pPr>
              <w:pStyle w:val="TAC"/>
              <w:keepNext w:val="0"/>
              <w:rPr>
                <w:rFonts w:cs="Arial"/>
                <w:szCs w:val="18"/>
              </w:rPr>
            </w:pPr>
          </w:p>
        </w:tc>
        <w:tc>
          <w:tcPr>
            <w:tcW w:w="687" w:type="dxa"/>
            <w:tcPrChange w:id="2524" w:author="ZTE-Ma Zhifeng" w:date="2021-05-08T14:41:00Z">
              <w:tcPr>
                <w:tcW w:w="687" w:type="dxa"/>
                <w:gridSpan w:val="2"/>
              </w:tcPr>
            </w:tcPrChange>
          </w:tcPr>
          <w:p w14:paraId="3DFA6282" w14:textId="77777777" w:rsidR="00B742F0" w:rsidRPr="00F95B02" w:rsidRDefault="00B742F0" w:rsidP="003D7AB4">
            <w:pPr>
              <w:pStyle w:val="TAC"/>
              <w:keepNext w:val="0"/>
            </w:pPr>
          </w:p>
        </w:tc>
        <w:tc>
          <w:tcPr>
            <w:tcW w:w="687" w:type="dxa"/>
            <w:vAlign w:val="center"/>
            <w:tcPrChange w:id="2525" w:author="ZTE-Ma Zhifeng" w:date="2021-05-08T14:41:00Z">
              <w:tcPr>
                <w:tcW w:w="687" w:type="dxa"/>
                <w:gridSpan w:val="2"/>
                <w:vAlign w:val="center"/>
              </w:tcPr>
            </w:tcPrChange>
          </w:tcPr>
          <w:p w14:paraId="49A1FB6E" w14:textId="77777777" w:rsidR="00B742F0" w:rsidRPr="00F95B02" w:rsidRDefault="00B742F0" w:rsidP="003D7AB4">
            <w:pPr>
              <w:pStyle w:val="TAC"/>
              <w:keepNext w:val="0"/>
              <w:rPr>
                <w:rFonts w:cs="Arial"/>
                <w:szCs w:val="18"/>
              </w:rPr>
            </w:pPr>
          </w:p>
        </w:tc>
        <w:tc>
          <w:tcPr>
            <w:tcW w:w="687" w:type="dxa"/>
            <w:tcPrChange w:id="2526" w:author="ZTE-Ma Zhifeng" w:date="2021-05-08T14:41:00Z">
              <w:tcPr>
                <w:tcW w:w="687" w:type="dxa"/>
                <w:gridSpan w:val="2"/>
              </w:tcPr>
            </w:tcPrChange>
          </w:tcPr>
          <w:p w14:paraId="66377B82" w14:textId="77777777" w:rsidR="00B742F0" w:rsidRPr="00F95B02" w:rsidRDefault="00B742F0" w:rsidP="003D7AB4">
            <w:pPr>
              <w:pStyle w:val="TAC"/>
              <w:keepNext w:val="0"/>
              <w:rPr>
                <w:rFonts w:eastAsia="Yu Mincho"/>
              </w:rPr>
            </w:pPr>
          </w:p>
        </w:tc>
        <w:tc>
          <w:tcPr>
            <w:tcW w:w="717" w:type="dxa"/>
            <w:vAlign w:val="center"/>
            <w:tcPrChange w:id="2527" w:author="ZTE-Ma Zhifeng" w:date="2021-05-08T14:41:00Z">
              <w:tcPr>
                <w:tcW w:w="717" w:type="dxa"/>
                <w:gridSpan w:val="2"/>
                <w:vAlign w:val="center"/>
              </w:tcPr>
            </w:tcPrChange>
          </w:tcPr>
          <w:p w14:paraId="798A0E2D" w14:textId="77777777" w:rsidR="00B742F0" w:rsidRPr="00F95B02" w:rsidRDefault="00B742F0" w:rsidP="003D7AB4">
            <w:pPr>
              <w:pStyle w:val="TAC"/>
              <w:rPr>
                <w:rFonts w:eastAsia="Yu Mincho"/>
              </w:rPr>
            </w:pPr>
          </w:p>
        </w:tc>
      </w:tr>
      <w:tr w:rsidR="00B742F0" w14:paraId="1040DA3E" w14:textId="77777777" w:rsidTr="00F01E75">
        <w:tblPrEx>
          <w:tblW w:w="10554" w:type="dxa"/>
          <w:jc w:val="center"/>
          <w:tblLayout w:type="fixed"/>
          <w:tblPrExChange w:id="2528" w:author="ZTE-Ma Zhifeng" w:date="2021-05-08T14:41:00Z">
            <w:tblPrEx>
              <w:tblW w:w="10554" w:type="dxa"/>
              <w:jc w:val="center"/>
              <w:tblLayout w:type="fixed"/>
            </w:tblPrEx>
          </w:tblPrExChange>
        </w:tblPrEx>
        <w:trPr>
          <w:cantSplit/>
          <w:jc w:val="center"/>
          <w:trPrChange w:id="2529" w:author="ZTE-Ma Zhifeng" w:date="2021-05-08T14:41:00Z">
            <w:trPr>
              <w:gridAfter w:val="0"/>
              <w:cantSplit/>
              <w:jc w:val="center"/>
            </w:trPr>
          </w:trPrChange>
        </w:trPr>
        <w:tc>
          <w:tcPr>
            <w:tcW w:w="906" w:type="dxa"/>
            <w:tcBorders>
              <w:top w:val="nil"/>
            </w:tcBorders>
            <w:vAlign w:val="center"/>
            <w:tcPrChange w:id="2530" w:author="ZTE-Ma Zhifeng" w:date="2021-05-08T14:41:00Z">
              <w:tcPr>
                <w:tcW w:w="906" w:type="dxa"/>
                <w:gridSpan w:val="2"/>
                <w:vAlign w:val="center"/>
              </w:tcPr>
            </w:tcPrChange>
          </w:tcPr>
          <w:p w14:paraId="2D03228A" w14:textId="77777777" w:rsidR="00B742F0" w:rsidRPr="00F95B02" w:rsidRDefault="00B742F0" w:rsidP="003D7AB4">
            <w:pPr>
              <w:pStyle w:val="TAC"/>
              <w:keepNext w:val="0"/>
            </w:pPr>
          </w:p>
        </w:tc>
        <w:tc>
          <w:tcPr>
            <w:tcW w:w="687" w:type="dxa"/>
            <w:vAlign w:val="center"/>
            <w:tcPrChange w:id="2531" w:author="ZTE-Ma Zhifeng" w:date="2021-05-08T14:41:00Z">
              <w:tcPr>
                <w:tcW w:w="687" w:type="dxa"/>
                <w:gridSpan w:val="2"/>
                <w:vAlign w:val="center"/>
              </w:tcPr>
            </w:tcPrChange>
          </w:tcPr>
          <w:p w14:paraId="6C50C32D" w14:textId="77777777" w:rsidR="00B742F0" w:rsidRPr="00F95B02" w:rsidRDefault="00B742F0" w:rsidP="003D7AB4">
            <w:pPr>
              <w:pStyle w:val="TAC"/>
              <w:keepNext w:val="0"/>
            </w:pPr>
            <w:r w:rsidRPr="00F95B02">
              <w:t>60</w:t>
            </w:r>
          </w:p>
        </w:tc>
        <w:tc>
          <w:tcPr>
            <w:tcW w:w="687" w:type="dxa"/>
            <w:tcPrChange w:id="2532" w:author="ZTE-Ma Zhifeng" w:date="2021-05-08T14:41:00Z">
              <w:tcPr>
                <w:tcW w:w="687" w:type="dxa"/>
                <w:gridSpan w:val="2"/>
              </w:tcPr>
            </w:tcPrChange>
          </w:tcPr>
          <w:p w14:paraId="715C7447" w14:textId="77777777" w:rsidR="00B742F0" w:rsidRPr="00F95B02" w:rsidRDefault="00B742F0" w:rsidP="003D7AB4">
            <w:pPr>
              <w:pStyle w:val="TAC"/>
              <w:keepNext w:val="0"/>
            </w:pPr>
          </w:p>
        </w:tc>
        <w:tc>
          <w:tcPr>
            <w:tcW w:w="687" w:type="dxa"/>
            <w:vAlign w:val="center"/>
            <w:tcPrChange w:id="2533" w:author="ZTE-Ma Zhifeng" w:date="2021-05-08T14:41:00Z">
              <w:tcPr>
                <w:tcW w:w="687" w:type="dxa"/>
                <w:gridSpan w:val="2"/>
                <w:vAlign w:val="center"/>
              </w:tcPr>
            </w:tcPrChange>
          </w:tcPr>
          <w:p w14:paraId="02E5CD65" w14:textId="4A3F4B7C" w:rsidR="00B742F0" w:rsidRPr="00F95B02" w:rsidRDefault="00B742F0" w:rsidP="003D7AB4">
            <w:pPr>
              <w:pStyle w:val="TAC"/>
              <w:keepNext w:val="0"/>
            </w:pPr>
            <w:del w:id="2534" w:author="ZTE-Ma Zhifeng" w:date="2021-05-08T13:51:00Z">
              <w:r w:rsidRPr="00F95B02" w:rsidDel="006C2F06">
                <w:delText>Yes</w:delText>
              </w:r>
            </w:del>
            <w:ins w:id="2535" w:author="ZTE-Ma Zhifeng" w:date="2021-05-08T13:51:00Z">
              <w:r w:rsidR="006C2F06">
                <w:t>10</w:t>
              </w:r>
            </w:ins>
          </w:p>
        </w:tc>
        <w:tc>
          <w:tcPr>
            <w:tcW w:w="687" w:type="dxa"/>
            <w:vAlign w:val="center"/>
            <w:tcPrChange w:id="2536" w:author="ZTE-Ma Zhifeng" w:date="2021-05-08T14:41:00Z">
              <w:tcPr>
                <w:tcW w:w="687" w:type="dxa"/>
                <w:gridSpan w:val="2"/>
                <w:vAlign w:val="center"/>
              </w:tcPr>
            </w:tcPrChange>
          </w:tcPr>
          <w:p w14:paraId="45054A12" w14:textId="4EB34A2A" w:rsidR="00B742F0" w:rsidRPr="00F95B02" w:rsidRDefault="00B742F0" w:rsidP="003D7AB4">
            <w:pPr>
              <w:pStyle w:val="TAC"/>
              <w:keepNext w:val="0"/>
            </w:pPr>
            <w:del w:id="2537" w:author="ZTE-Ma Zhifeng" w:date="2021-05-08T13:52:00Z">
              <w:r w:rsidRPr="00F95B02" w:rsidDel="006C2F06">
                <w:delText>Yes</w:delText>
              </w:r>
            </w:del>
            <w:ins w:id="2538" w:author="ZTE-Ma Zhifeng" w:date="2021-05-08T13:52:00Z">
              <w:r w:rsidR="006C2F06">
                <w:t>15</w:t>
              </w:r>
            </w:ins>
          </w:p>
        </w:tc>
        <w:tc>
          <w:tcPr>
            <w:tcW w:w="687" w:type="dxa"/>
            <w:vAlign w:val="center"/>
            <w:tcPrChange w:id="2539" w:author="ZTE-Ma Zhifeng" w:date="2021-05-08T14:41:00Z">
              <w:tcPr>
                <w:tcW w:w="687" w:type="dxa"/>
                <w:gridSpan w:val="2"/>
                <w:vAlign w:val="center"/>
              </w:tcPr>
            </w:tcPrChange>
          </w:tcPr>
          <w:p w14:paraId="76F77F16" w14:textId="45B57574" w:rsidR="00B742F0" w:rsidRPr="00F95B02" w:rsidRDefault="00B742F0" w:rsidP="003D7AB4">
            <w:pPr>
              <w:pStyle w:val="TAC"/>
              <w:keepNext w:val="0"/>
            </w:pPr>
            <w:del w:id="2540" w:author="ZTE-Ma Zhifeng" w:date="2021-05-08T13:53:00Z">
              <w:r w:rsidRPr="00F95B02" w:rsidDel="006C2F06">
                <w:delText>Yes</w:delText>
              </w:r>
            </w:del>
            <w:ins w:id="2541" w:author="ZTE-Ma Zhifeng" w:date="2021-05-08T13:53:00Z">
              <w:r w:rsidR="006C2F06">
                <w:t>20</w:t>
              </w:r>
            </w:ins>
          </w:p>
        </w:tc>
        <w:tc>
          <w:tcPr>
            <w:tcW w:w="687" w:type="dxa"/>
            <w:vAlign w:val="center"/>
            <w:tcPrChange w:id="2542" w:author="ZTE-Ma Zhifeng" w:date="2021-05-08T14:41:00Z">
              <w:tcPr>
                <w:tcW w:w="687" w:type="dxa"/>
                <w:gridSpan w:val="2"/>
                <w:vAlign w:val="center"/>
              </w:tcPr>
            </w:tcPrChange>
          </w:tcPr>
          <w:p w14:paraId="0FD36B14" w14:textId="0A762E20" w:rsidR="00B742F0" w:rsidRPr="00F95B02" w:rsidRDefault="00B742F0" w:rsidP="003D7AB4">
            <w:pPr>
              <w:pStyle w:val="TAC"/>
              <w:keepNext w:val="0"/>
            </w:pPr>
            <w:del w:id="2543" w:author="ZTE-Ma Zhifeng" w:date="2021-05-08T13:54:00Z">
              <w:r w:rsidRPr="00F95B02" w:rsidDel="006C2F06">
                <w:delText>Yes</w:delText>
              </w:r>
            </w:del>
            <w:ins w:id="2544" w:author="ZTE-Ma Zhifeng" w:date="2021-05-08T13:54:00Z">
              <w:r w:rsidR="006C2F06">
                <w:t>25</w:t>
              </w:r>
            </w:ins>
          </w:p>
        </w:tc>
        <w:tc>
          <w:tcPr>
            <w:tcW w:w="687" w:type="dxa"/>
            <w:vAlign w:val="center"/>
            <w:tcPrChange w:id="2545" w:author="ZTE-Ma Zhifeng" w:date="2021-05-08T14:41:00Z">
              <w:tcPr>
                <w:tcW w:w="687" w:type="dxa"/>
                <w:gridSpan w:val="2"/>
                <w:vAlign w:val="center"/>
              </w:tcPr>
            </w:tcPrChange>
          </w:tcPr>
          <w:p w14:paraId="3CBF89F3" w14:textId="3EEEB1B2" w:rsidR="00B742F0" w:rsidRPr="00F95B02" w:rsidRDefault="00B742F0" w:rsidP="003D7AB4">
            <w:pPr>
              <w:pStyle w:val="TAC"/>
              <w:keepNext w:val="0"/>
            </w:pPr>
            <w:del w:id="2546" w:author="ZTE-Ma Zhifeng" w:date="2021-05-08T13:54:00Z">
              <w:r w:rsidRPr="00F95B02" w:rsidDel="006C2F06">
                <w:delText>Yes</w:delText>
              </w:r>
            </w:del>
            <w:ins w:id="2547" w:author="ZTE-Ma Zhifeng" w:date="2021-05-08T13:54:00Z">
              <w:r w:rsidR="006C2F06">
                <w:t>30</w:t>
              </w:r>
            </w:ins>
          </w:p>
        </w:tc>
        <w:tc>
          <w:tcPr>
            <w:tcW w:w="687" w:type="dxa"/>
            <w:vAlign w:val="center"/>
            <w:tcPrChange w:id="2548" w:author="ZTE-Ma Zhifeng" w:date="2021-05-08T14:41:00Z">
              <w:tcPr>
                <w:tcW w:w="687" w:type="dxa"/>
                <w:gridSpan w:val="2"/>
                <w:vAlign w:val="center"/>
              </w:tcPr>
            </w:tcPrChange>
          </w:tcPr>
          <w:p w14:paraId="1B1C0526" w14:textId="7BCD6691" w:rsidR="00B742F0" w:rsidRPr="00F95B02" w:rsidRDefault="00B742F0" w:rsidP="003D7AB4">
            <w:pPr>
              <w:pStyle w:val="TAC"/>
              <w:keepNext w:val="0"/>
            </w:pPr>
            <w:del w:id="2549" w:author="ZTE-Ma Zhifeng" w:date="2021-05-08T13:55:00Z">
              <w:r w:rsidRPr="00F95B02" w:rsidDel="006C2F06">
                <w:delText>Yes</w:delText>
              </w:r>
            </w:del>
            <w:ins w:id="2550" w:author="ZTE-Ma Zhifeng" w:date="2021-05-08T13:55:00Z">
              <w:r w:rsidR="006C2F06">
                <w:t>40</w:t>
              </w:r>
            </w:ins>
          </w:p>
        </w:tc>
        <w:tc>
          <w:tcPr>
            <w:tcW w:w="687" w:type="dxa"/>
            <w:vAlign w:val="center"/>
            <w:tcPrChange w:id="2551" w:author="ZTE-Ma Zhifeng" w:date="2021-05-08T14:41:00Z">
              <w:tcPr>
                <w:tcW w:w="687" w:type="dxa"/>
                <w:gridSpan w:val="2"/>
                <w:vAlign w:val="center"/>
              </w:tcPr>
            </w:tcPrChange>
          </w:tcPr>
          <w:p w14:paraId="1CFE3C6D" w14:textId="53C13C87" w:rsidR="00B742F0" w:rsidRPr="00F95B02" w:rsidRDefault="00B742F0" w:rsidP="003D7AB4">
            <w:pPr>
              <w:pStyle w:val="TAC"/>
              <w:keepNext w:val="0"/>
            </w:pPr>
            <w:del w:id="2552" w:author="ZTE-Ma Zhifeng" w:date="2021-05-08T13:55:00Z">
              <w:r w:rsidRPr="00F95B02" w:rsidDel="006C2F06">
                <w:delText>Yes</w:delText>
              </w:r>
            </w:del>
            <w:ins w:id="2553" w:author="ZTE-Ma Zhifeng" w:date="2021-05-08T13:55:00Z">
              <w:r w:rsidR="006C2F06">
                <w:t>50</w:t>
              </w:r>
            </w:ins>
          </w:p>
        </w:tc>
        <w:tc>
          <w:tcPr>
            <w:tcW w:w="687" w:type="dxa"/>
            <w:vAlign w:val="center"/>
            <w:tcPrChange w:id="2554" w:author="ZTE-Ma Zhifeng" w:date="2021-05-08T14:41:00Z">
              <w:tcPr>
                <w:tcW w:w="687" w:type="dxa"/>
                <w:gridSpan w:val="2"/>
                <w:vAlign w:val="center"/>
              </w:tcPr>
            </w:tcPrChange>
          </w:tcPr>
          <w:p w14:paraId="6060EF39" w14:textId="77777777" w:rsidR="00B742F0" w:rsidRPr="00F95B02" w:rsidRDefault="00B742F0" w:rsidP="003D7AB4">
            <w:pPr>
              <w:pStyle w:val="TAC"/>
              <w:keepNext w:val="0"/>
              <w:rPr>
                <w:rFonts w:cs="Arial"/>
                <w:szCs w:val="18"/>
              </w:rPr>
            </w:pPr>
          </w:p>
        </w:tc>
        <w:tc>
          <w:tcPr>
            <w:tcW w:w="687" w:type="dxa"/>
            <w:tcPrChange w:id="2555" w:author="ZTE-Ma Zhifeng" w:date="2021-05-08T14:41:00Z">
              <w:tcPr>
                <w:tcW w:w="687" w:type="dxa"/>
                <w:gridSpan w:val="2"/>
              </w:tcPr>
            </w:tcPrChange>
          </w:tcPr>
          <w:p w14:paraId="01C63E72" w14:textId="77777777" w:rsidR="00B742F0" w:rsidRPr="00F95B02" w:rsidRDefault="00B742F0" w:rsidP="003D7AB4">
            <w:pPr>
              <w:pStyle w:val="TAC"/>
              <w:keepNext w:val="0"/>
            </w:pPr>
          </w:p>
        </w:tc>
        <w:tc>
          <w:tcPr>
            <w:tcW w:w="687" w:type="dxa"/>
            <w:vAlign w:val="center"/>
            <w:tcPrChange w:id="2556" w:author="ZTE-Ma Zhifeng" w:date="2021-05-08T14:41:00Z">
              <w:tcPr>
                <w:tcW w:w="687" w:type="dxa"/>
                <w:gridSpan w:val="2"/>
                <w:vAlign w:val="center"/>
              </w:tcPr>
            </w:tcPrChange>
          </w:tcPr>
          <w:p w14:paraId="2D563BA2" w14:textId="77777777" w:rsidR="00B742F0" w:rsidRPr="00F95B02" w:rsidRDefault="00B742F0" w:rsidP="003D7AB4">
            <w:pPr>
              <w:pStyle w:val="TAC"/>
              <w:keepNext w:val="0"/>
              <w:rPr>
                <w:rFonts w:cs="Arial"/>
                <w:szCs w:val="18"/>
              </w:rPr>
            </w:pPr>
          </w:p>
        </w:tc>
        <w:tc>
          <w:tcPr>
            <w:tcW w:w="687" w:type="dxa"/>
            <w:tcPrChange w:id="2557" w:author="ZTE-Ma Zhifeng" w:date="2021-05-08T14:41:00Z">
              <w:tcPr>
                <w:tcW w:w="687" w:type="dxa"/>
                <w:gridSpan w:val="2"/>
              </w:tcPr>
            </w:tcPrChange>
          </w:tcPr>
          <w:p w14:paraId="603A93BD" w14:textId="77777777" w:rsidR="00B742F0" w:rsidRPr="00F95B02" w:rsidRDefault="00B742F0" w:rsidP="003D7AB4">
            <w:pPr>
              <w:pStyle w:val="TAC"/>
              <w:keepNext w:val="0"/>
              <w:rPr>
                <w:rFonts w:eastAsia="Yu Mincho"/>
              </w:rPr>
            </w:pPr>
          </w:p>
        </w:tc>
        <w:tc>
          <w:tcPr>
            <w:tcW w:w="717" w:type="dxa"/>
            <w:vAlign w:val="center"/>
            <w:tcPrChange w:id="2558" w:author="ZTE-Ma Zhifeng" w:date="2021-05-08T14:41:00Z">
              <w:tcPr>
                <w:tcW w:w="717" w:type="dxa"/>
                <w:gridSpan w:val="2"/>
                <w:vAlign w:val="center"/>
              </w:tcPr>
            </w:tcPrChange>
          </w:tcPr>
          <w:p w14:paraId="42429AFE" w14:textId="77777777" w:rsidR="00B742F0" w:rsidRPr="00F95B02" w:rsidRDefault="00B742F0" w:rsidP="003D7AB4">
            <w:pPr>
              <w:pStyle w:val="TAC"/>
              <w:rPr>
                <w:rFonts w:eastAsia="Yu Mincho"/>
              </w:rPr>
            </w:pPr>
          </w:p>
        </w:tc>
      </w:tr>
      <w:tr w:rsidR="00B742F0" w14:paraId="348D8DA2" w14:textId="77777777" w:rsidTr="00F01E75">
        <w:tblPrEx>
          <w:tblW w:w="10554" w:type="dxa"/>
          <w:jc w:val="center"/>
          <w:tblLayout w:type="fixed"/>
          <w:tblPrExChange w:id="2559" w:author="ZTE-Ma Zhifeng" w:date="2021-05-08T14:41:00Z">
            <w:tblPrEx>
              <w:tblW w:w="10554" w:type="dxa"/>
              <w:jc w:val="center"/>
              <w:tblLayout w:type="fixed"/>
            </w:tblPrEx>
          </w:tblPrExChange>
        </w:tblPrEx>
        <w:trPr>
          <w:cantSplit/>
          <w:jc w:val="center"/>
          <w:trPrChange w:id="2560" w:author="ZTE-Ma Zhifeng" w:date="2021-05-08T14:41:00Z">
            <w:trPr>
              <w:gridAfter w:val="0"/>
              <w:cantSplit/>
              <w:jc w:val="center"/>
            </w:trPr>
          </w:trPrChange>
        </w:trPr>
        <w:tc>
          <w:tcPr>
            <w:tcW w:w="906" w:type="dxa"/>
            <w:tcBorders>
              <w:bottom w:val="nil"/>
            </w:tcBorders>
            <w:vAlign w:val="center"/>
            <w:tcPrChange w:id="2561" w:author="ZTE-Ma Zhifeng" w:date="2021-05-08T14:41:00Z">
              <w:tcPr>
                <w:tcW w:w="906" w:type="dxa"/>
                <w:gridSpan w:val="2"/>
                <w:vAlign w:val="center"/>
              </w:tcPr>
            </w:tcPrChange>
          </w:tcPr>
          <w:p w14:paraId="23013971" w14:textId="77777777" w:rsidR="00B742F0" w:rsidRPr="00F95B02" w:rsidRDefault="00B742F0" w:rsidP="003D7AB4">
            <w:pPr>
              <w:pStyle w:val="TAC"/>
              <w:keepNext w:val="0"/>
            </w:pPr>
          </w:p>
        </w:tc>
        <w:tc>
          <w:tcPr>
            <w:tcW w:w="687" w:type="dxa"/>
            <w:vAlign w:val="center"/>
            <w:tcPrChange w:id="2562" w:author="ZTE-Ma Zhifeng" w:date="2021-05-08T14:41:00Z">
              <w:tcPr>
                <w:tcW w:w="687" w:type="dxa"/>
                <w:gridSpan w:val="2"/>
                <w:vAlign w:val="center"/>
              </w:tcPr>
            </w:tcPrChange>
          </w:tcPr>
          <w:p w14:paraId="01057162" w14:textId="77777777" w:rsidR="00B742F0" w:rsidRPr="00F95B02" w:rsidRDefault="00B742F0" w:rsidP="003D7AB4">
            <w:pPr>
              <w:pStyle w:val="TAC"/>
              <w:keepNext w:val="0"/>
            </w:pPr>
            <w:r w:rsidRPr="00F95B02">
              <w:t>15</w:t>
            </w:r>
          </w:p>
        </w:tc>
        <w:tc>
          <w:tcPr>
            <w:tcW w:w="687" w:type="dxa"/>
            <w:tcPrChange w:id="2563" w:author="ZTE-Ma Zhifeng" w:date="2021-05-08T14:41:00Z">
              <w:tcPr>
                <w:tcW w:w="687" w:type="dxa"/>
                <w:gridSpan w:val="2"/>
              </w:tcPr>
            </w:tcPrChange>
          </w:tcPr>
          <w:p w14:paraId="48DB5B19" w14:textId="780D6813" w:rsidR="00B742F0" w:rsidRPr="00F95B02" w:rsidRDefault="00B742F0" w:rsidP="003D7AB4">
            <w:pPr>
              <w:pStyle w:val="TAC"/>
              <w:keepNext w:val="0"/>
            </w:pPr>
            <w:del w:id="2564" w:author="ZTE-Ma Zhifeng" w:date="2021-05-08T13:51:00Z">
              <w:r w:rsidRPr="00F95B02" w:rsidDel="006C2F06">
                <w:delText>Yes</w:delText>
              </w:r>
            </w:del>
            <w:ins w:id="2565" w:author="ZTE-Ma Zhifeng" w:date="2021-05-08T13:51:00Z">
              <w:r w:rsidR="006C2F06">
                <w:t>5</w:t>
              </w:r>
            </w:ins>
          </w:p>
        </w:tc>
        <w:tc>
          <w:tcPr>
            <w:tcW w:w="687" w:type="dxa"/>
            <w:vAlign w:val="center"/>
            <w:tcPrChange w:id="2566" w:author="ZTE-Ma Zhifeng" w:date="2021-05-08T14:41:00Z">
              <w:tcPr>
                <w:tcW w:w="687" w:type="dxa"/>
                <w:gridSpan w:val="2"/>
                <w:vAlign w:val="center"/>
              </w:tcPr>
            </w:tcPrChange>
          </w:tcPr>
          <w:p w14:paraId="2242A527" w14:textId="77777777" w:rsidR="00B742F0" w:rsidRPr="00F95B02" w:rsidRDefault="00B742F0" w:rsidP="003D7AB4">
            <w:pPr>
              <w:pStyle w:val="TAC"/>
              <w:keepNext w:val="0"/>
            </w:pPr>
          </w:p>
        </w:tc>
        <w:tc>
          <w:tcPr>
            <w:tcW w:w="687" w:type="dxa"/>
            <w:vAlign w:val="center"/>
            <w:tcPrChange w:id="2567" w:author="ZTE-Ma Zhifeng" w:date="2021-05-08T14:41:00Z">
              <w:tcPr>
                <w:tcW w:w="687" w:type="dxa"/>
                <w:gridSpan w:val="2"/>
                <w:vAlign w:val="center"/>
              </w:tcPr>
            </w:tcPrChange>
          </w:tcPr>
          <w:p w14:paraId="71C68AA7" w14:textId="77777777" w:rsidR="00B742F0" w:rsidRPr="00F95B02" w:rsidRDefault="00B742F0" w:rsidP="003D7AB4">
            <w:pPr>
              <w:pStyle w:val="TAC"/>
              <w:keepNext w:val="0"/>
            </w:pPr>
          </w:p>
        </w:tc>
        <w:tc>
          <w:tcPr>
            <w:tcW w:w="687" w:type="dxa"/>
            <w:vAlign w:val="center"/>
            <w:tcPrChange w:id="2568" w:author="ZTE-Ma Zhifeng" w:date="2021-05-08T14:41:00Z">
              <w:tcPr>
                <w:tcW w:w="687" w:type="dxa"/>
                <w:gridSpan w:val="2"/>
                <w:vAlign w:val="center"/>
              </w:tcPr>
            </w:tcPrChange>
          </w:tcPr>
          <w:p w14:paraId="68C21F6D" w14:textId="77777777" w:rsidR="00B742F0" w:rsidRPr="00F95B02" w:rsidRDefault="00B742F0" w:rsidP="003D7AB4">
            <w:pPr>
              <w:pStyle w:val="TAC"/>
              <w:keepNext w:val="0"/>
            </w:pPr>
          </w:p>
        </w:tc>
        <w:tc>
          <w:tcPr>
            <w:tcW w:w="687" w:type="dxa"/>
            <w:vAlign w:val="center"/>
            <w:tcPrChange w:id="2569" w:author="ZTE-Ma Zhifeng" w:date="2021-05-08T14:41:00Z">
              <w:tcPr>
                <w:tcW w:w="687" w:type="dxa"/>
                <w:gridSpan w:val="2"/>
                <w:vAlign w:val="center"/>
              </w:tcPr>
            </w:tcPrChange>
          </w:tcPr>
          <w:p w14:paraId="7A3C950D" w14:textId="77777777" w:rsidR="00B742F0" w:rsidRPr="00F95B02" w:rsidRDefault="00B742F0" w:rsidP="003D7AB4">
            <w:pPr>
              <w:pStyle w:val="TAC"/>
              <w:keepNext w:val="0"/>
            </w:pPr>
          </w:p>
        </w:tc>
        <w:tc>
          <w:tcPr>
            <w:tcW w:w="687" w:type="dxa"/>
            <w:tcPrChange w:id="2570" w:author="ZTE-Ma Zhifeng" w:date="2021-05-08T14:41:00Z">
              <w:tcPr>
                <w:tcW w:w="687" w:type="dxa"/>
                <w:gridSpan w:val="2"/>
              </w:tcPr>
            </w:tcPrChange>
          </w:tcPr>
          <w:p w14:paraId="012F089D" w14:textId="77777777" w:rsidR="00B742F0" w:rsidRPr="00F95B02" w:rsidRDefault="00B742F0" w:rsidP="003D7AB4">
            <w:pPr>
              <w:pStyle w:val="TAC"/>
              <w:keepNext w:val="0"/>
            </w:pPr>
          </w:p>
        </w:tc>
        <w:tc>
          <w:tcPr>
            <w:tcW w:w="687" w:type="dxa"/>
            <w:vAlign w:val="center"/>
            <w:tcPrChange w:id="2571" w:author="ZTE-Ma Zhifeng" w:date="2021-05-08T14:41:00Z">
              <w:tcPr>
                <w:tcW w:w="687" w:type="dxa"/>
                <w:gridSpan w:val="2"/>
                <w:vAlign w:val="center"/>
              </w:tcPr>
            </w:tcPrChange>
          </w:tcPr>
          <w:p w14:paraId="046A304D" w14:textId="77777777" w:rsidR="00B742F0" w:rsidRPr="00F95B02" w:rsidRDefault="00B742F0" w:rsidP="003D7AB4">
            <w:pPr>
              <w:pStyle w:val="TAC"/>
              <w:keepNext w:val="0"/>
            </w:pPr>
          </w:p>
        </w:tc>
        <w:tc>
          <w:tcPr>
            <w:tcW w:w="687" w:type="dxa"/>
            <w:vAlign w:val="center"/>
            <w:tcPrChange w:id="2572" w:author="ZTE-Ma Zhifeng" w:date="2021-05-08T14:41:00Z">
              <w:tcPr>
                <w:tcW w:w="687" w:type="dxa"/>
                <w:gridSpan w:val="2"/>
                <w:vAlign w:val="center"/>
              </w:tcPr>
            </w:tcPrChange>
          </w:tcPr>
          <w:p w14:paraId="78CBB577" w14:textId="77777777" w:rsidR="00B742F0" w:rsidRPr="00F95B02" w:rsidRDefault="00B742F0" w:rsidP="003D7AB4">
            <w:pPr>
              <w:pStyle w:val="TAC"/>
              <w:keepNext w:val="0"/>
            </w:pPr>
          </w:p>
        </w:tc>
        <w:tc>
          <w:tcPr>
            <w:tcW w:w="687" w:type="dxa"/>
            <w:vAlign w:val="center"/>
            <w:tcPrChange w:id="2573" w:author="ZTE-Ma Zhifeng" w:date="2021-05-08T14:41:00Z">
              <w:tcPr>
                <w:tcW w:w="687" w:type="dxa"/>
                <w:gridSpan w:val="2"/>
                <w:vAlign w:val="center"/>
              </w:tcPr>
            </w:tcPrChange>
          </w:tcPr>
          <w:p w14:paraId="39FD841C" w14:textId="77777777" w:rsidR="00B742F0" w:rsidRPr="00F95B02" w:rsidRDefault="00B742F0" w:rsidP="003D7AB4">
            <w:pPr>
              <w:pStyle w:val="TAC"/>
              <w:keepNext w:val="0"/>
              <w:rPr>
                <w:rFonts w:cs="Arial"/>
                <w:szCs w:val="18"/>
              </w:rPr>
            </w:pPr>
          </w:p>
        </w:tc>
        <w:tc>
          <w:tcPr>
            <w:tcW w:w="687" w:type="dxa"/>
            <w:tcPrChange w:id="2574" w:author="ZTE-Ma Zhifeng" w:date="2021-05-08T14:41:00Z">
              <w:tcPr>
                <w:tcW w:w="687" w:type="dxa"/>
                <w:gridSpan w:val="2"/>
              </w:tcPr>
            </w:tcPrChange>
          </w:tcPr>
          <w:p w14:paraId="4DC1F3B9" w14:textId="77777777" w:rsidR="00B742F0" w:rsidRPr="00F95B02" w:rsidRDefault="00B742F0" w:rsidP="003D7AB4">
            <w:pPr>
              <w:pStyle w:val="TAC"/>
              <w:keepNext w:val="0"/>
            </w:pPr>
          </w:p>
        </w:tc>
        <w:tc>
          <w:tcPr>
            <w:tcW w:w="687" w:type="dxa"/>
            <w:vAlign w:val="center"/>
            <w:tcPrChange w:id="2575" w:author="ZTE-Ma Zhifeng" w:date="2021-05-08T14:41:00Z">
              <w:tcPr>
                <w:tcW w:w="687" w:type="dxa"/>
                <w:gridSpan w:val="2"/>
                <w:vAlign w:val="center"/>
              </w:tcPr>
            </w:tcPrChange>
          </w:tcPr>
          <w:p w14:paraId="24AFD9F9" w14:textId="77777777" w:rsidR="00B742F0" w:rsidRPr="00F95B02" w:rsidRDefault="00B742F0" w:rsidP="003D7AB4">
            <w:pPr>
              <w:pStyle w:val="TAC"/>
              <w:keepNext w:val="0"/>
              <w:rPr>
                <w:rFonts w:cs="Arial"/>
                <w:szCs w:val="18"/>
              </w:rPr>
            </w:pPr>
          </w:p>
        </w:tc>
        <w:tc>
          <w:tcPr>
            <w:tcW w:w="687" w:type="dxa"/>
            <w:tcPrChange w:id="2576" w:author="ZTE-Ma Zhifeng" w:date="2021-05-08T14:41:00Z">
              <w:tcPr>
                <w:tcW w:w="687" w:type="dxa"/>
                <w:gridSpan w:val="2"/>
              </w:tcPr>
            </w:tcPrChange>
          </w:tcPr>
          <w:p w14:paraId="0949F02A" w14:textId="77777777" w:rsidR="00B742F0" w:rsidRPr="00F95B02" w:rsidRDefault="00B742F0" w:rsidP="003D7AB4">
            <w:pPr>
              <w:pStyle w:val="TAC"/>
              <w:keepNext w:val="0"/>
              <w:rPr>
                <w:rFonts w:eastAsia="Yu Mincho"/>
              </w:rPr>
            </w:pPr>
          </w:p>
        </w:tc>
        <w:tc>
          <w:tcPr>
            <w:tcW w:w="717" w:type="dxa"/>
            <w:vAlign w:val="center"/>
            <w:tcPrChange w:id="2577" w:author="ZTE-Ma Zhifeng" w:date="2021-05-08T14:41:00Z">
              <w:tcPr>
                <w:tcW w:w="717" w:type="dxa"/>
                <w:gridSpan w:val="2"/>
                <w:vAlign w:val="center"/>
              </w:tcPr>
            </w:tcPrChange>
          </w:tcPr>
          <w:p w14:paraId="748F3267" w14:textId="77777777" w:rsidR="00B742F0" w:rsidRPr="00F95B02" w:rsidRDefault="00B742F0" w:rsidP="003D7AB4">
            <w:pPr>
              <w:pStyle w:val="TAC"/>
              <w:rPr>
                <w:rFonts w:eastAsia="Yu Mincho"/>
              </w:rPr>
            </w:pPr>
          </w:p>
        </w:tc>
      </w:tr>
      <w:tr w:rsidR="00B742F0" w14:paraId="47A4FDCC" w14:textId="77777777" w:rsidTr="00F01E75">
        <w:tblPrEx>
          <w:tblW w:w="10554" w:type="dxa"/>
          <w:jc w:val="center"/>
          <w:tblLayout w:type="fixed"/>
          <w:tblPrExChange w:id="2578" w:author="ZTE-Ma Zhifeng" w:date="2021-05-08T14:41:00Z">
            <w:tblPrEx>
              <w:tblW w:w="10554" w:type="dxa"/>
              <w:jc w:val="center"/>
              <w:tblLayout w:type="fixed"/>
            </w:tblPrEx>
          </w:tblPrExChange>
        </w:tblPrEx>
        <w:trPr>
          <w:cantSplit/>
          <w:jc w:val="center"/>
          <w:trPrChange w:id="2579" w:author="ZTE-Ma Zhifeng" w:date="2021-05-08T14:41:00Z">
            <w:trPr>
              <w:gridAfter w:val="0"/>
              <w:cantSplit/>
              <w:jc w:val="center"/>
            </w:trPr>
          </w:trPrChange>
        </w:trPr>
        <w:tc>
          <w:tcPr>
            <w:tcW w:w="906" w:type="dxa"/>
            <w:tcBorders>
              <w:top w:val="nil"/>
              <w:bottom w:val="nil"/>
            </w:tcBorders>
            <w:vAlign w:val="center"/>
            <w:tcPrChange w:id="2580" w:author="ZTE-Ma Zhifeng" w:date="2021-05-08T14:41:00Z">
              <w:tcPr>
                <w:tcW w:w="906" w:type="dxa"/>
                <w:gridSpan w:val="2"/>
                <w:vAlign w:val="center"/>
              </w:tcPr>
            </w:tcPrChange>
          </w:tcPr>
          <w:p w14:paraId="357F4F34" w14:textId="77777777" w:rsidR="00B742F0" w:rsidRPr="00F95B02" w:rsidRDefault="00B742F0" w:rsidP="003D7AB4">
            <w:pPr>
              <w:pStyle w:val="TAC"/>
              <w:keepNext w:val="0"/>
            </w:pPr>
            <w:r w:rsidRPr="00F95B02">
              <w:t>n76</w:t>
            </w:r>
          </w:p>
        </w:tc>
        <w:tc>
          <w:tcPr>
            <w:tcW w:w="687" w:type="dxa"/>
            <w:vAlign w:val="center"/>
            <w:tcPrChange w:id="2581" w:author="ZTE-Ma Zhifeng" w:date="2021-05-08T14:41:00Z">
              <w:tcPr>
                <w:tcW w:w="687" w:type="dxa"/>
                <w:gridSpan w:val="2"/>
                <w:vAlign w:val="center"/>
              </w:tcPr>
            </w:tcPrChange>
          </w:tcPr>
          <w:p w14:paraId="700E3F13" w14:textId="77777777" w:rsidR="00B742F0" w:rsidRPr="00F95B02" w:rsidRDefault="00B742F0" w:rsidP="003D7AB4">
            <w:pPr>
              <w:pStyle w:val="TAC"/>
              <w:keepNext w:val="0"/>
            </w:pPr>
            <w:r w:rsidRPr="00F95B02">
              <w:t>30</w:t>
            </w:r>
          </w:p>
        </w:tc>
        <w:tc>
          <w:tcPr>
            <w:tcW w:w="687" w:type="dxa"/>
            <w:tcPrChange w:id="2582" w:author="ZTE-Ma Zhifeng" w:date="2021-05-08T14:41:00Z">
              <w:tcPr>
                <w:tcW w:w="687" w:type="dxa"/>
                <w:gridSpan w:val="2"/>
              </w:tcPr>
            </w:tcPrChange>
          </w:tcPr>
          <w:p w14:paraId="6D96BD27" w14:textId="77777777" w:rsidR="00B742F0" w:rsidRPr="00F95B02" w:rsidRDefault="00B742F0" w:rsidP="003D7AB4">
            <w:pPr>
              <w:pStyle w:val="TAC"/>
              <w:keepNext w:val="0"/>
            </w:pPr>
          </w:p>
        </w:tc>
        <w:tc>
          <w:tcPr>
            <w:tcW w:w="687" w:type="dxa"/>
            <w:tcPrChange w:id="2583" w:author="ZTE-Ma Zhifeng" w:date="2021-05-08T14:41:00Z">
              <w:tcPr>
                <w:tcW w:w="687" w:type="dxa"/>
                <w:gridSpan w:val="2"/>
              </w:tcPr>
            </w:tcPrChange>
          </w:tcPr>
          <w:p w14:paraId="4AE367BF" w14:textId="77777777" w:rsidR="00B742F0" w:rsidRPr="00F95B02" w:rsidRDefault="00B742F0" w:rsidP="003D7AB4">
            <w:pPr>
              <w:pStyle w:val="TAC"/>
              <w:keepNext w:val="0"/>
            </w:pPr>
          </w:p>
        </w:tc>
        <w:tc>
          <w:tcPr>
            <w:tcW w:w="687" w:type="dxa"/>
            <w:vAlign w:val="center"/>
            <w:tcPrChange w:id="2584" w:author="ZTE-Ma Zhifeng" w:date="2021-05-08T14:41:00Z">
              <w:tcPr>
                <w:tcW w:w="687" w:type="dxa"/>
                <w:gridSpan w:val="2"/>
                <w:vAlign w:val="center"/>
              </w:tcPr>
            </w:tcPrChange>
          </w:tcPr>
          <w:p w14:paraId="110FD77E" w14:textId="77777777" w:rsidR="00B742F0" w:rsidRPr="00F95B02" w:rsidRDefault="00B742F0" w:rsidP="003D7AB4">
            <w:pPr>
              <w:pStyle w:val="TAC"/>
              <w:keepNext w:val="0"/>
            </w:pPr>
          </w:p>
        </w:tc>
        <w:tc>
          <w:tcPr>
            <w:tcW w:w="687" w:type="dxa"/>
            <w:vAlign w:val="center"/>
            <w:tcPrChange w:id="2585" w:author="ZTE-Ma Zhifeng" w:date="2021-05-08T14:41:00Z">
              <w:tcPr>
                <w:tcW w:w="687" w:type="dxa"/>
                <w:gridSpan w:val="2"/>
                <w:vAlign w:val="center"/>
              </w:tcPr>
            </w:tcPrChange>
          </w:tcPr>
          <w:p w14:paraId="27CAACBB" w14:textId="77777777" w:rsidR="00B742F0" w:rsidRPr="00F95B02" w:rsidRDefault="00B742F0" w:rsidP="003D7AB4">
            <w:pPr>
              <w:pStyle w:val="TAC"/>
              <w:keepNext w:val="0"/>
            </w:pPr>
          </w:p>
        </w:tc>
        <w:tc>
          <w:tcPr>
            <w:tcW w:w="687" w:type="dxa"/>
            <w:vAlign w:val="center"/>
            <w:tcPrChange w:id="2586" w:author="ZTE-Ma Zhifeng" w:date="2021-05-08T14:41:00Z">
              <w:tcPr>
                <w:tcW w:w="687" w:type="dxa"/>
                <w:gridSpan w:val="2"/>
                <w:vAlign w:val="center"/>
              </w:tcPr>
            </w:tcPrChange>
          </w:tcPr>
          <w:p w14:paraId="25513F01" w14:textId="77777777" w:rsidR="00B742F0" w:rsidRPr="00F95B02" w:rsidRDefault="00B742F0" w:rsidP="003D7AB4">
            <w:pPr>
              <w:pStyle w:val="TAC"/>
              <w:keepNext w:val="0"/>
            </w:pPr>
          </w:p>
        </w:tc>
        <w:tc>
          <w:tcPr>
            <w:tcW w:w="687" w:type="dxa"/>
            <w:tcPrChange w:id="2587" w:author="ZTE-Ma Zhifeng" w:date="2021-05-08T14:41:00Z">
              <w:tcPr>
                <w:tcW w:w="687" w:type="dxa"/>
                <w:gridSpan w:val="2"/>
              </w:tcPr>
            </w:tcPrChange>
          </w:tcPr>
          <w:p w14:paraId="38EABE43" w14:textId="77777777" w:rsidR="00B742F0" w:rsidRPr="00F95B02" w:rsidRDefault="00B742F0" w:rsidP="003D7AB4">
            <w:pPr>
              <w:pStyle w:val="TAC"/>
              <w:keepNext w:val="0"/>
            </w:pPr>
          </w:p>
        </w:tc>
        <w:tc>
          <w:tcPr>
            <w:tcW w:w="687" w:type="dxa"/>
            <w:vAlign w:val="center"/>
            <w:tcPrChange w:id="2588" w:author="ZTE-Ma Zhifeng" w:date="2021-05-08T14:41:00Z">
              <w:tcPr>
                <w:tcW w:w="687" w:type="dxa"/>
                <w:gridSpan w:val="2"/>
                <w:vAlign w:val="center"/>
              </w:tcPr>
            </w:tcPrChange>
          </w:tcPr>
          <w:p w14:paraId="2091F353" w14:textId="77777777" w:rsidR="00B742F0" w:rsidRPr="00F95B02" w:rsidRDefault="00B742F0" w:rsidP="003D7AB4">
            <w:pPr>
              <w:pStyle w:val="TAC"/>
              <w:keepNext w:val="0"/>
            </w:pPr>
          </w:p>
        </w:tc>
        <w:tc>
          <w:tcPr>
            <w:tcW w:w="687" w:type="dxa"/>
            <w:vAlign w:val="center"/>
            <w:tcPrChange w:id="2589" w:author="ZTE-Ma Zhifeng" w:date="2021-05-08T14:41:00Z">
              <w:tcPr>
                <w:tcW w:w="687" w:type="dxa"/>
                <w:gridSpan w:val="2"/>
                <w:vAlign w:val="center"/>
              </w:tcPr>
            </w:tcPrChange>
          </w:tcPr>
          <w:p w14:paraId="1A30689C" w14:textId="77777777" w:rsidR="00B742F0" w:rsidRPr="00F95B02" w:rsidRDefault="00B742F0" w:rsidP="003D7AB4">
            <w:pPr>
              <w:pStyle w:val="TAC"/>
              <w:keepNext w:val="0"/>
            </w:pPr>
          </w:p>
        </w:tc>
        <w:tc>
          <w:tcPr>
            <w:tcW w:w="687" w:type="dxa"/>
            <w:vAlign w:val="center"/>
            <w:tcPrChange w:id="2590" w:author="ZTE-Ma Zhifeng" w:date="2021-05-08T14:41:00Z">
              <w:tcPr>
                <w:tcW w:w="687" w:type="dxa"/>
                <w:gridSpan w:val="2"/>
                <w:vAlign w:val="center"/>
              </w:tcPr>
            </w:tcPrChange>
          </w:tcPr>
          <w:p w14:paraId="4E29D7A7" w14:textId="77777777" w:rsidR="00B742F0" w:rsidRPr="00F95B02" w:rsidRDefault="00B742F0" w:rsidP="003D7AB4">
            <w:pPr>
              <w:pStyle w:val="TAC"/>
              <w:keepNext w:val="0"/>
              <w:rPr>
                <w:rFonts w:cs="Arial"/>
                <w:szCs w:val="18"/>
              </w:rPr>
            </w:pPr>
          </w:p>
        </w:tc>
        <w:tc>
          <w:tcPr>
            <w:tcW w:w="687" w:type="dxa"/>
            <w:tcPrChange w:id="2591" w:author="ZTE-Ma Zhifeng" w:date="2021-05-08T14:41:00Z">
              <w:tcPr>
                <w:tcW w:w="687" w:type="dxa"/>
                <w:gridSpan w:val="2"/>
              </w:tcPr>
            </w:tcPrChange>
          </w:tcPr>
          <w:p w14:paraId="3642F73D" w14:textId="77777777" w:rsidR="00B742F0" w:rsidRPr="00F95B02" w:rsidRDefault="00B742F0" w:rsidP="003D7AB4">
            <w:pPr>
              <w:pStyle w:val="TAC"/>
              <w:keepNext w:val="0"/>
            </w:pPr>
          </w:p>
        </w:tc>
        <w:tc>
          <w:tcPr>
            <w:tcW w:w="687" w:type="dxa"/>
            <w:vAlign w:val="center"/>
            <w:tcPrChange w:id="2592" w:author="ZTE-Ma Zhifeng" w:date="2021-05-08T14:41:00Z">
              <w:tcPr>
                <w:tcW w:w="687" w:type="dxa"/>
                <w:gridSpan w:val="2"/>
                <w:vAlign w:val="center"/>
              </w:tcPr>
            </w:tcPrChange>
          </w:tcPr>
          <w:p w14:paraId="4213A345" w14:textId="77777777" w:rsidR="00B742F0" w:rsidRPr="00F95B02" w:rsidRDefault="00B742F0" w:rsidP="003D7AB4">
            <w:pPr>
              <w:pStyle w:val="TAC"/>
              <w:keepNext w:val="0"/>
              <w:rPr>
                <w:rFonts w:cs="Arial"/>
                <w:szCs w:val="18"/>
              </w:rPr>
            </w:pPr>
          </w:p>
        </w:tc>
        <w:tc>
          <w:tcPr>
            <w:tcW w:w="687" w:type="dxa"/>
            <w:tcPrChange w:id="2593" w:author="ZTE-Ma Zhifeng" w:date="2021-05-08T14:41:00Z">
              <w:tcPr>
                <w:tcW w:w="687" w:type="dxa"/>
                <w:gridSpan w:val="2"/>
              </w:tcPr>
            </w:tcPrChange>
          </w:tcPr>
          <w:p w14:paraId="066B6C2E" w14:textId="77777777" w:rsidR="00B742F0" w:rsidRPr="00F95B02" w:rsidRDefault="00B742F0" w:rsidP="003D7AB4">
            <w:pPr>
              <w:pStyle w:val="TAC"/>
              <w:keepNext w:val="0"/>
              <w:rPr>
                <w:rFonts w:eastAsia="Yu Mincho"/>
              </w:rPr>
            </w:pPr>
          </w:p>
        </w:tc>
        <w:tc>
          <w:tcPr>
            <w:tcW w:w="717" w:type="dxa"/>
            <w:vAlign w:val="center"/>
            <w:tcPrChange w:id="2594" w:author="ZTE-Ma Zhifeng" w:date="2021-05-08T14:41:00Z">
              <w:tcPr>
                <w:tcW w:w="717" w:type="dxa"/>
                <w:gridSpan w:val="2"/>
                <w:vAlign w:val="center"/>
              </w:tcPr>
            </w:tcPrChange>
          </w:tcPr>
          <w:p w14:paraId="6221D994" w14:textId="77777777" w:rsidR="00B742F0" w:rsidRPr="00F95B02" w:rsidRDefault="00B742F0" w:rsidP="003D7AB4">
            <w:pPr>
              <w:pStyle w:val="TAC"/>
              <w:rPr>
                <w:rFonts w:eastAsia="Yu Mincho"/>
              </w:rPr>
            </w:pPr>
          </w:p>
        </w:tc>
      </w:tr>
      <w:tr w:rsidR="00B742F0" w14:paraId="46A85976" w14:textId="77777777" w:rsidTr="00F01E75">
        <w:tblPrEx>
          <w:tblW w:w="10554" w:type="dxa"/>
          <w:jc w:val="center"/>
          <w:tblLayout w:type="fixed"/>
          <w:tblPrExChange w:id="2595" w:author="ZTE-Ma Zhifeng" w:date="2021-05-08T14:41:00Z">
            <w:tblPrEx>
              <w:tblW w:w="10554" w:type="dxa"/>
              <w:jc w:val="center"/>
              <w:tblLayout w:type="fixed"/>
            </w:tblPrEx>
          </w:tblPrExChange>
        </w:tblPrEx>
        <w:trPr>
          <w:cantSplit/>
          <w:jc w:val="center"/>
          <w:trPrChange w:id="2596" w:author="ZTE-Ma Zhifeng" w:date="2021-05-08T14:41:00Z">
            <w:trPr>
              <w:gridAfter w:val="0"/>
              <w:cantSplit/>
              <w:jc w:val="center"/>
            </w:trPr>
          </w:trPrChange>
        </w:trPr>
        <w:tc>
          <w:tcPr>
            <w:tcW w:w="906" w:type="dxa"/>
            <w:tcBorders>
              <w:top w:val="nil"/>
            </w:tcBorders>
            <w:vAlign w:val="center"/>
            <w:tcPrChange w:id="2597" w:author="ZTE-Ma Zhifeng" w:date="2021-05-08T14:41:00Z">
              <w:tcPr>
                <w:tcW w:w="906" w:type="dxa"/>
                <w:gridSpan w:val="2"/>
                <w:vAlign w:val="center"/>
              </w:tcPr>
            </w:tcPrChange>
          </w:tcPr>
          <w:p w14:paraId="1FA95EB1" w14:textId="77777777" w:rsidR="00B742F0" w:rsidRPr="00F95B02" w:rsidRDefault="00B742F0" w:rsidP="003D7AB4">
            <w:pPr>
              <w:pStyle w:val="TAC"/>
              <w:keepNext w:val="0"/>
            </w:pPr>
          </w:p>
        </w:tc>
        <w:tc>
          <w:tcPr>
            <w:tcW w:w="687" w:type="dxa"/>
            <w:vAlign w:val="center"/>
            <w:tcPrChange w:id="2598" w:author="ZTE-Ma Zhifeng" w:date="2021-05-08T14:41:00Z">
              <w:tcPr>
                <w:tcW w:w="687" w:type="dxa"/>
                <w:gridSpan w:val="2"/>
                <w:vAlign w:val="center"/>
              </w:tcPr>
            </w:tcPrChange>
          </w:tcPr>
          <w:p w14:paraId="3FA26F23" w14:textId="77777777" w:rsidR="00B742F0" w:rsidRPr="00F95B02" w:rsidRDefault="00B742F0" w:rsidP="003D7AB4">
            <w:pPr>
              <w:pStyle w:val="TAC"/>
              <w:keepNext w:val="0"/>
            </w:pPr>
            <w:r w:rsidRPr="00F95B02">
              <w:t>60</w:t>
            </w:r>
          </w:p>
        </w:tc>
        <w:tc>
          <w:tcPr>
            <w:tcW w:w="687" w:type="dxa"/>
            <w:tcPrChange w:id="2599" w:author="ZTE-Ma Zhifeng" w:date="2021-05-08T14:41:00Z">
              <w:tcPr>
                <w:tcW w:w="687" w:type="dxa"/>
                <w:gridSpan w:val="2"/>
              </w:tcPr>
            </w:tcPrChange>
          </w:tcPr>
          <w:p w14:paraId="558E6C74" w14:textId="77777777" w:rsidR="00B742F0" w:rsidRPr="00F95B02" w:rsidRDefault="00B742F0" w:rsidP="003D7AB4">
            <w:pPr>
              <w:pStyle w:val="TAC"/>
              <w:keepNext w:val="0"/>
            </w:pPr>
          </w:p>
        </w:tc>
        <w:tc>
          <w:tcPr>
            <w:tcW w:w="687" w:type="dxa"/>
            <w:vAlign w:val="center"/>
            <w:tcPrChange w:id="2600" w:author="ZTE-Ma Zhifeng" w:date="2021-05-08T14:41:00Z">
              <w:tcPr>
                <w:tcW w:w="687" w:type="dxa"/>
                <w:gridSpan w:val="2"/>
                <w:vAlign w:val="center"/>
              </w:tcPr>
            </w:tcPrChange>
          </w:tcPr>
          <w:p w14:paraId="53E376B4" w14:textId="77777777" w:rsidR="00B742F0" w:rsidRPr="00F95B02" w:rsidRDefault="00B742F0" w:rsidP="003D7AB4">
            <w:pPr>
              <w:pStyle w:val="TAC"/>
              <w:keepNext w:val="0"/>
            </w:pPr>
          </w:p>
        </w:tc>
        <w:tc>
          <w:tcPr>
            <w:tcW w:w="687" w:type="dxa"/>
            <w:vAlign w:val="center"/>
            <w:tcPrChange w:id="2601" w:author="ZTE-Ma Zhifeng" w:date="2021-05-08T14:41:00Z">
              <w:tcPr>
                <w:tcW w:w="687" w:type="dxa"/>
                <w:gridSpan w:val="2"/>
                <w:vAlign w:val="center"/>
              </w:tcPr>
            </w:tcPrChange>
          </w:tcPr>
          <w:p w14:paraId="584DCC0E" w14:textId="77777777" w:rsidR="00B742F0" w:rsidRPr="00F95B02" w:rsidRDefault="00B742F0" w:rsidP="003D7AB4">
            <w:pPr>
              <w:pStyle w:val="TAC"/>
              <w:keepNext w:val="0"/>
            </w:pPr>
          </w:p>
        </w:tc>
        <w:tc>
          <w:tcPr>
            <w:tcW w:w="687" w:type="dxa"/>
            <w:vAlign w:val="center"/>
            <w:tcPrChange w:id="2602" w:author="ZTE-Ma Zhifeng" w:date="2021-05-08T14:41:00Z">
              <w:tcPr>
                <w:tcW w:w="687" w:type="dxa"/>
                <w:gridSpan w:val="2"/>
                <w:vAlign w:val="center"/>
              </w:tcPr>
            </w:tcPrChange>
          </w:tcPr>
          <w:p w14:paraId="3B9A07CF" w14:textId="77777777" w:rsidR="00B742F0" w:rsidRPr="00F95B02" w:rsidRDefault="00B742F0" w:rsidP="003D7AB4">
            <w:pPr>
              <w:pStyle w:val="TAC"/>
              <w:keepNext w:val="0"/>
            </w:pPr>
          </w:p>
        </w:tc>
        <w:tc>
          <w:tcPr>
            <w:tcW w:w="687" w:type="dxa"/>
            <w:vAlign w:val="center"/>
            <w:tcPrChange w:id="2603" w:author="ZTE-Ma Zhifeng" w:date="2021-05-08T14:41:00Z">
              <w:tcPr>
                <w:tcW w:w="687" w:type="dxa"/>
                <w:gridSpan w:val="2"/>
                <w:vAlign w:val="center"/>
              </w:tcPr>
            </w:tcPrChange>
          </w:tcPr>
          <w:p w14:paraId="1F2A580F" w14:textId="77777777" w:rsidR="00B742F0" w:rsidRPr="00F95B02" w:rsidRDefault="00B742F0" w:rsidP="003D7AB4">
            <w:pPr>
              <w:pStyle w:val="TAC"/>
              <w:keepNext w:val="0"/>
            </w:pPr>
          </w:p>
        </w:tc>
        <w:tc>
          <w:tcPr>
            <w:tcW w:w="687" w:type="dxa"/>
            <w:tcPrChange w:id="2604" w:author="ZTE-Ma Zhifeng" w:date="2021-05-08T14:41:00Z">
              <w:tcPr>
                <w:tcW w:w="687" w:type="dxa"/>
                <w:gridSpan w:val="2"/>
              </w:tcPr>
            </w:tcPrChange>
          </w:tcPr>
          <w:p w14:paraId="3680F258" w14:textId="77777777" w:rsidR="00B742F0" w:rsidRPr="00F95B02" w:rsidRDefault="00B742F0" w:rsidP="003D7AB4">
            <w:pPr>
              <w:pStyle w:val="TAC"/>
              <w:keepNext w:val="0"/>
            </w:pPr>
          </w:p>
        </w:tc>
        <w:tc>
          <w:tcPr>
            <w:tcW w:w="687" w:type="dxa"/>
            <w:vAlign w:val="center"/>
            <w:tcPrChange w:id="2605" w:author="ZTE-Ma Zhifeng" w:date="2021-05-08T14:41:00Z">
              <w:tcPr>
                <w:tcW w:w="687" w:type="dxa"/>
                <w:gridSpan w:val="2"/>
                <w:vAlign w:val="center"/>
              </w:tcPr>
            </w:tcPrChange>
          </w:tcPr>
          <w:p w14:paraId="0BDDEAF8" w14:textId="77777777" w:rsidR="00B742F0" w:rsidRPr="00F95B02" w:rsidRDefault="00B742F0" w:rsidP="003D7AB4">
            <w:pPr>
              <w:pStyle w:val="TAC"/>
              <w:keepNext w:val="0"/>
            </w:pPr>
          </w:p>
        </w:tc>
        <w:tc>
          <w:tcPr>
            <w:tcW w:w="687" w:type="dxa"/>
            <w:vAlign w:val="center"/>
            <w:tcPrChange w:id="2606" w:author="ZTE-Ma Zhifeng" w:date="2021-05-08T14:41:00Z">
              <w:tcPr>
                <w:tcW w:w="687" w:type="dxa"/>
                <w:gridSpan w:val="2"/>
                <w:vAlign w:val="center"/>
              </w:tcPr>
            </w:tcPrChange>
          </w:tcPr>
          <w:p w14:paraId="5B8BED21" w14:textId="77777777" w:rsidR="00B742F0" w:rsidRPr="00F95B02" w:rsidRDefault="00B742F0" w:rsidP="003D7AB4">
            <w:pPr>
              <w:pStyle w:val="TAC"/>
              <w:keepNext w:val="0"/>
            </w:pPr>
          </w:p>
        </w:tc>
        <w:tc>
          <w:tcPr>
            <w:tcW w:w="687" w:type="dxa"/>
            <w:vAlign w:val="center"/>
            <w:tcPrChange w:id="2607" w:author="ZTE-Ma Zhifeng" w:date="2021-05-08T14:41:00Z">
              <w:tcPr>
                <w:tcW w:w="687" w:type="dxa"/>
                <w:gridSpan w:val="2"/>
                <w:vAlign w:val="center"/>
              </w:tcPr>
            </w:tcPrChange>
          </w:tcPr>
          <w:p w14:paraId="2214FE4E" w14:textId="77777777" w:rsidR="00B742F0" w:rsidRPr="00F95B02" w:rsidRDefault="00B742F0" w:rsidP="003D7AB4">
            <w:pPr>
              <w:pStyle w:val="TAC"/>
              <w:keepNext w:val="0"/>
              <w:rPr>
                <w:rFonts w:cs="Arial"/>
                <w:szCs w:val="18"/>
              </w:rPr>
            </w:pPr>
          </w:p>
        </w:tc>
        <w:tc>
          <w:tcPr>
            <w:tcW w:w="687" w:type="dxa"/>
            <w:tcPrChange w:id="2608" w:author="ZTE-Ma Zhifeng" w:date="2021-05-08T14:41:00Z">
              <w:tcPr>
                <w:tcW w:w="687" w:type="dxa"/>
                <w:gridSpan w:val="2"/>
              </w:tcPr>
            </w:tcPrChange>
          </w:tcPr>
          <w:p w14:paraId="1A6CBEB8" w14:textId="77777777" w:rsidR="00B742F0" w:rsidRPr="00F95B02" w:rsidRDefault="00B742F0" w:rsidP="003D7AB4">
            <w:pPr>
              <w:pStyle w:val="TAC"/>
              <w:keepNext w:val="0"/>
            </w:pPr>
          </w:p>
        </w:tc>
        <w:tc>
          <w:tcPr>
            <w:tcW w:w="687" w:type="dxa"/>
            <w:vAlign w:val="center"/>
            <w:tcPrChange w:id="2609" w:author="ZTE-Ma Zhifeng" w:date="2021-05-08T14:41:00Z">
              <w:tcPr>
                <w:tcW w:w="687" w:type="dxa"/>
                <w:gridSpan w:val="2"/>
                <w:vAlign w:val="center"/>
              </w:tcPr>
            </w:tcPrChange>
          </w:tcPr>
          <w:p w14:paraId="58DD5E27" w14:textId="77777777" w:rsidR="00B742F0" w:rsidRPr="00F95B02" w:rsidRDefault="00B742F0" w:rsidP="003D7AB4">
            <w:pPr>
              <w:pStyle w:val="TAC"/>
              <w:keepNext w:val="0"/>
              <w:rPr>
                <w:rFonts w:cs="Arial"/>
                <w:szCs w:val="18"/>
              </w:rPr>
            </w:pPr>
          </w:p>
        </w:tc>
        <w:tc>
          <w:tcPr>
            <w:tcW w:w="687" w:type="dxa"/>
            <w:tcPrChange w:id="2610" w:author="ZTE-Ma Zhifeng" w:date="2021-05-08T14:41:00Z">
              <w:tcPr>
                <w:tcW w:w="687" w:type="dxa"/>
                <w:gridSpan w:val="2"/>
              </w:tcPr>
            </w:tcPrChange>
          </w:tcPr>
          <w:p w14:paraId="3F71D8AF" w14:textId="77777777" w:rsidR="00B742F0" w:rsidRPr="00F95B02" w:rsidRDefault="00B742F0" w:rsidP="003D7AB4">
            <w:pPr>
              <w:pStyle w:val="TAC"/>
              <w:keepNext w:val="0"/>
              <w:rPr>
                <w:rFonts w:eastAsia="Yu Mincho"/>
              </w:rPr>
            </w:pPr>
          </w:p>
        </w:tc>
        <w:tc>
          <w:tcPr>
            <w:tcW w:w="717" w:type="dxa"/>
            <w:vAlign w:val="center"/>
            <w:tcPrChange w:id="2611" w:author="ZTE-Ma Zhifeng" w:date="2021-05-08T14:41:00Z">
              <w:tcPr>
                <w:tcW w:w="717" w:type="dxa"/>
                <w:gridSpan w:val="2"/>
                <w:vAlign w:val="center"/>
              </w:tcPr>
            </w:tcPrChange>
          </w:tcPr>
          <w:p w14:paraId="0D92753D" w14:textId="77777777" w:rsidR="00B742F0" w:rsidRPr="00F95B02" w:rsidRDefault="00B742F0" w:rsidP="003D7AB4">
            <w:pPr>
              <w:pStyle w:val="TAC"/>
              <w:rPr>
                <w:rFonts w:eastAsia="Yu Mincho"/>
              </w:rPr>
            </w:pPr>
          </w:p>
        </w:tc>
      </w:tr>
      <w:tr w:rsidR="00B742F0" w14:paraId="55187961" w14:textId="77777777" w:rsidTr="00F01E75">
        <w:tblPrEx>
          <w:tblW w:w="10554" w:type="dxa"/>
          <w:jc w:val="center"/>
          <w:tblLayout w:type="fixed"/>
          <w:tblPrExChange w:id="2612" w:author="ZTE-Ma Zhifeng" w:date="2021-05-08T14:42:00Z">
            <w:tblPrEx>
              <w:tblW w:w="10554" w:type="dxa"/>
              <w:jc w:val="center"/>
              <w:tblLayout w:type="fixed"/>
            </w:tblPrEx>
          </w:tblPrExChange>
        </w:tblPrEx>
        <w:trPr>
          <w:cantSplit/>
          <w:jc w:val="center"/>
          <w:trPrChange w:id="2613" w:author="ZTE-Ma Zhifeng" w:date="2021-05-08T14:42:00Z">
            <w:trPr>
              <w:gridAfter w:val="0"/>
              <w:cantSplit/>
              <w:jc w:val="center"/>
            </w:trPr>
          </w:trPrChange>
        </w:trPr>
        <w:tc>
          <w:tcPr>
            <w:tcW w:w="906" w:type="dxa"/>
            <w:tcBorders>
              <w:bottom w:val="nil"/>
            </w:tcBorders>
            <w:vAlign w:val="center"/>
            <w:tcPrChange w:id="2614" w:author="ZTE-Ma Zhifeng" w:date="2021-05-08T14:42:00Z">
              <w:tcPr>
                <w:tcW w:w="906" w:type="dxa"/>
                <w:gridSpan w:val="2"/>
                <w:vAlign w:val="center"/>
              </w:tcPr>
            </w:tcPrChange>
          </w:tcPr>
          <w:p w14:paraId="437CD577" w14:textId="77777777" w:rsidR="00B742F0" w:rsidRPr="00F95B02" w:rsidRDefault="00B742F0" w:rsidP="003D7AB4">
            <w:pPr>
              <w:pStyle w:val="TAC"/>
              <w:keepNext w:val="0"/>
            </w:pPr>
          </w:p>
        </w:tc>
        <w:tc>
          <w:tcPr>
            <w:tcW w:w="687" w:type="dxa"/>
            <w:vAlign w:val="center"/>
            <w:tcPrChange w:id="2615" w:author="ZTE-Ma Zhifeng" w:date="2021-05-08T14:42:00Z">
              <w:tcPr>
                <w:tcW w:w="687" w:type="dxa"/>
                <w:gridSpan w:val="2"/>
                <w:vAlign w:val="center"/>
              </w:tcPr>
            </w:tcPrChange>
          </w:tcPr>
          <w:p w14:paraId="271608A7" w14:textId="77777777" w:rsidR="00B742F0" w:rsidRPr="00F95B02" w:rsidRDefault="00B742F0" w:rsidP="003D7AB4">
            <w:pPr>
              <w:pStyle w:val="TAC"/>
              <w:keepNext w:val="0"/>
            </w:pPr>
            <w:r w:rsidRPr="00F95B02">
              <w:t>15</w:t>
            </w:r>
          </w:p>
        </w:tc>
        <w:tc>
          <w:tcPr>
            <w:tcW w:w="687" w:type="dxa"/>
            <w:tcPrChange w:id="2616" w:author="ZTE-Ma Zhifeng" w:date="2021-05-08T14:42:00Z">
              <w:tcPr>
                <w:tcW w:w="687" w:type="dxa"/>
                <w:gridSpan w:val="2"/>
              </w:tcPr>
            </w:tcPrChange>
          </w:tcPr>
          <w:p w14:paraId="1356C104" w14:textId="77777777" w:rsidR="00B742F0" w:rsidRPr="00F95B02" w:rsidRDefault="00B742F0" w:rsidP="003D7AB4">
            <w:pPr>
              <w:pStyle w:val="TAC"/>
              <w:keepNext w:val="0"/>
            </w:pPr>
          </w:p>
        </w:tc>
        <w:tc>
          <w:tcPr>
            <w:tcW w:w="687" w:type="dxa"/>
            <w:vAlign w:val="center"/>
            <w:tcPrChange w:id="2617" w:author="ZTE-Ma Zhifeng" w:date="2021-05-08T14:42:00Z">
              <w:tcPr>
                <w:tcW w:w="687" w:type="dxa"/>
                <w:gridSpan w:val="2"/>
                <w:vAlign w:val="center"/>
              </w:tcPr>
            </w:tcPrChange>
          </w:tcPr>
          <w:p w14:paraId="023781D6" w14:textId="793FBB98" w:rsidR="00B742F0" w:rsidRPr="00F95B02" w:rsidRDefault="00B742F0" w:rsidP="003D7AB4">
            <w:pPr>
              <w:pStyle w:val="TAC"/>
              <w:keepNext w:val="0"/>
            </w:pPr>
            <w:del w:id="2618" w:author="ZTE-Ma Zhifeng" w:date="2021-05-08T13:51:00Z">
              <w:r w:rsidRPr="00F95B02" w:rsidDel="006C2F06">
                <w:delText>Yes</w:delText>
              </w:r>
            </w:del>
            <w:ins w:id="2619" w:author="ZTE-Ma Zhifeng" w:date="2021-05-08T13:51:00Z">
              <w:r w:rsidR="006C2F06">
                <w:t>10</w:t>
              </w:r>
            </w:ins>
          </w:p>
        </w:tc>
        <w:tc>
          <w:tcPr>
            <w:tcW w:w="687" w:type="dxa"/>
            <w:vAlign w:val="center"/>
            <w:tcPrChange w:id="2620" w:author="ZTE-Ma Zhifeng" w:date="2021-05-08T14:42:00Z">
              <w:tcPr>
                <w:tcW w:w="687" w:type="dxa"/>
                <w:gridSpan w:val="2"/>
                <w:vAlign w:val="center"/>
              </w:tcPr>
            </w:tcPrChange>
          </w:tcPr>
          <w:p w14:paraId="267C97E1" w14:textId="4F310034" w:rsidR="00B742F0" w:rsidRPr="00F95B02" w:rsidRDefault="00B742F0" w:rsidP="003D7AB4">
            <w:pPr>
              <w:pStyle w:val="TAC"/>
              <w:keepNext w:val="0"/>
            </w:pPr>
            <w:del w:id="2621" w:author="ZTE-Ma Zhifeng" w:date="2021-05-08T13:52:00Z">
              <w:r w:rsidRPr="00F95B02" w:rsidDel="006C2F06">
                <w:delText>Yes</w:delText>
              </w:r>
            </w:del>
            <w:ins w:id="2622" w:author="ZTE-Ma Zhifeng" w:date="2021-05-08T13:52:00Z">
              <w:r w:rsidR="006C2F06">
                <w:t>15</w:t>
              </w:r>
            </w:ins>
            <w:r w:rsidRPr="00F95B02">
              <w:t xml:space="preserve"> </w:t>
            </w:r>
          </w:p>
        </w:tc>
        <w:tc>
          <w:tcPr>
            <w:tcW w:w="687" w:type="dxa"/>
            <w:vAlign w:val="center"/>
            <w:tcPrChange w:id="2623" w:author="ZTE-Ma Zhifeng" w:date="2021-05-08T14:42:00Z">
              <w:tcPr>
                <w:tcW w:w="687" w:type="dxa"/>
                <w:gridSpan w:val="2"/>
                <w:vAlign w:val="center"/>
              </w:tcPr>
            </w:tcPrChange>
          </w:tcPr>
          <w:p w14:paraId="14DB61DE" w14:textId="5D67CD9D" w:rsidR="00B742F0" w:rsidRPr="00F95B02" w:rsidRDefault="00B742F0" w:rsidP="003D7AB4">
            <w:pPr>
              <w:pStyle w:val="TAC"/>
              <w:keepNext w:val="0"/>
            </w:pPr>
            <w:del w:id="2624" w:author="ZTE-Ma Zhifeng" w:date="2021-05-08T13:53:00Z">
              <w:r w:rsidRPr="00F95B02" w:rsidDel="006C2F06">
                <w:delText>Yes</w:delText>
              </w:r>
            </w:del>
            <w:ins w:id="2625" w:author="ZTE-Ma Zhifeng" w:date="2021-05-08T13:53:00Z">
              <w:r w:rsidR="006C2F06">
                <w:t>20</w:t>
              </w:r>
            </w:ins>
          </w:p>
        </w:tc>
        <w:tc>
          <w:tcPr>
            <w:tcW w:w="687" w:type="dxa"/>
            <w:vAlign w:val="center"/>
            <w:tcPrChange w:id="2626" w:author="ZTE-Ma Zhifeng" w:date="2021-05-08T14:42:00Z">
              <w:tcPr>
                <w:tcW w:w="687" w:type="dxa"/>
                <w:gridSpan w:val="2"/>
                <w:vAlign w:val="center"/>
              </w:tcPr>
            </w:tcPrChange>
          </w:tcPr>
          <w:p w14:paraId="3F4644EF" w14:textId="72D42A88" w:rsidR="00B742F0" w:rsidRPr="00F95B02" w:rsidRDefault="00B742F0" w:rsidP="003D7AB4">
            <w:pPr>
              <w:pStyle w:val="TAC"/>
              <w:keepNext w:val="0"/>
            </w:pPr>
            <w:del w:id="2627" w:author="ZTE-Ma Zhifeng" w:date="2021-05-08T13:54:00Z">
              <w:r w:rsidRPr="00F95B02" w:rsidDel="006C2F06">
                <w:delText>Yes</w:delText>
              </w:r>
            </w:del>
            <w:ins w:id="2628" w:author="ZTE-Ma Zhifeng" w:date="2021-05-08T13:54:00Z">
              <w:r w:rsidR="006C2F06">
                <w:t>25</w:t>
              </w:r>
            </w:ins>
          </w:p>
        </w:tc>
        <w:tc>
          <w:tcPr>
            <w:tcW w:w="687" w:type="dxa"/>
            <w:vAlign w:val="center"/>
            <w:tcPrChange w:id="2629" w:author="ZTE-Ma Zhifeng" w:date="2021-05-08T14:42:00Z">
              <w:tcPr>
                <w:tcW w:w="687" w:type="dxa"/>
                <w:gridSpan w:val="2"/>
                <w:vAlign w:val="center"/>
              </w:tcPr>
            </w:tcPrChange>
          </w:tcPr>
          <w:p w14:paraId="05CF6303" w14:textId="6623C5CA" w:rsidR="00B742F0" w:rsidRPr="00F95B02" w:rsidRDefault="00B742F0" w:rsidP="003D7AB4">
            <w:pPr>
              <w:pStyle w:val="TAC"/>
              <w:keepNext w:val="0"/>
            </w:pPr>
            <w:del w:id="2630" w:author="ZTE-Ma Zhifeng" w:date="2021-05-08T13:54:00Z">
              <w:r w:rsidRPr="00F95B02" w:rsidDel="006C2F06">
                <w:delText>Yes</w:delText>
              </w:r>
            </w:del>
            <w:ins w:id="2631" w:author="ZTE-Ma Zhifeng" w:date="2021-05-08T13:54:00Z">
              <w:r w:rsidR="006C2F06">
                <w:t>30</w:t>
              </w:r>
            </w:ins>
          </w:p>
        </w:tc>
        <w:tc>
          <w:tcPr>
            <w:tcW w:w="687" w:type="dxa"/>
            <w:vAlign w:val="center"/>
            <w:tcPrChange w:id="2632" w:author="ZTE-Ma Zhifeng" w:date="2021-05-08T14:42:00Z">
              <w:tcPr>
                <w:tcW w:w="687" w:type="dxa"/>
                <w:gridSpan w:val="2"/>
                <w:vAlign w:val="center"/>
              </w:tcPr>
            </w:tcPrChange>
          </w:tcPr>
          <w:p w14:paraId="001629EF" w14:textId="11E4B660" w:rsidR="00B742F0" w:rsidRPr="00F95B02" w:rsidRDefault="00B742F0" w:rsidP="003D7AB4">
            <w:pPr>
              <w:pStyle w:val="TAC"/>
              <w:keepNext w:val="0"/>
            </w:pPr>
            <w:del w:id="2633" w:author="ZTE-Ma Zhifeng" w:date="2021-05-08T13:55:00Z">
              <w:r w:rsidRPr="00F95B02" w:rsidDel="006C2F06">
                <w:delText>Yes</w:delText>
              </w:r>
            </w:del>
            <w:ins w:id="2634" w:author="ZTE-Ma Zhifeng" w:date="2021-05-08T13:55:00Z">
              <w:r w:rsidR="006C2F06">
                <w:t>40</w:t>
              </w:r>
            </w:ins>
          </w:p>
        </w:tc>
        <w:tc>
          <w:tcPr>
            <w:tcW w:w="687" w:type="dxa"/>
            <w:vAlign w:val="center"/>
            <w:tcPrChange w:id="2635" w:author="ZTE-Ma Zhifeng" w:date="2021-05-08T14:42:00Z">
              <w:tcPr>
                <w:tcW w:w="687" w:type="dxa"/>
                <w:gridSpan w:val="2"/>
                <w:vAlign w:val="center"/>
              </w:tcPr>
            </w:tcPrChange>
          </w:tcPr>
          <w:p w14:paraId="6D536002" w14:textId="373BDFFC" w:rsidR="00B742F0" w:rsidRPr="00F95B02" w:rsidRDefault="00B742F0" w:rsidP="003D7AB4">
            <w:pPr>
              <w:pStyle w:val="TAC"/>
              <w:keepNext w:val="0"/>
            </w:pPr>
            <w:del w:id="2636" w:author="ZTE-Ma Zhifeng" w:date="2021-05-08T13:55:00Z">
              <w:r w:rsidRPr="00F95B02" w:rsidDel="006C2F06">
                <w:delText>Yes</w:delText>
              </w:r>
            </w:del>
            <w:ins w:id="2637" w:author="ZTE-Ma Zhifeng" w:date="2021-05-08T13:55:00Z">
              <w:r w:rsidR="006C2F06">
                <w:t>50</w:t>
              </w:r>
            </w:ins>
          </w:p>
        </w:tc>
        <w:tc>
          <w:tcPr>
            <w:tcW w:w="687" w:type="dxa"/>
            <w:vAlign w:val="center"/>
            <w:tcPrChange w:id="2638" w:author="ZTE-Ma Zhifeng" w:date="2021-05-08T14:42:00Z">
              <w:tcPr>
                <w:tcW w:w="687" w:type="dxa"/>
                <w:gridSpan w:val="2"/>
                <w:vAlign w:val="center"/>
              </w:tcPr>
            </w:tcPrChange>
          </w:tcPr>
          <w:p w14:paraId="329710AF" w14:textId="77777777" w:rsidR="00B742F0" w:rsidRPr="00F95B02" w:rsidRDefault="00B742F0" w:rsidP="003D7AB4">
            <w:pPr>
              <w:pStyle w:val="TAC"/>
              <w:keepNext w:val="0"/>
              <w:rPr>
                <w:rFonts w:cs="Arial"/>
                <w:szCs w:val="18"/>
              </w:rPr>
            </w:pPr>
          </w:p>
        </w:tc>
        <w:tc>
          <w:tcPr>
            <w:tcW w:w="687" w:type="dxa"/>
            <w:tcPrChange w:id="2639" w:author="ZTE-Ma Zhifeng" w:date="2021-05-08T14:42:00Z">
              <w:tcPr>
                <w:tcW w:w="687" w:type="dxa"/>
                <w:gridSpan w:val="2"/>
              </w:tcPr>
            </w:tcPrChange>
          </w:tcPr>
          <w:p w14:paraId="6867D6AC" w14:textId="77777777" w:rsidR="00B742F0" w:rsidRPr="00F95B02" w:rsidRDefault="00B742F0" w:rsidP="003D7AB4">
            <w:pPr>
              <w:pStyle w:val="TAC"/>
              <w:keepNext w:val="0"/>
            </w:pPr>
          </w:p>
        </w:tc>
        <w:tc>
          <w:tcPr>
            <w:tcW w:w="687" w:type="dxa"/>
            <w:vAlign w:val="center"/>
            <w:tcPrChange w:id="2640" w:author="ZTE-Ma Zhifeng" w:date="2021-05-08T14:42:00Z">
              <w:tcPr>
                <w:tcW w:w="687" w:type="dxa"/>
                <w:gridSpan w:val="2"/>
                <w:vAlign w:val="center"/>
              </w:tcPr>
            </w:tcPrChange>
          </w:tcPr>
          <w:p w14:paraId="72A3812A" w14:textId="77777777" w:rsidR="00B742F0" w:rsidRPr="00F95B02" w:rsidRDefault="00B742F0" w:rsidP="003D7AB4">
            <w:pPr>
              <w:pStyle w:val="TAC"/>
              <w:keepNext w:val="0"/>
              <w:rPr>
                <w:rFonts w:cs="Arial"/>
                <w:szCs w:val="18"/>
              </w:rPr>
            </w:pPr>
          </w:p>
        </w:tc>
        <w:tc>
          <w:tcPr>
            <w:tcW w:w="687" w:type="dxa"/>
            <w:tcPrChange w:id="2641" w:author="ZTE-Ma Zhifeng" w:date="2021-05-08T14:42:00Z">
              <w:tcPr>
                <w:tcW w:w="687" w:type="dxa"/>
                <w:gridSpan w:val="2"/>
              </w:tcPr>
            </w:tcPrChange>
          </w:tcPr>
          <w:p w14:paraId="059F0BB1" w14:textId="77777777" w:rsidR="00B742F0" w:rsidRPr="00F95B02" w:rsidRDefault="00B742F0" w:rsidP="003D7AB4">
            <w:pPr>
              <w:pStyle w:val="TAC"/>
              <w:keepNext w:val="0"/>
              <w:rPr>
                <w:rFonts w:eastAsia="Yu Mincho"/>
              </w:rPr>
            </w:pPr>
          </w:p>
        </w:tc>
        <w:tc>
          <w:tcPr>
            <w:tcW w:w="717" w:type="dxa"/>
            <w:vAlign w:val="center"/>
            <w:tcPrChange w:id="2642" w:author="ZTE-Ma Zhifeng" w:date="2021-05-08T14:42:00Z">
              <w:tcPr>
                <w:tcW w:w="717" w:type="dxa"/>
                <w:gridSpan w:val="2"/>
                <w:vAlign w:val="center"/>
              </w:tcPr>
            </w:tcPrChange>
          </w:tcPr>
          <w:p w14:paraId="41903A46" w14:textId="77777777" w:rsidR="00B742F0" w:rsidRPr="00F95B02" w:rsidRDefault="00B742F0" w:rsidP="003D7AB4">
            <w:pPr>
              <w:pStyle w:val="TAC"/>
              <w:rPr>
                <w:rFonts w:eastAsia="Yu Mincho"/>
              </w:rPr>
            </w:pPr>
          </w:p>
        </w:tc>
      </w:tr>
      <w:tr w:rsidR="00B742F0" w14:paraId="094F56A6" w14:textId="77777777" w:rsidTr="00F01E75">
        <w:tblPrEx>
          <w:tblW w:w="10554" w:type="dxa"/>
          <w:jc w:val="center"/>
          <w:tblLayout w:type="fixed"/>
          <w:tblPrExChange w:id="2643" w:author="ZTE-Ma Zhifeng" w:date="2021-05-08T14:42:00Z">
            <w:tblPrEx>
              <w:tblW w:w="10554" w:type="dxa"/>
              <w:jc w:val="center"/>
              <w:tblLayout w:type="fixed"/>
            </w:tblPrEx>
          </w:tblPrExChange>
        </w:tblPrEx>
        <w:trPr>
          <w:cantSplit/>
          <w:jc w:val="center"/>
          <w:trPrChange w:id="2644" w:author="ZTE-Ma Zhifeng" w:date="2021-05-08T14:42:00Z">
            <w:trPr>
              <w:gridAfter w:val="0"/>
              <w:cantSplit/>
              <w:jc w:val="center"/>
            </w:trPr>
          </w:trPrChange>
        </w:trPr>
        <w:tc>
          <w:tcPr>
            <w:tcW w:w="906" w:type="dxa"/>
            <w:tcBorders>
              <w:top w:val="nil"/>
              <w:bottom w:val="nil"/>
            </w:tcBorders>
            <w:vAlign w:val="center"/>
            <w:tcPrChange w:id="2645" w:author="ZTE-Ma Zhifeng" w:date="2021-05-08T14:42:00Z">
              <w:tcPr>
                <w:tcW w:w="906" w:type="dxa"/>
                <w:gridSpan w:val="2"/>
                <w:vAlign w:val="center"/>
              </w:tcPr>
            </w:tcPrChange>
          </w:tcPr>
          <w:p w14:paraId="26F551EF" w14:textId="77777777" w:rsidR="00B742F0" w:rsidRPr="00F95B02" w:rsidRDefault="00B742F0" w:rsidP="003D7AB4">
            <w:pPr>
              <w:pStyle w:val="TAC"/>
              <w:keepNext w:val="0"/>
            </w:pPr>
            <w:r w:rsidRPr="00F95B02">
              <w:t>n77</w:t>
            </w:r>
          </w:p>
        </w:tc>
        <w:tc>
          <w:tcPr>
            <w:tcW w:w="687" w:type="dxa"/>
            <w:vAlign w:val="center"/>
            <w:tcPrChange w:id="2646" w:author="ZTE-Ma Zhifeng" w:date="2021-05-08T14:42:00Z">
              <w:tcPr>
                <w:tcW w:w="687" w:type="dxa"/>
                <w:gridSpan w:val="2"/>
                <w:vAlign w:val="center"/>
              </w:tcPr>
            </w:tcPrChange>
          </w:tcPr>
          <w:p w14:paraId="2C55138B" w14:textId="77777777" w:rsidR="00B742F0" w:rsidRPr="00F95B02" w:rsidRDefault="00B742F0" w:rsidP="003D7AB4">
            <w:pPr>
              <w:pStyle w:val="TAC"/>
              <w:keepNext w:val="0"/>
            </w:pPr>
            <w:r w:rsidRPr="00F95B02">
              <w:t>30</w:t>
            </w:r>
          </w:p>
        </w:tc>
        <w:tc>
          <w:tcPr>
            <w:tcW w:w="687" w:type="dxa"/>
            <w:tcPrChange w:id="2647" w:author="ZTE-Ma Zhifeng" w:date="2021-05-08T14:42:00Z">
              <w:tcPr>
                <w:tcW w:w="687" w:type="dxa"/>
                <w:gridSpan w:val="2"/>
              </w:tcPr>
            </w:tcPrChange>
          </w:tcPr>
          <w:p w14:paraId="56DB8D8B" w14:textId="77777777" w:rsidR="00B742F0" w:rsidRPr="00F95B02" w:rsidRDefault="00B742F0" w:rsidP="003D7AB4">
            <w:pPr>
              <w:pStyle w:val="TAC"/>
              <w:keepNext w:val="0"/>
            </w:pPr>
          </w:p>
        </w:tc>
        <w:tc>
          <w:tcPr>
            <w:tcW w:w="687" w:type="dxa"/>
            <w:tcPrChange w:id="2648" w:author="ZTE-Ma Zhifeng" w:date="2021-05-08T14:42:00Z">
              <w:tcPr>
                <w:tcW w:w="687" w:type="dxa"/>
                <w:gridSpan w:val="2"/>
              </w:tcPr>
            </w:tcPrChange>
          </w:tcPr>
          <w:p w14:paraId="3FD1E35D" w14:textId="1D0CB779" w:rsidR="00B742F0" w:rsidRPr="00F95B02" w:rsidRDefault="00B742F0" w:rsidP="003D7AB4">
            <w:pPr>
              <w:pStyle w:val="TAC"/>
              <w:keepNext w:val="0"/>
            </w:pPr>
            <w:del w:id="2649" w:author="ZTE-Ma Zhifeng" w:date="2021-05-08T13:51:00Z">
              <w:r w:rsidRPr="00F95B02" w:rsidDel="006C2F06">
                <w:delText>Yes</w:delText>
              </w:r>
            </w:del>
            <w:ins w:id="2650" w:author="ZTE-Ma Zhifeng" w:date="2021-05-08T13:51:00Z">
              <w:r w:rsidR="006C2F06">
                <w:t>10</w:t>
              </w:r>
            </w:ins>
          </w:p>
        </w:tc>
        <w:tc>
          <w:tcPr>
            <w:tcW w:w="687" w:type="dxa"/>
            <w:tcPrChange w:id="2651" w:author="ZTE-Ma Zhifeng" w:date="2021-05-08T14:42:00Z">
              <w:tcPr>
                <w:tcW w:w="687" w:type="dxa"/>
                <w:gridSpan w:val="2"/>
              </w:tcPr>
            </w:tcPrChange>
          </w:tcPr>
          <w:p w14:paraId="720C46C4" w14:textId="25E1A7A7" w:rsidR="00B742F0" w:rsidRPr="00F95B02" w:rsidRDefault="00B742F0" w:rsidP="003D7AB4">
            <w:pPr>
              <w:pStyle w:val="TAC"/>
              <w:keepNext w:val="0"/>
            </w:pPr>
            <w:del w:id="2652" w:author="ZTE-Ma Zhifeng" w:date="2021-05-08T13:52:00Z">
              <w:r w:rsidRPr="00F95B02" w:rsidDel="006C2F06">
                <w:delText>Yes</w:delText>
              </w:r>
            </w:del>
            <w:ins w:id="2653" w:author="ZTE-Ma Zhifeng" w:date="2021-05-08T13:52:00Z">
              <w:r w:rsidR="006C2F06">
                <w:t>15</w:t>
              </w:r>
            </w:ins>
          </w:p>
        </w:tc>
        <w:tc>
          <w:tcPr>
            <w:tcW w:w="687" w:type="dxa"/>
            <w:vAlign w:val="center"/>
            <w:tcPrChange w:id="2654" w:author="ZTE-Ma Zhifeng" w:date="2021-05-08T14:42:00Z">
              <w:tcPr>
                <w:tcW w:w="687" w:type="dxa"/>
                <w:gridSpan w:val="2"/>
                <w:vAlign w:val="center"/>
              </w:tcPr>
            </w:tcPrChange>
          </w:tcPr>
          <w:p w14:paraId="5C03C131" w14:textId="7247DE24" w:rsidR="00B742F0" w:rsidRPr="00F95B02" w:rsidRDefault="00B742F0" w:rsidP="003D7AB4">
            <w:pPr>
              <w:pStyle w:val="TAC"/>
              <w:keepNext w:val="0"/>
            </w:pPr>
            <w:del w:id="2655" w:author="ZTE-Ma Zhifeng" w:date="2021-05-08T13:53:00Z">
              <w:r w:rsidRPr="00F95B02" w:rsidDel="006C2F06">
                <w:delText>Yes</w:delText>
              </w:r>
            </w:del>
            <w:ins w:id="2656" w:author="ZTE-Ma Zhifeng" w:date="2021-05-08T13:53:00Z">
              <w:r w:rsidR="006C2F06">
                <w:t>20</w:t>
              </w:r>
            </w:ins>
          </w:p>
        </w:tc>
        <w:tc>
          <w:tcPr>
            <w:tcW w:w="687" w:type="dxa"/>
            <w:vAlign w:val="center"/>
            <w:tcPrChange w:id="2657" w:author="ZTE-Ma Zhifeng" w:date="2021-05-08T14:42:00Z">
              <w:tcPr>
                <w:tcW w:w="687" w:type="dxa"/>
                <w:gridSpan w:val="2"/>
                <w:vAlign w:val="center"/>
              </w:tcPr>
            </w:tcPrChange>
          </w:tcPr>
          <w:p w14:paraId="17175589" w14:textId="5070AA5A" w:rsidR="00B742F0" w:rsidRPr="00F95B02" w:rsidRDefault="00B742F0" w:rsidP="003D7AB4">
            <w:pPr>
              <w:pStyle w:val="TAC"/>
              <w:keepNext w:val="0"/>
            </w:pPr>
            <w:del w:id="2658" w:author="ZTE-Ma Zhifeng" w:date="2021-05-08T13:54:00Z">
              <w:r w:rsidRPr="00F95B02" w:rsidDel="006C2F06">
                <w:delText>Yes</w:delText>
              </w:r>
            </w:del>
            <w:ins w:id="2659" w:author="ZTE-Ma Zhifeng" w:date="2021-05-08T13:54:00Z">
              <w:r w:rsidR="006C2F06">
                <w:t>25</w:t>
              </w:r>
            </w:ins>
          </w:p>
        </w:tc>
        <w:tc>
          <w:tcPr>
            <w:tcW w:w="687" w:type="dxa"/>
            <w:tcPrChange w:id="2660" w:author="ZTE-Ma Zhifeng" w:date="2021-05-08T14:42:00Z">
              <w:tcPr>
                <w:tcW w:w="687" w:type="dxa"/>
                <w:gridSpan w:val="2"/>
              </w:tcPr>
            </w:tcPrChange>
          </w:tcPr>
          <w:p w14:paraId="75392F59" w14:textId="0567C535" w:rsidR="00B742F0" w:rsidRPr="00F95B02" w:rsidRDefault="00B742F0" w:rsidP="003D7AB4">
            <w:pPr>
              <w:pStyle w:val="TAC"/>
              <w:keepNext w:val="0"/>
            </w:pPr>
            <w:del w:id="2661" w:author="ZTE-Ma Zhifeng" w:date="2021-05-08T13:54:00Z">
              <w:r w:rsidRPr="00F95B02" w:rsidDel="006C2F06">
                <w:delText>Yes</w:delText>
              </w:r>
            </w:del>
            <w:ins w:id="2662" w:author="ZTE-Ma Zhifeng" w:date="2021-05-08T13:54:00Z">
              <w:r w:rsidR="006C2F06">
                <w:t>30</w:t>
              </w:r>
            </w:ins>
          </w:p>
        </w:tc>
        <w:tc>
          <w:tcPr>
            <w:tcW w:w="687" w:type="dxa"/>
            <w:vAlign w:val="center"/>
            <w:tcPrChange w:id="2663" w:author="ZTE-Ma Zhifeng" w:date="2021-05-08T14:42:00Z">
              <w:tcPr>
                <w:tcW w:w="687" w:type="dxa"/>
                <w:gridSpan w:val="2"/>
                <w:vAlign w:val="center"/>
              </w:tcPr>
            </w:tcPrChange>
          </w:tcPr>
          <w:p w14:paraId="2DDA6D95" w14:textId="0E35315B" w:rsidR="00B742F0" w:rsidRPr="00F95B02" w:rsidRDefault="00B742F0" w:rsidP="003D7AB4">
            <w:pPr>
              <w:pStyle w:val="TAC"/>
              <w:keepNext w:val="0"/>
            </w:pPr>
            <w:del w:id="2664" w:author="ZTE-Ma Zhifeng" w:date="2021-05-08T13:55:00Z">
              <w:r w:rsidRPr="00F95B02" w:rsidDel="006C2F06">
                <w:delText>Yes</w:delText>
              </w:r>
            </w:del>
            <w:ins w:id="2665" w:author="ZTE-Ma Zhifeng" w:date="2021-05-08T13:55:00Z">
              <w:r w:rsidR="006C2F06">
                <w:t>40</w:t>
              </w:r>
            </w:ins>
          </w:p>
        </w:tc>
        <w:tc>
          <w:tcPr>
            <w:tcW w:w="687" w:type="dxa"/>
            <w:vAlign w:val="center"/>
            <w:tcPrChange w:id="2666" w:author="ZTE-Ma Zhifeng" w:date="2021-05-08T14:42:00Z">
              <w:tcPr>
                <w:tcW w:w="687" w:type="dxa"/>
                <w:gridSpan w:val="2"/>
                <w:vAlign w:val="center"/>
              </w:tcPr>
            </w:tcPrChange>
          </w:tcPr>
          <w:p w14:paraId="2FAAB789" w14:textId="0F0C9154" w:rsidR="00B742F0" w:rsidRPr="00F95B02" w:rsidRDefault="00B742F0" w:rsidP="003D7AB4">
            <w:pPr>
              <w:pStyle w:val="TAC"/>
              <w:keepNext w:val="0"/>
            </w:pPr>
            <w:del w:id="2667" w:author="ZTE-Ma Zhifeng" w:date="2021-05-08T13:55:00Z">
              <w:r w:rsidRPr="00F95B02" w:rsidDel="006C2F06">
                <w:delText>Yes</w:delText>
              </w:r>
            </w:del>
            <w:ins w:id="2668" w:author="ZTE-Ma Zhifeng" w:date="2021-05-08T13:55:00Z">
              <w:r w:rsidR="006C2F06">
                <w:t>50</w:t>
              </w:r>
            </w:ins>
          </w:p>
        </w:tc>
        <w:tc>
          <w:tcPr>
            <w:tcW w:w="687" w:type="dxa"/>
            <w:vAlign w:val="center"/>
            <w:tcPrChange w:id="2669" w:author="ZTE-Ma Zhifeng" w:date="2021-05-08T14:42:00Z">
              <w:tcPr>
                <w:tcW w:w="687" w:type="dxa"/>
                <w:gridSpan w:val="2"/>
                <w:vAlign w:val="center"/>
              </w:tcPr>
            </w:tcPrChange>
          </w:tcPr>
          <w:p w14:paraId="434FC468" w14:textId="4AE4F58A" w:rsidR="00B742F0" w:rsidRPr="00F95B02" w:rsidRDefault="00B742F0" w:rsidP="003D7AB4">
            <w:pPr>
              <w:pStyle w:val="TAC"/>
              <w:keepNext w:val="0"/>
              <w:rPr>
                <w:rFonts w:cs="Arial"/>
                <w:szCs w:val="18"/>
              </w:rPr>
            </w:pPr>
            <w:del w:id="2670" w:author="ZTE-Ma Zhifeng" w:date="2021-05-08T13:56:00Z">
              <w:r w:rsidRPr="00F95B02" w:rsidDel="006C2F06">
                <w:delText>Yes</w:delText>
              </w:r>
            </w:del>
            <w:ins w:id="2671" w:author="ZTE-Ma Zhifeng" w:date="2021-05-08T13:56:00Z">
              <w:r w:rsidR="006C2F06">
                <w:t>60</w:t>
              </w:r>
            </w:ins>
          </w:p>
        </w:tc>
        <w:tc>
          <w:tcPr>
            <w:tcW w:w="687" w:type="dxa"/>
            <w:tcPrChange w:id="2672" w:author="ZTE-Ma Zhifeng" w:date="2021-05-08T14:42:00Z">
              <w:tcPr>
                <w:tcW w:w="687" w:type="dxa"/>
                <w:gridSpan w:val="2"/>
              </w:tcPr>
            </w:tcPrChange>
          </w:tcPr>
          <w:p w14:paraId="662EA81D" w14:textId="5BE796C7" w:rsidR="00B742F0" w:rsidRPr="00F95B02" w:rsidRDefault="00B742F0" w:rsidP="003D7AB4">
            <w:pPr>
              <w:pStyle w:val="TAC"/>
              <w:keepNext w:val="0"/>
            </w:pPr>
            <w:del w:id="2673" w:author="ZTE-Ma Zhifeng" w:date="2021-05-08T13:56:00Z">
              <w:r w:rsidRPr="00F95B02" w:rsidDel="006C2F06">
                <w:delText>Yes</w:delText>
              </w:r>
            </w:del>
            <w:ins w:id="2674" w:author="ZTE-Ma Zhifeng" w:date="2021-05-08T13:56:00Z">
              <w:r w:rsidR="006C2F06">
                <w:t>70</w:t>
              </w:r>
            </w:ins>
          </w:p>
        </w:tc>
        <w:tc>
          <w:tcPr>
            <w:tcW w:w="687" w:type="dxa"/>
            <w:vAlign w:val="center"/>
            <w:tcPrChange w:id="2675" w:author="ZTE-Ma Zhifeng" w:date="2021-05-08T14:42:00Z">
              <w:tcPr>
                <w:tcW w:w="687" w:type="dxa"/>
                <w:gridSpan w:val="2"/>
                <w:vAlign w:val="center"/>
              </w:tcPr>
            </w:tcPrChange>
          </w:tcPr>
          <w:p w14:paraId="26F454AD" w14:textId="59B66CFA" w:rsidR="00B742F0" w:rsidRPr="00F95B02" w:rsidRDefault="00B742F0" w:rsidP="003D7AB4">
            <w:pPr>
              <w:pStyle w:val="TAC"/>
              <w:keepNext w:val="0"/>
              <w:rPr>
                <w:rFonts w:cs="Arial"/>
                <w:szCs w:val="18"/>
              </w:rPr>
            </w:pPr>
            <w:del w:id="2676" w:author="ZTE-Ma Zhifeng" w:date="2021-05-08T13:57:00Z">
              <w:r w:rsidRPr="00F95B02" w:rsidDel="006C2F06">
                <w:delText>Yes</w:delText>
              </w:r>
            </w:del>
            <w:ins w:id="2677" w:author="ZTE-Ma Zhifeng" w:date="2021-05-08T13:57:00Z">
              <w:r w:rsidR="006C2F06">
                <w:t>80</w:t>
              </w:r>
            </w:ins>
          </w:p>
        </w:tc>
        <w:tc>
          <w:tcPr>
            <w:tcW w:w="687" w:type="dxa"/>
            <w:tcPrChange w:id="2678" w:author="ZTE-Ma Zhifeng" w:date="2021-05-08T14:42:00Z">
              <w:tcPr>
                <w:tcW w:w="687" w:type="dxa"/>
                <w:gridSpan w:val="2"/>
              </w:tcPr>
            </w:tcPrChange>
          </w:tcPr>
          <w:p w14:paraId="06613928" w14:textId="0B1B9A65" w:rsidR="00B742F0" w:rsidRPr="00F95B02" w:rsidRDefault="00B742F0" w:rsidP="003D7AB4">
            <w:pPr>
              <w:pStyle w:val="TAC"/>
              <w:keepNext w:val="0"/>
              <w:rPr>
                <w:rFonts w:eastAsia="Yu Mincho"/>
              </w:rPr>
            </w:pPr>
            <w:del w:id="2679" w:author="ZTE-Ma Zhifeng" w:date="2021-05-08T13:58:00Z">
              <w:r w:rsidRPr="00F95B02" w:rsidDel="006C2F06">
                <w:delText>Yes</w:delText>
              </w:r>
            </w:del>
            <w:ins w:id="2680" w:author="ZTE-Ma Zhifeng" w:date="2021-05-08T13:58:00Z">
              <w:r w:rsidR="006C2F06">
                <w:t>90</w:t>
              </w:r>
            </w:ins>
          </w:p>
        </w:tc>
        <w:tc>
          <w:tcPr>
            <w:tcW w:w="717" w:type="dxa"/>
            <w:vAlign w:val="center"/>
            <w:tcPrChange w:id="2681" w:author="ZTE-Ma Zhifeng" w:date="2021-05-08T14:42:00Z">
              <w:tcPr>
                <w:tcW w:w="717" w:type="dxa"/>
                <w:gridSpan w:val="2"/>
                <w:vAlign w:val="center"/>
              </w:tcPr>
            </w:tcPrChange>
          </w:tcPr>
          <w:p w14:paraId="5ADA71DF" w14:textId="2EA9AF00" w:rsidR="00B742F0" w:rsidRPr="00F95B02" w:rsidRDefault="00B742F0" w:rsidP="003D7AB4">
            <w:pPr>
              <w:pStyle w:val="TAC"/>
              <w:rPr>
                <w:rFonts w:eastAsia="Yu Mincho"/>
              </w:rPr>
            </w:pPr>
            <w:del w:id="2682" w:author="ZTE-Ma Zhifeng" w:date="2021-05-08T13:58:00Z">
              <w:r w:rsidRPr="00F95B02" w:rsidDel="006C2F06">
                <w:delText>Yes</w:delText>
              </w:r>
            </w:del>
            <w:ins w:id="2683" w:author="ZTE-Ma Zhifeng" w:date="2021-05-08T13:58:00Z">
              <w:r w:rsidR="006C2F06">
                <w:t>100</w:t>
              </w:r>
            </w:ins>
          </w:p>
        </w:tc>
      </w:tr>
      <w:tr w:rsidR="00B742F0" w14:paraId="5FA0129B" w14:textId="77777777" w:rsidTr="00F01E75">
        <w:tblPrEx>
          <w:tblW w:w="10554" w:type="dxa"/>
          <w:jc w:val="center"/>
          <w:tblLayout w:type="fixed"/>
          <w:tblPrExChange w:id="2684" w:author="ZTE-Ma Zhifeng" w:date="2021-05-08T14:42:00Z">
            <w:tblPrEx>
              <w:tblW w:w="10554" w:type="dxa"/>
              <w:jc w:val="center"/>
              <w:tblLayout w:type="fixed"/>
            </w:tblPrEx>
          </w:tblPrExChange>
        </w:tblPrEx>
        <w:trPr>
          <w:cantSplit/>
          <w:jc w:val="center"/>
          <w:trPrChange w:id="2685" w:author="ZTE-Ma Zhifeng" w:date="2021-05-08T14:42:00Z">
            <w:trPr>
              <w:gridAfter w:val="0"/>
              <w:cantSplit/>
              <w:jc w:val="center"/>
            </w:trPr>
          </w:trPrChange>
        </w:trPr>
        <w:tc>
          <w:tcPr>
            <w:tcW w:w="906" w:type="dxa"/>
            <w:tcBorders>
              <w:top w:val="nil"/>
            </w:tcBorders>
            <w:vAlign w:val="center"/>
            <w:tcPrChange w:id="2686" w:author="ZTE-Ma Zhifeng" w:date="2021-05-08T14:42:00Z">
              <w:tcPr>
                <w:tcW w:w="906" w:type="dxa"/>
                <w:gridSpan w:val="2"/>
                <w:vAlign w:val="center"/>
              </w:tcPr>
            </w:tcPrChange>
          </w:tcPr>
          <w:p w14:paraId="43BBE197" w14:textId="77777777" w:rsidR="00B742F0" w:rsidRPr="00F95B02" w:rsidRDefault="00B742F0" w:rsidP="003D7AB4">
            <w:pPr>
              <w:pStyle w:val="TAC"/>
              <w:keepNext w:val="0"/>
            </w:pPr>
          </w:p>
        </w:tc>
        <w:tc>
          <w:tcPr>
            <w:tcW w:w="687" w:type="dxa"/>
            <w:vAlign w:val="center"/>
            <w:tcPrChange w:id="2687" w:author="ZTE-Ma Zhifeng" w:date="2021-05-08T14:42:00Z">
              <w:tcPr>
                <w:tcW w:w="687" w:type="dxa"/>
                <w:gridSpan w:val="2"/>
                <w:vAlign w:val="center"/>
              </w:tcPr>
            </w:tcPrChange>
          </w:tcPr>
          <w:p w14:paraId="19CA3C0B" w14:textId="77777777" w:rsidR="00B742F0" w:rsidRPr="00F95B02" w:rsidRDefault="00B742F0" w:rsidP="003D7AB4">
            <w:pPr>
              <w:pStyle w:val="TAC"/>
              <w:keepNext w:val="0"/>
            </w:pPr>
            <w:r w:rsidRPr="00F95B02">
              <w:t>60</w:t>
            </w:r>
          </w:p>
        </w:tc>
        <w:tc>
          <w:tcPr>
            <w:tcW w:w="687" w:type="dxa"/>
            <w:tcPrChange w:id="2688" w:author="ZTE-Ma Zhifeng" w:date="2021-05-08T14:42:00Z">
              <w:tcPr>
                <w:tcW w:w="687" w:type="dxa"/>
                <w:gridSpan w:val="2"/>
              </w:tcPr>
            </w:tcPrChange>
          </w:tcPr>
          <w:p w14:paraId="7E6E31D5" w14:textId="77777777" w:rsidR="00B742F0" w:rsidRPr="00F95B02" w:rsidRDefault="00B742F0" w:rsidP="003D7AB4">
            <w:pPr>
              <w:pStyle w:val="TAC"/>
              <w:keepNext w:val="0"/>
            </w:pPr>
          </w:p>
        </w:tc>
        <w:tc>
          <w:tcPr>
            <w:tcW w:w="687" w:type="dxa"/>
            <w:vAlign w:val="center"/>
            <w:tcPrChange w:id="2689" w:author="ZTE-Ma Zhifeng" w:date="2021-05-08T14:42:00Z">
              <w:tcPr>
                <w:tcW w:w="687" w:type="dxa"/>
                <w:gridSpan w:val="2"/>
                <w:vAlign w:val="center"/>
              </w:tcPr>
            </w:tcPrChange>
          </w:tcPr>
          <w:p w14:paraId="647AAF4A" w14:textId="0BE75D2D" w:rsidR="00B742F0" w:rsidRPr="00F95B02" w:rsidRDefault="00B742F0" w:rsidP="003D7AB4">
            <w:pPr>
              <w:pStyle w:val="TAC"/>
              <w:keepNext w:val="0"/>
            </w:pPr>
            <w:del w:id="2690" w:author="ZTE-Ma Zhifeng" w:date="2021-05-08T13:51:00Z">
              <w:r w:rsidRPr="00F95B02" w:rsidDel="006C2F06">
                <w:delText>Yes</w:delText>
              </w:r>
            </w:del>
            <w:ins w:id="2691" w:author="ZTE-Ma Zhifeng" w:date="2021-05-08T13:51:00Z">
              <w:r w:rsidR="006C2F06">
                <w:t>10</w:t>
              </w:r>
            </w:ins>
          </w:p>
        </w:tc>
        <w:tc>
          <w:tcPr>
            <w:tcW w:w="687" w:type="dxa"/>
            <w:tcPrChange w:id="2692" w:author="ZTE-Ma Zhifeng" w:date="2021-05-08T14:42:00Z">
              <w:tcPr>
                <w:tcW w:w="687" w:type="dxa"/>
                <w:gridSpan w:val="2"/>
              </w:tcPr>
            </w:tcPrChange>
          </w:tcPr>
          <w:p w14:paraId="51A38DE9" w14:textId="5CE9868F" w:rsidR="00B742F0" w:rsidRPr="00F95B02" w:rsidRDefault="00B742F0" w:rsidP="003D7AB4">
            <w:pPr>
              <w:pStyle w:val="TAC"/>
              <w:keepNext w:val="0"/>
            </w:pPr>
            <w:del w:id="2693" w:author="ZTE-Ma Zhifeng" w:date="2021-05-08T13:52:00Z">
              <w:r w:rsidRPr="00F95B02" w:rsidDel="006C2F06">
                <w:delText>Yes</w:delText>
              </w:r>
            </w:del>
            <w:ins w:id="2694" w:author="ZTE-Ma Zhifeng" w:date="2021-05-08T13:52:00Z">
              <w:r w:rsidR="006C2F06">
                <w:t>15</w:t>
              </w:r>
            </w:ins>
          </w:p>
        </w:tc>
        <w:tc>
          <w:tcPr>
            <w:tcW w:w="687" w:type="dxa"/>
            <w:vAlign w:val="center"/>
            <w:tcPrChange w:id="2695" w:author="ZTE-Ma Zhifeng" w:date="2021-05-08T14:42:00Z">
              <w:tcPr>
                <w:tcW w:w="687" w:type="dxa"/>
                <w:gridSpan w:val="2"/>
                <w:vAlign w:val="center"/>
              </w:tcPr>
            </w:tcPrChange>
          </w:tcPr>
          <w:p w14:paraId="0A88104B" w14:textId="4A2210AD" w:rsidR="00B742F0" w:rsidRPr="00F95B02" w:rsidRDefault="00B742F0" w:rsidP="003D7AB4">
            <w:pPr>
              <w:pStyle w:val="TAC"/>
              <w:keepNext w:val="0"/>
            </w:pPr>
            <w:del w:id="2696" w:author="ZTE-Ma Zhifeng" w:date="2021-05-08T13:53:00Z">
              <w:r w:rsidRPr="00F95B02" w:rsidDel="006C2F06">
                <w:delText>Yes</w:delText>
              </w:r>
            </w:del>
            <w:ins w:id="2697" w:author="ZTE-Ma Zhifeng" w:date="2021-05-08T13:53:00Z">
              <w:r w:rsidR="006C2F06">
                <w:t>20</w:t>
              </w:r>
            </w:ins>
          </w:p>
        </w:tc>
        <w:tc>
          <w:tcPr>
            <w:tcW w:w="687" w:type="dxa"/>
            <w:vAlign w:val="center"/>
            <w:tcPrChange w:id="2698" w:author="ZTE-Ma Zhifeng" w:date="2021-05-08T14:42:00Z">
              <w:tcPr>
                <w:tcW w:w="687" w:type="dxa"/>
                <w:gridSpan w:val="2"/>
                <w:vAlign w:val="center"/>
              </w:tcPr>
            </w:tcPrChange>
          </w:tcPr>
          <w:p w14:paraId="20E5CF43" w14:textId="0D441DC8" w:rsidR="00B742F0" w:rsidRPr="00F95B02" w:rsidRDefault="00B742F0" w:rsidP="003D7AB4">
            <w:pPr>
              <w:pStyle w:val="TAC"/>
              <w:keepNext w:val="0"/>
            </w:pPr>
            <w:del w:id="2699" w:author="ZTE-Ma Zhifeng" w:date="2021-05-08T13:54:00Z">
              <w:r w:rsidRPr="00F95B02" w:rsidDel="006C2F06">
                <w:delText>Yes</w:delText>
              </w:r>
            </w:del>
            <w:ins w:id="2700" w:author="ZTE-Ma Zhifeng" w:date="2021-05-08T13:54:00Z">
              <w:r w:rsidR="006C2F06">
                <w:t>25</w:t>
              </w:r>
            </w:ins>
          </w:p>
        </w:tc>
        <w:tc>
          <w:tcPr>
            <w:tcW w:w="687" w:type="dxa"/>
            <w:vAlign w:val="center"/>
            <w:tcPrChange w:id="2701" w:author="ZTE-Ma Zhifeng" w:date="2021-05-08T14:42:00Z">
              <w:tcPr>
                <w:tcW w:w="687" w:type="dxa"/>
                <w:gridSpan w:val="2"/>
                <w:vAlign w:val="center"/>
              </w:tcPr>
            </w:tcPrChange>
          </w:tcPr>
          <w:p w14:paraId="2B4CF1CB" w14:textId="7905282A" w:rsidR="00B742F0" w:rsidRPr="00F95B02" w:rsidRDefault="00B742F0" w:rsidP="003D7AB4">
            <w:pPr>
              <w:pStyle w:val="TAC"/>
              <w:keepNext w:val="0"/>
            </w:pPr>
            <w:del w:id="2702" w:author="ZTE-Ma Zhifeng" w:date="2021-05-08T13:54:00Z">
              <w:r w:rsidRPr="00F95B02" w:rsidDel="006C2F06">
                <w:delText>Yes</w:delText>
              </w:r>
            </w:del>
            <w:ins w:id="2703" w:author="ZTE-Ma Zhifeng" w:date="2021-05-08T13:54:00Z">
              <w:r w:rsidR="006C2F06">
                <w:t>30</w:t>
              </w:r>
            </w:ins>
          </w:p>
        </w:tc>
        <w:tc>
          <w:tcPr>
            <w:tcW w:w="687" w:type="dxa"/>
            <w:vAlign w:val="center"/>
            <w:tcPrChange w:id="2704" w:author="ZTE-Ma Zhifeng" w:date="2021-05-08T14:42:00Z">
              <w:tcPr>
                <w:tcW w:w="687" w:type="dxa"/>
                <w:gridSpan w:val="2"/>
                <w:vAlign w:val="center"/>
              </w:tcPr>
            </w:tcPrChange>
          </w:tcPr>
          <w:p w14:paraId="41E4B1EB" w14:textId="29B3378B" w:rsidR="00B742F0" w:rsidRPr="00F95B02" w:rsidRDefault="00B742F0" w:rsidP="003D7AB4">
            <w:pPr>
              <w:pStyle w:val="TAC"/>
              <w:keepNext w:val="0"/>
            </w:pPr>
            <w:del w:id="2705" w:author="ZTE-Ma Zhifeng" w:date="2021-05-08T13:55:00Z">
              <w:r w:rsidRPr="00F95B02" w:rsidDel="006C2F06">
                <w:delText>Yes</w:delText>
              </w:r>
            </w:del>
            <w:ins w:id="2706" w:author="ZTE-Ma Zhifeng" w:date="2021-05-08T13:55:00Z">
              <w:r w:rsidR="006C2F06">
                <w:t>40</w:t>
              </w:r>
            </w:ins>
          </w:p>
        </w:tc>
        <w:tc>
          <w:tcPr>
            <w:tcW w:w="687" w:type="dxa"/>
            <w:vAlign w:val="center"/>
            <w:tcPrChange w:id="2707" w:author="ZTE-Ma Zhifeng" w:date="2021-05-08T14:42:00Z">
              <w:tcPr>
                <w:tcW w:w="687" w:type="dxa"/>
                <w:gridSpan w:val="2"/>
                <w:vAlign w:val="center"/>
              </w:tcPr>
            </w:tcPrChange>
          </w:tcPr>
          <w:p w14:paraId="7D8A4E8C" w14:textId="703001A1" w:rsidR="00B742F0" w:rsidRPr="00F95B02" w:rsidRDefault="00B742F0" w:rsidP="003D7AB4">
            <w:pPr>
              <w:pStyle w:val="TAC"/>
              <w:keepNext w:val="0"/>
            </w:pPr>
            <w:del w:id="2708" w:author="ZTE-Ma Zhifeng" w:date="2021-05-08T13:55:00Z">
              <w:r w:rsidRPr="00F95B02" w:rsidDel="006C2F06">
                <w:delText>Yes</w:delText>
              </w:r>
            </w:del>
            <w:ins w:id="2709" w:author="ZTE-Ma Zhifeng" w:date="2021-05-08T13:55:00Z">
              <w:r w:rsidR="006C2F06">
                <w:t>50</w:t>
              </w:r>
            </w:ins>
          </w:p>
        </w:tc>
        <w:tc>
          <w:tcPr>
            <w:tcW w:w="687" w:type="dxa"/>
            <w:vAlign w:val="center"/>
            <w:tcPrChange w:id="2710" w:author="ZTE-Ma Zhifeng" w:date="2021-05-08T14:42:00Z">
              <w:tcPr>
                <w:tcW w:w="687" w:type="dxa"/>
                <w:gridSpan w:val="2"/>
                <w:vAlign w:val="center"/>
              </w:tcPr>
            </w:tcPrChange>
          </w:tcPr>
          <w:p w14:paraId="3DF44A52" w14:textId="4CAC829A" w:rsidR="00B742F0" w:rsidRPr="00F95B02" w:rsidRDefault="00B742F0" w:rsidP="003D7AB4">
            <w:pPr>
              <w:pStyle w:val="TAC"/>
              <w:keepNext w:val="0"/>
            </w:pPr>
            <w:del w:id="2711" w:author="ZTE-Ma Zhifeng" w:date="2021-05-08T13:56:00Z">
              <w:r w:rsidRPr="00F95B02" w:rsidDel="006C2F06">
                <w:delText>Yes</w:delText>
              </w:r>
            </w:del>
            <w:ins w:id="2712" w:author="ZTE-Ma Zhifeng" w:date="2021-05-08T13:56:00Z">
              <w:r w:rsidR="006C2F06">
                <w:t>60</w:t>
              </w:r>
            </w:ins>
          </w:p>
        </w:tc>
        <w:tc>
          <w:tcPr>
            <w:tcW w:w="687" w:type="dxa"/>
            <w:vAlign w:val="center"/>
            <w:tcPrChange w:id="2713" w:author="ZTE-Ma Zhifeng" w:date="2021-05-08T14:42:00Z">
              <w:tcPr>
                <w:tcW w:w="687" w:type="dxa"/>
                <w:gridSpan w:val="2"/>
                <w:vAlign w:val="center"/>
              </w:tcPr>
            </w:tcPrChange>
          </w:tcPr>
          <w:p w14:paraId="5FD3F032" w14:textId="5E9029C1" w:rsidR="00B742F0" w:rsidRPr="00F95B02" w:rsidRDefault="00B742F0" w:rsidP="003D7AB4">
            <w:pPr>
              <w:pStyle w:val="TAC"/>
              <w:keepNext w:val="0"/>
            </w:pPr>
            <w:del w:id="2714" w:author="ZTE-Ma Zhifeng" w:date="2021-05-08T13:56:00Z">
              <w:r w:rsidRPr="00F95B02" w:rsidDel="006C2F06">
                <w:delText>Yes</w:delText>
              </w:r>
            </w:del>
            <w:ins w:id="2715" w:author="ZTE-Ma Zhifeng" w:date="2021-05-08T13:56:00Z">
              <w:r w:rsidR="006C2F06">
                <w:t>70</w:t>
              </w:r>
            </w:ins>
          </w:p>
        </w:tc>
        <w:tc>
          <w:tcPr>
            <w:tcW w:w="687" w:type="dxa"/>
            <w:vAlign w:val="center"/>
            <w:tcPrChange w:id="2716" w:author="ZTE-Ma Zhifeng" w:date="2021-05-08T14:42:00Z">
              <w:tcPr>
                <w:tcW w:w="687" w:type="dxa"/>
                <w:gridSpan w:val="2"/>
                <w:vAlign w:val="center"/>
              </w:tcPr>
            </w:tcPrChange>
          </w:tcPr>
          <w:p w14:paraId="60B2A825" w14:textId="467FA1B7" w:rsidR="00B742F0" w:rsidRPr="00F95B02" w:rsidRDefault="00B742F0" w:rsidP="003D7AB4">
            <w:pPr>
              <w:pStyle w:val="TAC"/>
              <w:keepNext w:val="0"/>
            </w:pPr>
            <w:del w:id="2717" w:author="ZTE-Ma Zhifeng" w:date="2021-05-08T13:57:00Z">
              <w:r w:rsidRPr="00F95B02" w:rsidDel="006C2F06">
                <w:delText>Yes</w:delText>
              </w:r>
            </w:del>
            <w:ins w:id="2718" w:author="ZTE-Ma Zhifeng" w:date="2021-05-08T13:57:00Z">
              <w:r w:rsidR="006C2F06">
                <w:t>80</w:t>
              </w:r>
            </w:ins>
          </w:p>
        </w:tc>
        <w:tc>
          <w:tcPr>
            <w:tcW w:w="687" w:type="dxa"/>
            <w:vAlign w:val="center"/>
            <w:tcPrChange w:id="2719" w:author="ZTE-Ma Zhifeng" w:date="2021-05-08T14:42:00Z">
              <w:tcPr>
                <w:tcW w:w="687" w:type="dxa"/>
                <w:gridSpan w:val="2"/>
                <w:vAlign w:val="center"/>
              </w:tcPr>
            </w:tcPrChange>
          </w:tcPr>
          <w:p w14:paraId="40E9888E" w14:textId="3CFEBC1B" w:rsidR="00B742F0" w:rsidRPr="00F95B02" w:rsidRDefault="00B742F0" w:rsidP="003D7AB4">
            <w:pPr>
              <w:pStyle w:val="TAC"/>
              <w:keepNext w:val="0"/>
            </w:pPr>
            <w:del w:id="2720" w:author="ZTE-Ma Zhifeng" w:date="2021-05-08T13:58:00Z">
              <w:r w:rsidRPr="00F95B02" w:rsidDel="006C2F06">
                <w:delText>Yes</w:delText>
              </w:r>
            </w:del>
            <w:ins w:id="2721" w:author="ZTE-Ma Zhifeng" w:date="2021-05-08T13:58:00Z">
              <w:r w:rsidR="006C2F06">
                <w:t>90</w:t>
              </w:r>
            </w:ins>
          </w:p>
        </w:tc>
        <w:tc>
          <w:tcPr>
            <w:tcW w:w="717" w:type="dxa"/>
            <w:vAlign w:val="center"/>
            <w:tcPrChange w:id="2722" w:author="ZTE-Ma Zhifeng" w:date="2021-05-08T14:42:00Z">
              <w:tcPr>
                <w:tcW w:w="717" w:type="dxa"/>
                <w:gridSpan w:val="2"/>
                <w:vAlign w:val="center"/>
              </w:tcPr>
            </w:tcPrChange>
          </w:tcPr>
          <w:p w14:paraId="5A2885C1" w14:textId="3EAB4F51" w:rsidR="00B742F0" w:rsidRPr="00F95B02" w:rsidRDefault="00B742F0" w:rsidP="003D7AB4">
            <w:pPr>
              <w:pStyle w:val="TAC"/>
            </w:pPr>
            <w:del w:id="2723" w:author="ZTE-Ma Zhifeng" w:date="2021-05-08T13:58:00Z">
              <w:r w:rsidRPr="00F95B02" w:rsidDel="006C2F06">
                <w:delText>Yes</w:delText>
              </w:r>
            </w:del>
            <w:ins w:id="2724" w:author="ZTE-Ma Zhifeng" w:date="2021-05-08T13:58:00Z">
              <w:r w:rsidR="006C2F06">
                <w:t>100</w:t>
              </w:r>
            </w:ins>
          </w:p>
        </w:tc>
      </w:tr>
      <w:tr w:rsidR="00B742F0" w14:paraId="38D0FC21" w14:textId="77777777" w:rsidTr="00F01E75">
        <w:tblPrEx>
          <w:tblW w:w="10554" w:type="dxa"/>
          <w:jc w:val="center"/>
          <w:tblLayout w:type="fixed"/>
          <w:tblPrExChange w:id="2725" w:author="ZTE-Ma Zhifeng" w:date="2021-05-08T14:42:00Z">
            <w:tblPrEx>
              <w:tblW w:w="10554" w:type="dxa"/>
              <w:jc w:val="center"/>
              <w:tblLayout w:type="fixed"/>
            </w:tblPrEx>
          </w:tblPrExChange>
        </w:tblPrEx>
        <w:trPr>
          <w:cantSplit/>
          <w:jc w:val="center"/>
          <w:trPrChange w:id="2726" w:author="ZTE-Ma Zhifeng" w:date="2021-05-08T14:42:00Z">
            <w:trPr>
              <w:gridAfter w:val="0"/>
              <w:cantSplit/>
              <w:jc w:val="center"/>
            </w:trPr>
          </w:trPrChange>
        </w:trPr>
        <w:tc>
          <w:tcPr>
            <w:tcW w:w="906" w:type="dxa"/>
            <w:tcBorders>
              <w:bottom w:val="nil"/>
            </w:tcBorders>
            <w:vAlign w:val="center"/>
            <w:tcPrChange w:id="2727" w:author="ZTE-Ma Zhifeng" w:date="2021-05-08T14:42:00Z">
              <w:tcPr>
                <w:tcW w:w="906" w:type="dxa"/>
                <w:gridSpan w:val="2"/>
                <w:vAlign w:val="center"/>
              </w:tcPr>
            </w:tcPrChange>
          </w:tcPr>
          <w:p w14:paraId="1AF6A7D1" w14:textId="77777777" w:rsidR="00B742F0" w:rsidRPr="00F95B02" w:rsidRDefault="00B742F0" w:rsidP="003D7AB4">
            <w:pPr>
              <w:pStyle w:val="TAC"/>
              <w:keepNext w:val="0"/>
            </w:pPr>
          </w:p>
        </w:tc>
        <w:tc>
          <w:tcPr>
            <w:tcW w:w="687" w:type="dxa"/>
            <w:vAlign w:val="center"/>
            <w:tcPrChange w:id="2728" w:author="ZTE-Ma Zhifeng" w:date="2021-05-08T14:42:00Z">
              <w:tcPr>
                <w:tcW w:w="687" w:type="dxa"/>
                <w:gridSpan w:val="2"/>
                <w:vAlign w:val="center"/>
              </w:tcPr>
            </w:tcPrChange>
          </w:tcPr>
          <w:p w14:paraId="0390B8CC" w14:textId="77777777" w:rsidR="00B742F0" w:rsidRPr="00F95B02" w:rsidRDefault="00B742F0" w:rsidP="003D7AB4">
            <w:pPr>
              <w:pStyle w:val="TAC"/>
              <w:keepNext w:val="0"/>
            </w:pPr>
            <w:r w:rsidRPr="00F95B02">
              <w:t>15</w:t>
            </w:r>
          </w:p>
        </w:tc>
        <w:tc>
          <w:tcPr>
            <w:tcW w:w="687" w:type="dxa"/>
            <w:tcPrChange w:id="2729" w:author="ZTE-Ma Zhifeng" w:date="2021-05-08T14:42:00Z">
              <w:tcPr>
                <w:tcW w:w="687" w:type="dxa"/>
                <w:gridSpan w:val="2"/>
              </w:tcPr>
            </w:tcPrChange>
          </w:tcPr>
          <w:p w14:paraId="620E229B" w14:textId="77777777" w:rsidR="00B742F0" w:rsidRPr="00F95B02" w:rsidRDefault="00B742F0" w:rsidP="003D7AB4">
            <w:pPr>
              <w:pStyle w:val="TAC"/>
              <w:keepNext w:val="0"/>
            </w:pPr>
          </w:p>
        </w:tc>
        <w:tc>
          <w:tcPr>
            <w:tcW w:w="687" w:type="dxa"/>
            <w:vAlign w:val="center"/>
            <w:tcPrChange w:id="2730" w:author="ZTE-Ma Zhifeng" w:date="2021-05-08T14:42:00Z">
              <w:tcPr>
                <w:tcW w:w="687" w:type="dxa"/>
                <w:gridSpan w:val="2"/>
                <w:vAlign w:val="center"/>
              </w:tcPr>
            </w:tcPrChange>
          </w:tcPr>
          <w:p w14:paraId="53526C80" w14:textId="45EE2E03" w:rsidR="00B742F0" w:rsidRPr="00F95B02" w:rsidRDefault="00B742F0" w:rsidP="003D7AB4">
            <w:pPr>
              <w:pStyle w:val="TAC"/>
              <w:keepNext w:val="0"/>
            </w:pPr>
            <w:del w:id="2731" w:author="ZTE-Ma Zhifeng" w:date="2021-05-08T13:51:00Z">
              <w:r w:rsidRPr="00F95B02" w:rsidDel="006C2F06">
                <w:delText>Yes</w:delText>
              </w:r>
            </w:del>
            <w:ins w:id="2732" w:author="ZTE-Ma Zhifeng" w:date="2021-05-08T13:51:00Z">
              <w:r w:rsidR="006C2F06">
                <w:t>10</w:t>
              </w:r>
            </w:ins>
          </w:p>
        </w:tc>
        <w:tc>
          <w:tcPr>
            <w:tcW w:w="687" w:type="dxa"/>
            <w:tcPrChange w:id="2733" w:author="ZTE-Ma Zhifeng" w:date="2021-05-08T14:42:00Z">
              <w:tcPr>
                <w:tcW w:w="687" w:type="dxa"/>
                <w:gridSpan w:val="2"/>
              </w:tcPr>
            </w:tcPrChange>
          </w:tcPr>
          <w:p w14:paraId="1C193C53" w14:textId="05DC1470" w:rsidR="00B742F0" w:rsidRPr="00F95B02" w:rsidRDefault="00B742F0" w:rsidP="003D7AB4">
            <w:pPr>
              <w:pStyle w:val="TAC"/>
              <w:keepNext w:val="0"/>
            </w:pPr>
            <w:del w:id="2734" w:author="ZTE-Ma Zhifeng" w:date="2021-05-08T13:52:00Z">
              <w:r w:rsidRPr="00F95B02" w:rsidDel="006C2F06">
                <w:delText>Yes</w:delText>
              </w:r>
            </w:del>
            <w:ins w:id="2735" w:author="ZTE-Ma Zhifeng" w:date="2021-05-08T13:52:00Z">
              <w:r w:rsidR="006C2F06">
                <w:t>15</w:t>
              </w:r>
            </w:ins>
          </w:p>
        </w:tc>
        <w:tc>
          <w:tcPr>
            <w:tcW w:w="687" w:type="dxa"/>
            <w:vAlign w:val="center"/>
            <w:tcPrChange w:id="2736" w:author="ZTE-Ma Zhifeng" w:date="2021-05-08T14:42:00Z">
              <w:tcPr>
                <w:tcW w:w="687" w:type="dxa"/>
                <w:gridSpan w:val="2"/>
                <w:vAlign w:val="center"/>
              </w:tcPr>
            </w:tcPrChange>
          </w:tcPr>
          <w:p w14:paraId="0F2BFD1E" w14:textId="17E69198" w:rsidR="00B742F0" w:rsidRPr="00F95B02" w:rsidRDefault="00B742F0" w:rsidP="003D7AB4">
            <w:pPr>
              <w:pStyle w:val="TAC"/>
              <w:keepNext w:val="0"/>
            </w:pPr>
            <w:del w:id="2737" w:author="ZTE-Ma Zhifeng" w:date="2021-05-08T13:53:00Z">
              <w:r w:rsidRPr="00F95B02" w:rsidDel="006C2F06">
                <w:delText>Yes</w:delText>
              </w:r>
            </w:del>
            <w:ins w:id="2738" w:author="ZTE-Ma Zhifeng" w:date="2021-05-08T13:53:00Z">
              <w:r w:rsidR="006C2F06">
                <w:t>20</w:t>
              </w:r>
            </w:ins>
          </w:p>
        </w:tc>
        <w:tc>
          <w:tcPr>
            <w:tcW w:w="687" w:type="dxa"/>
            <w:vAlign w:val="center"/>
            <w:tcPrChange w:id="2739" w:author="ZTE-Ma Zhifeng" w:date="2021-05-08T14:42:00Z">
              <w:tcPr>
                <w:tcW w:w="687" w:type="dxa"/>
                <w:gridSpan w:val="2"/>
                <w:vAlign w:val="center"/>
              </w:tcPr>
            </w:tcPrChange>
          </w:tcPr>
          <w:p w14:paraId="259A2DE2" w14:textId="09374864" w:rsidR="00B742F0" w:rsidRPr="00F95B02" w:rsidRDefault="00B742F0" w:rsidP="003D7AB4">
            <w:pPr>
              <w:pStyle w:val="TAC"/>
              <w:keepNext w:val="0"/>
            </w:pPr>
            <w:del w:id="2740" w:author="ZTE-Ma Zhifeng" w:date="2021-05-08T13:54:00Z">
              <w:r w:rsidRPr="00F95B02" w:rsidDel="006C2F06">
                <w:delText>Yes</w:delText>
              </w:r>
            </w:del>
            <w:ins w:id="2741" w:author="ZTE-Ma Zhifeng" w:date="2021-05-08T13:54:00Z">
              <w:r w:rsidR="006C2F06">
                <w:t>25</w:t>
              </w:r>
            </w:ins>
          </w:p>
        </w:tc>
        <w:tc>
          <w:tcPr>
            <w:tcW w:w="687" w:type="dxa"/>
            <w:vAlign w:val="center"/>
            <w:tcPrChange w:id="2742" w:author="ZTE-Ma Zhifeng" w:date="2021-05-08T14:42:00Z">
              <w:tcPr>
                <w:tcW w:w="687" w:type="dxa"/>
                <w:gridSpan w:val="2"/>
                <w:vAlign w:val="center"/>
              </w:tcPr>
            </w:tcPrChange>
          </w:tcPr>
          <w:p w14:paraId="26DF039B" w14:textId="55E2D003" w:rsidR="00B742F0" w:rsidRPr="00F95B02" w:rsidRDefault="00B742F0" w:rsidP="003D7AB4">
            <w:pPr>
              <w:pStyle w:val="TAC"/>
              <w:keepNext w:val="0"/>
            </w:pPr>
            <w:del w:id="2743" w:author="ZTE-Ma Zhifeng" w:date="2021-05-08T13:54:00Z">
              <w:r w:rsidRPr="00F95B02" w:rsidDel="006C2F06">
                <w:delText>Yes</w:delText>
              </w:r>
            </w:del>
            <w:ins w:id="2744" w:author="ZTE-Ma Zhifeng" w:date="2021-05-08T13:54:00Z">
              <w:r w:rsidR="006C2F06">
                <w:t>30</w:t>
              </w:r>
            </w:ins>
          </w:p>
        </w:tc>
        <w:tc>
          <w:tcPr>
            <w:tcW w:w="687" w:type="dxa"/>
            <w:vAlign w:val="center"/>
            <w:tcPrChange w:id="2745" w:author="ZTE-Ma Zhifeng" w:date="2021-05-08T14:42:00Z">
              <w:tcPr>
                <w:tcW w:w="687" w:type="dxa"/>
                <w:gridSpan w:val="2"/>
                <w:vAlign w:val="center"/>
              </w:tcPr>
            </w:tcPrChange>
          </w:tcPr>
          <w:p w14:paraId="549A163E" w14:textId="5B668DE9" w:rsidR="00B742F0" w:rsidRPr="00F95B02" w:rsidRDefault="00B742F0" w:rsidP="003D7AB4">
            <w:pPr>
              <w:pStyle w:val="TAC"/>
              <w:keepNext w:val="0"/>
            </w:pPr>
            <w:del w:id="2746" w:author="ZTE-Ma Zhifeng" w:date="2021-05-08T13:55:00Z">
              <w:r w:rsidRPr="00F95B02" w:rsidDel="006C2F06">
                <w:delText>Yes</w:delText>
              </w:r>
            </w:del>
            <w:ins w:id="2747" w:author="ZTE-Ma Zhifeng" w:date="2021-05-08T13:55:00Z">
              <w:r w:rsidR="006C2F06">
                <w:t>40</w:t>
              </w:r>
            </w:ins>
          </w:p>
        </w:tc>
        <w:tc>
          <w:tcPr>
            <w:tcW w:w="687" w:type="dxa"/>
            <w:vAlign w:val="center"/>
            <w:tcPrChange w:id="2748" w:author="ZTE-Ma Zhifeng" w:date="2021-05-08T14:42:00Z">
              <w:tcPr>
                <w:tcW w:w="687" w:type="dxa"/>
                <w:gridSpan w:val="2"/>
                <w:vAlign w:val="center"/>
              </w:tcPr>
            </w:tcPrChange>
          </w:tcPr>
          <w:p w14:paraId="3654268F" w14:textId="7CBB6D94" w:rsidR="00B742F0" w:rsidRPr="00F95B02" w:rsidRDefault="00B742F0" w:rsidP="003D7AB4">
            <w:pPr>
              <w:pStyle w:val="TAC"/>
              <w:keepNext w:val="0"/>
            </w:pPr>
            <w:del w:id="2749" w:author="ZTE-Ma Zhifeng" w:date="2021-05-08T13:55:00Z">
              <w:r w:rsidRPr="00F95B02" w:rsidDel="006C2F06">
                <w:delText>Yes</w:delText>
              </w:r>
            </w:del>
            <w:ins w:id="2750" w:author="ZTE-Ma Zhifeng" w:date="2021-05-08T13:55:00Z">
              <w:r w:rsidR="006C2F06">
                <w:t>50</w:t>
              </w:r>
            </w:ins>
          </w:p>
        </w:tc>
        <w:tc>
          <w:tcPr>
            <w:tcW w:w="687" w:type="dxa"/>
            <w:vAlign w:val="center"/>
            <w:tcPrChange w:id="2751" w:author="ZTE-Ma Zhifeng" w:date="2021-05-08T14:42:00Z">
              <w:tcPr>
                <w:tcW w:w="687" w:type="dxa"/>
                <w:gridSpan w:val="2"/>
                <w:vAlign w:val="center"/>
              </w:tcPr>
            </w:tcPrChange>
          </w:tcPr>
          <w:p w14:paraId="55581437" w14:textId="77777777" w:rsidR="00B742F0" w:rsidRPr="00F95B02" w:rsidRDefault="00B742F0" w:rsidP="003D7AB4">
            <w:pPr>
              <w:pStyle w:val="TAC"/>
              <w:keepNext w:val="0"/>
            </w:pPr>
          </w:p>
        </w:tc>
        <w:tc>
          <w:tcPr>
            <w:tcW w:w="687" w:type="dxa"/>
            <w:vAlign w:val="center"/>
            <w:tcPrChange w:id="2752" w:author="ZTE-Ma Zhifeng" w:date="2021-05-08T14:42:00Z">
              <w:tcPr>
                <w:tcW w:w="687" w:type="dxa"/>
                <w:gridSpan w:val="2"/>
                <w:vAlign w:val="center"/>
              </w:tcPr>
            </w:tcPrChange>
          </w:tcPr>
          <w:p w14:paraId="2F0C5AC6" w14:textId="77777777" w:rsidR="00B742F0" w:rsidRPr="00F95B02" w:rsidRDefault="00B742F0" w:rsidP="003D7AB4">
            <w:pPr>
              <w:pStyle w:val="TAC"/>
              <w:keepNext w:val="0"/>
            </w:pPr>
          </w:p>
        </w:tc>
        <w:tc>
          <w:tcPr>
            <w:tcW w:w="687" w:type="dxa"/>
            <w:vAlign w:val="center"/>
            <w:tcPrChange w:id="2753" w:author="ZTE-Ma Zhifeng" w:date="2021-05-08T14:42:00Z">
              <w:tcPr>
                <w:tcW w:w="687" w:type="dxa"/>
                <w:gridSpan w:val="2"/>
                <w:vAlign w:val="center"/>
              </w:tcPr>
            </w:tcPrChange>
          </w:tcPr>
          <w:p w14:paraId="08031AC6" w14:textId="77777777" w:rsidR="00B742F0" w:rsidRPr="00F95B02" w:rsidRDefault="00B742F0" w:rsidP="003D7AB4">
            <w:pPr>
              <w:pStyle w:val="TAC"/>
              <w:keepNext w:val="0"/>
            </w:pPr>
          </w:p>
        </w:tc>
        <w:tc>
          <w:tcPr>
            <w:tcW w:w="687" w:type="dxa"/>
            <w:vAlign w:val="center"/>
            <w:tcPrChange w:id="2754" w:author="ZTE-Ma Zhifeng" w:date="2021-05-08T14:42:00Z">
              <w:tcPr>
                <w:tcW w:w="687" w:type="dxa"/>
                <w:gridSpan w:val="2"/>
                <w:vAlign w:val="center"/>
              </w:tcPr>
            </w:tcPrChange>
          </w:tcPr>
          <w:p w14:paraId="7A26E449" w14:textId="77777777" w:rsidR="00B742F0" w:rsidRPr="00F95B02" w:rsidRDefault="00B742F0" w:rsidP="003D7AB4">
            <w:pPr>
              <w:pStyle w:val="TAC"/>
              <w:keepNext w:val="0"/>
            </w:pPr>
          </w:p>
        </w:tc>
        <w:tc>
          <w:tcPr>
            <w:tcW w:w="717" w:type="dxa"/>
            <w:vAlign w:val="center"/>
            <w:tcPrChange w:id="2755" w:author="ZTE-Ma Zhifeng" w:date="2021-05-08T14:42:00Z">
              <w:tcPr>
                <w:tcW w:w="717" w:type="dxa"/>
                <w:gridSpan w:val="2"/>
                <w:vAlign w:val="center"/>
              </w:tcPr>
            </w:tcPrChange>
          </w:tcPr>
          <w:p w14:paraId="4110B3DD" w14:textId="77777777" w:rsidR="00B742F0" w:rsidRPr="00F95B02" w:rsidRDefault="00B742F0" w:rsidP="003D7AB4">
            <w:pPr>
              <w:pStyle w:val="TAC"/>
            </w:pPr>
          </w:p>
        </w:tc>
      </w:tr>
      <w:tr w:rsidR="00B742F0" w14:paraId="498690CB" w14:textId="77777777" w:rsidTr="00F01E75">
        <w:tblPrEx>
          <w:tblW w:w="10554" w:type="dxa"/>
          <w:jc w:val="center"/>
          <w:tblLayout w:type="fixed"/>
          <w:tblPrExChange w:id="2756" w:author="ZTE-Ma Zhifeng" w:date="2021-05-08T14:42:00Z">
            <w:tblPrEx>
              <w:tblW w:w="10554" w:type="dxa"/>
              <w:jc w:val="center"/>
              <w:tblLayout w:type="fixed"/>
            </w:tblPrEx>
          </w:tblPrExChange>
        </w:tblPrEx>
        <w:trPr>
          <w:cantSplit/>
          <w:jc w:val="center"/>
          <w:trPrChange w:id="2757" w:author="ZTE-Ma Zhifeng" w:date="2021-05-08T14:42:00Z">
            <w:trPr>
              <w:gridAfter w:val="0"/>
              <w:cantSplit/>
              <w:jc w:val="center"/>
            </w:trPr>
          </w:trPrChange>
        </w:trPr>
        <w:tc>
          <w:tcPr>
            <w:tcW w:w="906" w:type="dxa"/>
            <w:tcBorders>
              <w:top w:val="nil"/>
              <w:bottom w:val="nil"/>
            </w:tcBorders>
            <w:vAlign w:val="center"/>
            <w:tcPrChange w:id="2758" w:author="ZTE-Ma Zhifeng" w:date="2021-05-08T14:42:00Z">
              <w:tcPr>
                <w:tcW w:w="906" w:type="dxa"/>
                <w:gridSpan w:val="2"/>
                <w:vAlign w:val="center"/>
              </w:tcPr>
            </w:tcPrChange>
          </w:tcPr>
          <w:p w14:paraId="44654578" w14:textId="77777777" w:rsidR="00B742F0" w:rsidRPr="00F95B02" w:rsidRDefault="00B742F0" w:rsidP="003D7AB4">
            <w:pPr>
              <w:pStyle w:val="TAC"/>
              <w:keepNext w:val="0"/>
            </w:pPr>
            <w:r w:rsidRPr="00F95B02">
              <w:t>n78</w:t>
            </w:r>
          </w:p>
        </w:tc>
        <w:tc>
          <w:tcPr>
            <w:tcW w:w="687" w:type="dxa"/>
            <w:vAlign w:val="center"/>
            <w:tcPrChange w:id="2759" w:author="ZTE-Ma Zhifeng" w:date="2021-05-08T14:42:00Z">
              <w:tcPr>
                <w:tcW w:w="687" w:type="dxa"/>
                <w:gridSpan w:val="2"/>
                <w:vAlign w:val="center"/>
              </w:tcPr>
            </w:tcPrChange>
          </w:tcPr>
          <w:p w14:paraId="7C26F15E" w14:textId="77777777" w:rsidR="00B742F0" w:rsidRPr="00F95B02" w:rsidRDefault="00B742F0" w:rsidP="003D7AB4">
            <w:pPr>
              <w:pStyle w:val="TAC"/>
              <w:keepNext w:val="0"/>
            </w:pPr>
            <w:r w:rsidRPr="00F95B02">
              <w:t>30</w:t>
            </w:r>
          </w:p>
        </w:tc>
        <w:tc>
          <w:tcPr>
            <w:tcW w:w="687" w:type="dxa"/>
            <w:tcPrChange w:id="2760" w:author="ZTE-Ma Zhifeng" w:date="2021-05-08T14:42:00Z">
              <w:tcPr>
                <w:tcW w:w="687" w:type="dxa"/>
                <w:gridSpan w:val="2"/>
              </w:tcPr>
            </w:tcPrChange>
          </w:tcPr>
          <w:p w14:paraId="7D06AF1C" w14:textId="77777777" w:rsidR="00B742F0" w:rsidRPr="00F95B02" w:rsidRDefault="00B742F0" w:rsidP="003D7AB4">
            <w:pPr>
              <w:pStyle w:val="TAC"/>
              <w:keepNext w:val="0"/>
            </w:pPr>
          </w:p>
        </w:tc>
        <w:tc>
          <w:tcPr>
            <w:tcW w:w="687" w:type="dxa"/>
            <w:tcPrChange w:id="2761" w:author="ZTE-Ma Zhifeng" w:date="2021-05-08T14:42:00Z">
              <w:tcPr>
                <w:tcW w:w="687" w:type="dxa"/>
                <w:gridSpan w:val="2"/>
              </w:tcPr>
            </w:tcPrChange>
          </w:tcPr>
          <w:p w14:paraId="0478D111" w14:textId="5D67F870" w:rsidR="00B742F0" w:rsidRPr="00F95B02" w:rsidRDefault="00B742F0" w:rsidP="003D7AB4">
            <w:pPr>
              <w:pStyle w:val="TAC"/>
              <w:keepNext w:val="0"/>
            </w:pPr>
            <w:del w:id="2762" w:author="ZTE-Ma Zhifeng" w:date="2021-05-08T13:51:00Z">
              <w:r w:rsidRPr="00F95B02" w:rsidDel="006C2F06">
                <w:delText>Yes</w:delText>
              </w:r>
            </w:del>
            <w:ins w:id="2763" w:author="ZTE-Ma Zhifeng" w:date="2021-05-08T13:51:00Z">
              <w:r w:rsidR="006C2F06">
                <w:t>10</w:t>
              </w:r>
            </w:ins>
          </w:p>
        </w:tc>
        <w:tc>
          <w:tcPr>
            <w:tcW w:w="687" w:type="dxa"/>
            <w:tcPrChange w:id="2764" w:author="ZTE-Ma Zhifeng" w:date="2021-05-08T14:42:00Z">
              <w:tcPr>
                <w:tcW w:w="687" w:type="dxa"/>
                <w:gridSpan w:val="2"/>
              </w:tcPr>
            </w:tcPrChange>
          </w:tcPr>
          <w:p w14:paraId="29F93173" w14:textId="6708C329" w:rsidR="00B742F0" w:rsidRPr="00F95B02" w:rsidRDefault="00B742F0" w:rsidP="003D7AB4">
            <w:pPr>
              <w:pStyle w:val="TAC"/>
              <w:keepNext w:val="0"/>
            </w:pPr>
            <w:del w:id="2765" w:author="ZTE-Ma Zhifeng" w:date="2021-05-08T13:52:00Z">
              <w:r w:rsidRPr="00F95B02" w:rsidDel="006C2F06">
                <w:delText>Yes</w:delText>
              </w:r>
            </w:del>
            <w:ins w:id="2766" w:author="ZTE-Ma Zhifeng" w:date="2021-05-08T13:52:00Z">
              <w:r w:rsidR="006C2F06">
                <w:t>15</w:t>
              </w:r>
            </w:ins>
          </w:p>
        </w:tc>
        <w:tc>
          <w:tcPr>
            <w:tcW w:w="687" w:type="dxa"/>
            <w:vAlign w:val="center"/>
            <w:tcPrChange w:id="2767" w:author="ZTE-Ma Zhifeng" w:date="2021-05-08T14:42:00Z">
              <w:tcPr>
                <w:tcW w:w="687" w:type="dxa"/>
                <w:gridSpan w:val="2"/>
                <w:vAlign w:val="center"/>
              </w:tcPr>
            </w:tcPrChange>
          </w:tcPr>
          <w:p w14:paraId="57EACC10" w14:textId="036C3868" w:rsidR="00B742F0" w:rsidRPr="00F95B02" w:rsidRDefault="00B742F0" w:rsidP="003D7AB4">
            <w:pPr>
              <w:pStyle w:val="TAC"/>
              <w:keepNext w:val="0"/>
            </w:pPr>
            <w:del w:id="2768" w:author="ZTE-Ma Zhifeng" w:date="2021-05-08T13:53:00Z">
              <w:r w:rsidRPr="00F95B02" w:rsidDel="006C2F06">
                <w:delText>Yes</w:delText>
              </w:r>
            </w:del>
            <w:ins w:id="2769" w:author="ZTE-Ma Zhifeng" w:date="2021-05-08T13:53:00Z">
              <w:r w:rsidR="006C2F06">
                <w:t>20</w:t>
              </w:r>
            </w:ins>
          </w:p>
        </w:tc>
        <w:tc>
          <w:tcPr>
            <w:tcW w:w="687" w:type="dxa"/>
            <w:vAlign w:val="center"/>
            <w:tcPrChange w:id="2770" w:author="ZTE-Ma Zhifeng" w:date="2021-05-08T14:42:00Z">
              <w:tcPr>
                <w:tcW w:w="687" w:type="dxa"/>
                <w:gridSpan w:val="2"/>
                <w:vAlign w:val="center"/>
              </w:tcPr>
            </w:tcPrChange>
          </w:tcPr>
          <w:p w14:paraId="65A35FFF" w14:textId="28E0E9CA" w:rsidR="00B742F0" w:rsidRPr="00F95B02" w:rsidRDefault="00B742F0" w:rsidP="003D7AB4">
            <w:pPr>
              <w:pStyle w:val="TAC"/>
              <w:keepNext w:val="0"/>
            </w:pPr>
            <w:del w:id="2771" w:author="ZTE-Ma Zhifeng" w:date="2021-05-08T13:54:00Z">
              <w:r w:rsidRPr="00F95B02" w:rsidDel="006C2F06">
                <w:delText>Yes</w:delText>
              </w:r>
            </w:del>
            <w:ins w:id="2772" w:author="ZTE-Ma Zhifeng" w:date="2021-05-08T13:54:00Z">
              <w:r w:rsidR="006C2F06">
                <w:t>25</w:t>
              </w:r>
            </w:ins>
          </w:p>
        </w:tc>
        <w:tc>
          <w:tcPr>
            <w:tcW w:w="687" w:type="dxa"/>
            <w:tcPrChange w:id="2773" w:author="ZTE-Ma Zhifeng" w:date="2021-05-08T14:42:00Z">
              <w:tcPr>
                <w:tcW w:w="687" w:type="dxa"/>
                <w:gridSpan w:val="2"/>
              </w:tcPr>
            </w:tcPrChange>
          </w:tcPr>
          <w:p w14:paraId="47A69FD7" w14:textId="7952ED8F" w:rsidR="00B742F0" w:rsidRPr="00F95B02" w:rsidRDefault="00B742F0" w:rsidP="003D7AB4">
            <w:pPr>
              <w:pStyle w:val="TAC"/>
              <w:keepNext w:val="0"/>
            </w:pPr>
            <w:del w:id="2774" w:author="ZTE-Ma Zhifeng" w:date="2021-05-08T13:54:00Z">
              <w:r w:rsidRPr="00F95B02" w:rsidDel="006C2F06">
                <w:delText>Yes</w:delText>
              </w:r>
            </w:del>
            <w:ins w:id="2775" w:author="ZTE-Ma Zhifeng" w:date="2021-05-08T13:54:00Z">
              <w:r w:rsidR="006C2F06">
                <w:t>30</w:t>
              </w:r>
            </w:ins>
          </w:p>
        </w:tc>
        <w:tc>
          <w:tcPr>
            <w:tcW w:w="687" w:type="dxa"/>
            <w:vAlign w:val="center"/>
            <w:tcPrChange w:id="2776" w:author="ZTE-Ma Zhifeng" w:date="2021-05-08T14:42:00Z">
              <w:tcPr>
                <w:tcW w:w="687" w:type="dxa"/>
                <w:gridSpan w:val="2"/>
                <w:vAlign w:val="center"/>
              </w:tcPr>
            </w:tcPrChange>
          </w:tcPr>
          <w:p w14:paraId="5E4ECBA7" w14:textId="085F0940" w:rsidR="00B742F0" w:rsidRPr="00F95B02" w:rsidRDefault="00B742F0" w:rsidP="003D7AB4">
            <w:pPr>
              <w:pStyle w:val="TAC"/>
              <w:keepNext w:val="0"/>
            </w:pPr>
            <w:del w:id="2777" w:author="ZTE-Ma Zhifeng" w:date="2021-05-08T13:55:00Z">
              <w:r w:rsidRPr="00F95B02" w:rsidDel="006C2F06">
                <w:delText>Yes</w:delText>
              </w:r>
            </w:del>
            <w:ins w:id="2778" w:author="ZTE-Ma Zhifeng" w:date="2021-05-08T13:55:00Z">
              <w:r w:rsidR="006C2F06">
                <w:t>40</w:t>
              </w:r>
            </w:ins>
          </w:p>
        </w:tc>
        <w:tc>
          <w:tcPr>
            <w:tcW w:w="687" w:type="dxa"/>
            <w:vAlign w:val="center"/>
            <w:tcPrChange w:id="2779" w:author="ZTE-Ma Zhifeng" w:date="2021-05-08T14:42:00Z">
              <w:tcPr>
                <w:tcW w:w="687" w:type="dxa"/>
                <w:gridSpan w:val="2"/>
                <w:vAlign w:val="center"/>
              </w:tcPr>
            </w:tcPrChange>
          </w:tcPr>
          <w:p w14:paraId="0FE7A9A0" w14:textId="3D67BCC7" w:rsidR="00B742F0" w:rsidRPr="00F95B02" w:rsidRDefault="00B742F0" w:rsidP="003D7AB4">
            <w:pPr>
              <w:pStyle w:val="TAC"/>
              <w:keepNext w:val="0"/>
            </w:pPr>
            <w:del w:id="2780" w:author="ZTE-Ma Zhifeng" w:date="2021-05-08T13:55:00Z">
              <w:r w:rsidRPr="00F95B02" w:rsidDel="006C2F06">
                <w:delText>Yes</w:delText>
              </w:r>
            </w:del>
            <w:ins w:id="2781" w:author="ZTE-Ma Zhifeng" w:date="2021-05-08T13:55:00Z">
              <w:r w:rsidR="006C2F06">
                <w:t>50</w:t>
              </w:r>
            </w:ins>
          </w:p>
        </w:tc>
        <w:tc>
          <w:tcPr>
            <w:tcW w:w="687" w:type="dxa"/>
            <w:vAlign w:val="center"/>
            <w:tcPrChange w:id="2782" w:author="ZTE-Ma Zhifeng" w:date="2021-05-08T14:42:00Z">
              <w:tcPr>
                <w:tcW w:w="687" w:type="dxa"/>
                <w:gridSpan w:val="2"/>
                <w:vAlign w:val="center"/>
              </w:tcPr>
            </w:tcPrChange>
          </w:tcPr>
          <w:p w14:paraId="45631E70" w14:textId="111B3520" w:rsidR="00B742F0" w:rsidRPr="00F95B02" w:rsidRDefault="00B742F0" w:rsidP="003D7AB4">
            <w:pPr>
              <w:pStyle w:val="TAC"/>
              <w:keepNext w:val="0"/>
            </w:pPr>
            <w:del w:id="2783" w:author="ZTE-Ma Zhifeng" w:date="2021-05-08T13:56:00Z">
              <w:r w:rsidRPr="00F95B02" w:rsidDel="006C2F06">
                <w:delText>Yes</w:delText>
              </w:r>
            </w:del>
            <w:ins w:id="2784" w:author="ZTE-Ma Zhifeng" w:date="2021-05-08T13:56:00Z">
              <w:r w:rsidR="006C2F06">
                <w:t>60</w:t>
              </w:r>
            </w:ins>
          </w:p>
        </w:tc>
        <w:tc>
          <w:tcPr>
            <w:tcW w:w="687" w:type="dxa"/>
            <w:tcPrChange w:id="2785" w:author="ZTE-Ma Zhifeng" w:date="2021-05-08T14:42:00Z">
              <w:tcPr>
                <w:tcW w:w="687" w:type="dxa"/>
                <w:gridSpan w:val="2"/>
              </w:tcPr>
            </w:tcPrChange>
          </w:tcPr>
          <w:p w14:paraId="06939B30" w14:textId="5B9ECCAB" w:rsidR="00B742F0" w:rsidRPr="00F95B02" w:rsidRDefault="00B742F0" w:rsidP="003D7AB4">
            <w:pPr>
              <w:pStyle w:val="TAC"/>
              <w:keepNext w:val="0"/>
            </w:pPr>
            <w:del w:id="2786" w:author="ZTE-Ma Zhifeng" w:date="2021-05-08T13:56:00Z">
              <w:r w:rsidRPr="00F95B02" w:rsidDel="006C2F06">
                <w:delText>Yes</w:delText>
              </w:r>
            </w:del>
            <w:ins w:id="2787" w:author="ZTE-Ma Zhifeng" w:date="2021-05-08T13:56:00Z">
              <w:r w:rsidR="006C2F06">
                <w:t>70</w:t>
              </w:r>
            </w:ins>
          </w:p>
        </w:tc>
        <w:tc>
          <w:tcPr>
            <w:tcW w:w="687" w:type="dxa"/>
            <w:vAlign w:val="center"/>
            <w:tcPrChange w:id="2788" w:author="ZTE-Ma Zhifeng" w:date="2021-05-08T14:42:00Z">
              <w:tcPr>
                <w:tcW w:w="687" w:type="dxa"/>
                <w:gridSpan w:val="2"/>
                <w:vAlign w:val="center"/>
              </w:tcPr>
            </w:tcPrChange>
          </w:tcPr>
          <w:p w14:paraId="67B53483" w14:textId="296BBCBA" w:rsidR="00B742F0" w:rsidRPr="00F95B02" w:rsidRDefault="00B742F0" w:rsidP="003D7AB4">
            <w:pPr>
              <w:pStyle w:val="TAC"/>
              <w:keepNext w:val="0"/>
            </w:pPr>
            <w:del w:id="2789" w:author="ZTE-Ma Zhifeng" w:date="2021-05-08T13:57:00Z">
              <w:r w:rsidRPr="00F95B02" w:rsidDel="006C2F06">
                <w:delText>Yes</w:delText>
              </w:r>
            </w:del>
            <w:ins w:id="2790" w:author="ZTE-Ma Zhifeng" w:date="2021-05-08T13:57:00Z">
              <w:r w:rsidR="006C2F06">
                <w:t>80</w:t>
              </w:r>
            </w:ins>
          </w:p>
        </w:tc>
        <w:tc>
          <w:tcPr>
            <w:tcW w:w="687" w:type="dxa"/>
            <w:tcPrChange w:id="2791" w:author="ZTE-Ma Zhifeng" w:date="2021-05-08T14:42:00Z">
              <w:tcPr>
                <w:tcW w:w="687" w:type="dxa"/>
                <w:gridSpan w:val="2"/>
              </w:tcPr>
            </w:tcPrChange>
          </w:tcPr>
          <w:p w14:paraId="2DAC68A6" w14:textId="1383201E" w:rsidR="00B742F0" w:rsidRPr="00F95B02" w:rsidRDefault="00B742F0" w:rsidP="003D7AB4">
            <w:pPr>
              <w:pStyle w:val="TAC"/>
              <w:keepNext w:val="0"/>
            </w:pPr>
            <w:del w:id="2792" w:author="ZTE-Ma Zhifeng" w:date="2021-05-08T13:58:00Z">
              <w:r w:rsidRPr="00F95B02" w:rsidDel="006C2F06">
                <w:delText>Yes</w:delText>
              </w:r>
            </w:del>
            <w:ins w:id="2793" w:author="ZTE-Ma Zhifeng" w:date="2021-05-08T13:58:00Z">
              <w:r w:rsidR="006C2F06">
                <w:t>90</w:t>
              </w:r>
            </w:ins>
          </w:p>
        </w:tc>
        <w:tc>
          <w:tcPr>
            <w:tcW w:w="717" w:type="dxa"/>
            <w:vAlign w:val="center"/>
            <w:tcPrChange w:id="2794" w:author="ZTE-Ma Zhifeng" w:date="2021-05-08T14:42:00Z">
              <w:tcPr>
                <w:tcW w:w="717" w:type="dxa"/>
                <w:gridSpan w:val="2"/>
                <w:vAlign w:val="center"/>
              </w:tcPr>
            </w:tcPrChange>
          </w:tcPr>
          <w:p w14:paraId="4A3760BA" w14:textId="4D0EB8BB" w:rsidR="00B742F0" w:rsidRPr="00F95B02" w:rsidRDefault="00B742F0" w:rsidP="003D7AB4">
            <w:pPr>
              <w:pStyle w:val="TAC"/>
            </w:pPr>
            <w:del w:id="2795" w:author="ZTE-Ma Zhifeng" w:date="2021-05-08T13:58:00Z">
              <w:r w:rsidRPr="00F95B02" w:rsidDel="006C2F06">
                <w:delText>Yes</w:delText>
              </w:r>
            </w:del>
            <w:ins w:id="2796" w:author="ZTE-Ma Zhifeng" w:date="2021-05-08T13:58:00Z">
              <w:r w:rsidR="006C2F06">
                <w:t>100</w:t>
              </w:r>
            </w:ins>
          </w:p>
        </w:tc>
      </w:tr>
      <w:tr w:rsidR="00B742F0" w14:paraId="7118A9E8" w14:textId="77777777" w:rsidTr="00F01E75">
        <w:tblPrEx>
          <w:tblW w:w="10554" w:type="dxa"/>
          <w:jc w:val="center"/>
          <w:tblLayout w:type="fixed"/>
          <w:tblPrExChange w:id="2797" w:author="ZTE-Ma Zhifeng" w:date="2021-05-08T14:42:00Z">
            <w:tblPrEx>
              <w:tblW w:w="10554" w:type="dxa"/>
              <w:jc w:val="center"/>
              <w:tblLayout w:type="fixed"/>
            </w:tblPrEx>
          </w:tblPrExChange>
        </w:tblPrEx>
        <w:trPr>
          <w:cantSplit/>
          <w:jc w:val="center"/>
          <w:trPrChange w:id="2798" w:author="ZTE-Ma Zhifeng" w:date="2021-05-08T14:42:00Z">
            <w:trPr>
              <w:gridAfter w:val="0"/>
              <w:cantSplit/>
              <w:jc w:val="center"/>
            </w:trPr>
          </w:trPrChange>
        </w:trPr>
        <w:tc>
          <w:tcPr>
            <w:tcW w:w="906" w:type="dxa"/>
            <w:tcBorders>
              <w:top w:val="nil"/>
            </w:tcBorders>
            <w:vAlign w:val="center"/>
            <w:tcPrChange w:id="2799" w:author="ZTE-Ma Zhifeng" w:date="2021-05-08T14:42:00Z">
              <w:tcPr>
                <w:tcW w:w="906" w:type="dxa"/>
                <w:gridSpan w:val="2"/>
                <w:vAlign w:val="center"/>
              </w:tcPr>
            </w:tcPrChange>
          </w:tcPr>
          <w:p w14:paraId="4A6D91B0" w14:textId="77777777" w:rsidR="00B742F0" w:rsidRPr="00F95B02" w:rsidRDefault="00B742F0" w:rsidP="003D7AB4">
            <w:pPr>
              <w:pStyle w:val="TAC"/>
              <w:keepNext w:val="0"/>
            </w:pPr>
          </w:p>
        </w:tc>
        <w:tc>
          <w:tcPr>
            <w:tcW w:w="687" w:type="dxa"/>
            <w:vAlign w:val="center"/>
            <w:tcPrChange w:id="2800" w:author="ZTE-Ma Zhifeng" w:date="2021-05-08T14:42:00Z">
              <w:tcPr>
                <w:tcW w:w="687" w:type="dxa"/>
                <w:gridSpan w:val="2"/>
                <w:vAlign w:val="center"/>
              </w:tcPr>
            </w:tcPrChange>
          </w:tcPr>
          <w:p w14:paraId="687AF3E3" w14:textId="77777777" w:rsidR="00B742F0" w:rsidRPr="00F95B02" w:rsidRDefault="00B742F0" w:rsidP="003D7AB4">
            <w:pPr>
              <w:pStyle w:val="TAC"/>
              <w:keepNext w:val="0"/>
            </w:pPr>
            <w:r w:rsidRPr="00F95B02">
              <w:t>60</w:t>
            </w:r>
          </w:p>
        </w:tc>
        <w:tc>
          <w:tcPr>
            <w:tcW w:w="687" w:type="dxa"/>
            <w:tcPrChange w:id="2801" w:author="ZTE-Ma Zhifeng" w:date="2021-05-08T14:42:00Z">
              <w:tcPr>
                <w:tcW w:w="687" w:type="dxa"/>
                <w:gridSpan w:val="2"/>
              </w:tcPr>
            </w:tcPrChange>
          </w:tcPr>
          <w:p w14:paraId="4FEB3B55" w14:textId="77777777" w:rsidR="00B742F0" w:rsidRPr="00F95B02" w:rsidRDefault="00B742F0" w:rsidP="003D7AB4">
            <w:pPr>
              <w:pStyle w:val="TAC"/>
              <w:keepNext w:val="0"/>
            </w:pPr>
          </w:p>
        </w:tc>
        <w:tc>
          <w:tcPr>
            <w:tcW w:w="687" w:type="dxa"/>
            <w:vAlign w:val="center"/>
            <w:tcPrChange w:id="2802" w:author="ZTE-Ma Zhifeng" w:date="2021-05-08T14:42:00Z">
              <w:tcPr>
                <w:tcW w:w="687" w:type="dxa"/>
                <w:gridSpan w:val="2"/>
                <w:vAlign w:val="center"/>
              </w:tcPr>
            </w:tcPrChange>
          </w:tcPr>
          <w:p w14:paraId="0E500CFD" w14:textId="78B2C83C" w:rsidR="00B742F0" w:rsidRPr="00F95B02" w:rsidRDefault="00B742F0" w:rsidP="003D7AB4">
            <w:pPr>
              <w:pStyle w:val="TAC"/>
              <w:keepNext w:val="0"/>
            </w:pPr>
            <w:del w:id="2803" w:author="ZTE-Ma Zhifeng" w:date="2021-05-08T13:51:00Z">
              <w:r w:rsidRPr="00F95B02" w:rsidDel="006C2F06">
                <w:delText>Yes</w:delText>
              </w:r>
            </w:del>
            <w:ins w:id="2804" w:author="ZTE-Ma Zhifeng" w:date="2021-05-08T13:51:00Z">
              <w:r w:rsidR="006C2F06">
                <w:t>10</w:t>
              </w:r>
            </w:ins>
          </w:p>
        </w:tc>
        <w:tc>
          <w:tcPr>
            <w:tcW w:w="687" w:type="dxa"/>
            <w:tcPrChange w:id="2805" w:author="ZTE-Ma Zhifeng" w:date="2021-05-08T14:42:00Z">
              <w:tcPr>
                <w:tcW w:w="687" w:type="dxa"/>
                <w:gridSpan w:val="2"/>
              </w:tcPr>
            </w:tcPrChange>
          </w:tcPr>
          <w:p w14:paraId="300F08F9" w14:textId="5633D7C1" w:rsidR="00B742F0" w:rsidRPr="00F95B02" w:rsidRDefault="00B742F0" w:rsidP="003D7AB4">
            <w:pPr>
              <w:pStyle w:val="TAC"/>
              <w:keepNext w:val="0"/>
            </w:pPr>
            <w:del w:id="2806" w:author="ZTE-Ma Zhifeng" w:date="2021-05-08T13:52:00Z">
              <w:r w:rsidRPr="00F95B02" w:rsidDel="006C2F06">
                <w:delText>Yes</w:delText>
              </w:r>
            </w:del>
            <w:ins w:id="2807" w:author="ZTE-Ma Zhifeng" w:date="2021-05-08T13:52:00Z">
              <w:r w:rsidR="006C2F06">
                <w:t>15</w:t>
              </w:r>
            </w:ins>
          </w:p>
        </w:tc>
        <w:tc>
          <w:tcPr>
            <w:tcW w:w="687" w:type="dxa"/>
            <w:vAlign w:val="center"/>
            <w:tcPrChange w:id="2808" w:author="ZTE-Ma Zhifeng" w:date="2021-05-08T14:42:00Z">
              <w:tcPr>
                <w:tcW w:w="687" w:type="dxa"/>
                <w:gridSpan w:val="2"/>
                <w:vAlign w:val="center"/>
              </w:tcPr>
            </w:tcPrChange>
          </w:tcPr>
          <w:p w14:paraId="4BD801BD" w14:textId="69BCAC7E" w:rsidR="00B742F0" w:rsidRPr="00F95B02" w:rsidRDefault="00B742F0" w:rsidP="003D7AB4">
            <w:pPr>
              <w:pStyle w:val="TAC"/>
              <w:keepNext w:val="0"/>
            </w:pPr>
            <w:del w:id="2809" w:author="ZTE-Ma Zhifeng" w:date="2021-05-08T13:53:00Z">
              <w:r w:rsidRPr="00F95B02" w:rsidDel="006C2F06">
                <w:delText>Yes</w:delText>
              </w:r>
            </w:del>
            <w:ins w:id="2810" w:author="ZTE-Ma Zhifeng" w:date="2021-05-08T13:53:00Z">
              <w:r w:rsidR="006C2F06">
                <w:t>20</w:t>
              </w:r>
            </w:ins>
          </w:p>
        </w:tc>
        <w:tc>
          <w:tcPr>
            <w:tcW w:w="687" w:type="dxa"/>
            <w:vAlign w:val="center"/>
            <w:tcPrChange w:id="2811" w:author="ZTE-Ma Zhifeng" w:date="2021-05-08T14:42:00Z">
              <w:tcPr>
                <w:tcW w:w="687" w:type="dxa"/>
                <w:gridSpan w:val="2"/>
                <w:vAlign w:val="center"/>
              </w:tcPr>
            </w:tcPrChange>
          </w:tcPr>
          <w:p w14:paraId="38C77BDD" w14:textId="5775AC78" w:rsidR="00B742F0" w:rsidRPr="00F95B02" w:rsidRDefault="00B742F0" w:rsidP="003D7AB4">
            <w:pPr>
              <w:pStyle w:val="TAC"/>
              <w:keepNext w:val="0"/>
            </w:pPr>
            <w:del w:id="2812" w:author="ZTE-Ma Zhifeng" w:date="2021-05-08T13:54:00Z">
              <w:r w:rsidRPr="00F95B02" w:rsidDel="006C2F06">
                <w:delText>Yes</w:delText>
              </w:r>
            </w:del>
            <w:ins w:id="2813" w:author="ZTE-Ma Zhifeng" w:date="2021-05-08T13:54:00Z">
              <w:r w:rsidR="006C2F06">
                <w:t>25</w:t>
              </w:r>
            </w:ins>
          </w:p>
        </w:tc>
        <w:tc>
          <w:tcPr>
            <w:tcW w:w="687" w:type="dxa"/>
            <w:vAlign w:val="center"/>
            <w:tcPrChange w:id="2814" w:author="ZTE-Ma Zhifeng" w:date="2021-05-08T14:42:00Z">
              <w:tcPr>
                <w:tcW w:w="687" w:type="dxa"/>
                <w:gridSpan w:val="2"/>
                <w:vAlign w:val="center"/>
              </w:tcPr>
            </w:tcPrChange>
          </w:tcPr>
          <w:p w14:paraId="57E79CB5" w14:textId="7D708B6B" w:rsidR="00B742F0" w:rsidRPr="00F95B02" w:rsidRDefault="00B742F0" w:rsidP="003D7AB4">
            <w:pPr>
              <w:pStyle w:val="TAC"/>
              <w:keepNext w:val="0"/>
            </w:pPr>
            <w:del w:id="2815" w:author="ZTE-Ma Zhifeng" w:date="2021-05-08T13:54:00Z">
              <w:r w:rsidRPr="00F95B02" w:rsidDel="006C2F06">
                <w:delText>Yes</w:delText>
              </w:r>
            </w:del>
            <w:ins w:id="2816" w:author="ZTE-Ma Zhifeng" w:date="2021-05-08T13:54:00Z">
              <w:r w:rsidR="006C2F06">
                <w:t>30</w:t>
              </w:r>
            </w:ins>
          </w:p>
        </w:tc>
        <w:tc>
          <w:tcPr>
            <w:tcW w:w="687" w:type="dxa"/>
            <w:vAlign w:val="center"/>
            <w:tcPrChange w:id="2817" w:author="ZTE-Ma Zhifeng" w:date="2021-05-08T14:42:00Z">
              <w:tcPr>
                <w:tcW w:w="687" w:type="dxa"/>
                <w:gridSpan w:val="2"/>
                <w:vAlign w:val="center"/>
              </w:tcPr>
            </w:tcPrChange>
          </w:tcPr>
          <w:p w14:paraId="6B73BA45" w14:textId="40F29B6A" w:rsidR="00B742F0" w:rsidRPr="00F95B02" w:rsidRDefault="00B742F0" w:rsidP="003D7AB4">
            <w:pPr>
              <w:pStyle w:val="TAC"/>
              <w:keepNext w:val="0"/>
            </w:pPr>
            <w:del w:id="2818" w:author="ZTE-Ma Zhifeng" w:date="2021-05-08T13:55:00Z">
              <w:r w:rsidRPr="00F95B02" w:rsidDel="006C2F06">
                <w:delText>Yes</w:delText>
              </w:r>
            </w:del>
            <w:ins w:id="2819" w:author="ZTE-Ma Zhifeng" w:date="2021-05-08T13:55:00Z">
              <w:r w:rsidR="006C2F06">
                <w:t>40</w:t>
              </w:r>
            </w:ins>
          </w:p>
        </w:tc>
        <w:tc>
          <w:tcPr>
            <w:tcW w:w="687" w:type="dxa"/>
            <w:vAlign w:val="center"/>
            <w:tcPrChange w:id="2820" w:author="ZTE-Ma Zhifeng" w:date="2021-05-08T14:42:00Z">
              <w:tcPr>
                <w:tcW w:w="687" w:type="dxa"/>
                <w:gridSpan w:val="2"/>
                <w:vAlign w:val="center"/>
              </w:tcPr>
            </w:tcPrChange>
          </w:tcPr>
          <w:p w14:paraId="51BDE632" w14:textId="4FC1FB6E" w:rsidR="00B742F0" w:rsidRPr="00F95B02" w:rsidRDefault="00B742F0" w:rsidP="003D7AB4">
            <w:pPr>
              <w:pStyle w:val="TAC"/>
              <w:keepNext w:val="0"/>
            </w:pPr>
            <w:del w:id="2821" w:author="ZTE-Ma Zhifeng" w:date="2021-05-08T13:55:00Z">
              <w:r w:rsidRPr="00F95B02" w:rsidDel="006C2F06">
                <w:delText>Yes</w:delText>
              </w:r>
            </w:del>
            <w:ins w:id="2822" w:author="ZTE-Ma Zhifeng" w:date="2021-05-08T13:55:00Z">
              <w:r w:rsidR="006C2F06">
                <w:t>50</w:t>
              </w:r>
            </w:ins>
          </w:p>
        </w:tc>
        <w:tc>
          <w:tcPr>
            <w:tcW w:w="687" w:type="dxa"/>
            <w:vAlign w:val="center"/>
            <w:tcPrChange w:id="2823" w:author="ZTE-Ma Zhifeng" w:date="2021-05-08T14:42:00Z">
              <w:tcPr>
                <w:tcW w:w="687" w:type="dxa"/>
                <w:gridSpan w:val="2"/>
                <w:vAlign w:val="center"/>
              </w:tcPr>
            </w:tcPrChange>
          </w:tcPr>
          <w:p w14:paraId="7D34F330" w14:textId="5BD1C4AC" w:rsidR="00B742F0" w:rsidRPr="00F95B02" w:rsidRDefault="00B742F0" w:rsidP="003D7AB4">
            <w:pPr>
              <w:pStyle w:val="TAC"/>
              <w:keepNext w:val="0"/>
            </w:pPr>
            <w:del w:id="2824" w:author="ZTE-Ma Zhifeng" w:date="2021-05-08T13:56:00Z">
              <w:r w:rsidRPr="00F95B02" w:rsidDel="006C2F06">
                <w:delText>Yes</w:delText>
              </w:r>
            </w:del>
            <w:ins w:id="2825" w:author="ZTE-Ma Zhifeng" w:date="2021-05-08T13:56:00Z">
              <w:r w:rsidR="006C2F06">
                <w:t>60</w:t>
              </w:r>
            </w:ins>
          </w:p>
        </w:tc>
        <w:tc>
          <w:tcPr>
            <w:tcW w:w="687" w:type="dxa"/>
            <w:vAlign w:val="center"/>
            <w:tcPrChange w:id="2826" w:author="ZTE-Ma Zhifeng" w:date="2021-05-08T14:42:00Z">
              <w:tcPr>
                <w:tcW w:w="687" w:type="dxa"/>
                <w:gridSpan w:val="2"/>
                <w:vAlign w:val="center"/>
              </w:tcPr>
            </w:tcPrChange>
          </w:tcPr>
          <w:p w14:paraId="73626F45" w14:textId="761EAA1D" w:rsidR="00B742F0" w:rsidRPr="00F95B02" w:rsidRDefault="00B742F0" w:rsidP="003D7AB4">
            <w:pPr>
              <w:pStyle w:val="TAC"/>
              <w:keepNext w:val="0"/>
            </w:pPr>
            <w:del w:id="2827" w:author="ZTE-Ma Zhifeng" w:date="2021-05-08T13:56:00Z">
              <w:r w:rsidRPr="00F95B02" w:rsidDel="006C2F06">
                <w:delText>Yes</w:delText>
              </w:r>
            </w:del>
            <w:ins w:id="2828" w:author="ZTE-Ma Zhifeng" w:date="2021-05-08T13:56:00Z">
              <w:r w:rsidR="006C2F06">
                <w:t>70</w:t>
              </w:r>
            </w:ins>
          </w:p>
        </w:tc>
        <w:tc>
          <w:tcPr>
            <w:tcW w:w="687" w:type="dxa"/>
            <w:vAlign w:val="center"/>
            <w:tcPrChange w:id="2829" w:author="ZTE-Ma Zhifeng" w:date="2021-05-08T14:42:00Z">
              <w:tcPr>
                <w:tcW w:w="687" w:type="dxa"/>
                <w:gridSpan w:val="2"/>
                <w:vAlign w:val="center"/>
              </w:tcPr>
            </w:tcPrChange>
          </w:tcPr>
          <w:p w14:paraId="2253AD91" w14:textId="2533FDD8" w:rsidR="00B742F0" w:rsidRPr="00F95B02" w:rsidRDefault="00B742F0" w:rsidP="003D7AB4">
            <w:pPr>
              <w:pStyle w:val="TAC"/>
              <w:keepNext w:val="0"/>
            </w:pPr>
            <w:del w:id="2830" w:author="ZTE-Ma Zhifeng" w:date="2021-05-08T13:57:00Z">
              <w:r w:rsidRPr="00F95B02" w:rsidDel="006C2F06">
                <w:delText>Yes</w:delText>
              </w:r>
            </w:del>
            <w:ins w:id="2831" w:author="ZTE-Ma Zhifeng" w:date="2021-05-08T13:57:00Z">
              <w:r w:rsidR="006C2F06">
                <w:t>80</w:t>
              </w:r>
            </w:ins>
          </w:p>
        </w:tc>
        <w:tc>
          <w:tcPr>
            <w:tcW w:w="687" w:type="dxa"/>
            <w:vAlign w:val="center"/>
            <w:tcPrChange w:id="2832" w:author="ZTE-Ma Zhifeng" w:date="2021-05-08T14:42:00Z">
              <w:tcPr>
                <w:tcW w:w="687" w:type="dxa"/>
                <w:gridSpan w:val="2"/>
                <w:vAlign w:val="center"/>
              </w:tcPr>
            </w:tcPrChange>
          </w:tcPr>
          <w:p w14:paraId="7F36651F" w14:textId="2873DD3E" w:rsidR="00B742F0" w:rsidRPr="00F95B02" w:rsidRDefault="00B742F0" w:rsidP="003D7AB4">
            <w:pPr>
              <w:pStyle w:val="TAC"/>
              <w:keepNext w:val="0"/>
            </w:pPr>
            <w:del w:id="2833" w:author="ZTE-Ma Zhifeng" w:date="2021-05-08T13:58:00Z">
              <w:r w:rsidRPr="00F95B02" w:rsidDel="006C2F06">
                <w:delText>Yes</w:delText>
              </w:r>
            </w:del>
            <w:ins w:id="2834" w:author="ZTE-Ma Zhifeng" w:date="2021-05-08T13:58:00Z">
              <w:r w:rsidR="006C2F06">
                <w:t>90</w:t>
              </w:r>
            </w:ins>
          </w:p>
        </w:tc>
        <w:tc>
          <w:tcPr>
            <w:tcW w:w="717" w:type="dxa"/>
            <w:vAlign w:val="center"/>
            <w:tcPrChange w:id="2835" w:author="ZTE-Ma Zhifeng" w:date="2021-05-08T14:42:00Z">
              <w:tcPr>
                <w:tcW w:w="717" w:type="dxa"/>
                <w:gridSpan w:val="2"/>
                <w:vAlign w:val="center"/>
              </w:tcPr>
            </w:tcPrChange>
          </w:tcPr>
          <w:p w14:paraId="64D2411C" w14:textId="48D1C3C3" w:rsidR="00B742F0" w:rsidRPr="00F95B02" w:rsidRDefault="00B742F0" w:rsidP="003D7AB4">
            <w:pPr>
              <w:pStyle w:val="TAC"/>
            </w:pPr>
            <w:del w:id="2836" w:author="ZTE-Ma Zhifeng" w:date="2021-05-08T13:58:00Z">
              <w:r w:rsidRPr="00F95B02" w:rsidDel="006C2F06">
                <w:delText>Yes</w:delText>
              </w:r>
            </w:del>
            <w:ins w:id="2837" w:author="ZTE-Ma Zhifeng" w:date="2021-05-08T13:58:00Z">
              <w:r w:rsidR="006C2F06">
                <w:t>100</w:t>
              </w:r>
            </w:ins>
          </w:p>
        </w:tc>
      </w:tr>
      <w:tr w:rsidR="00B742F0" w14:paraId="66F88439" w14:textId="77777777" w:rsidTr="00F01E75">
        <w:tblPrEx>
          <w:tblW w:w="10554" w:type="dxa"/>
          <w:jc w:val="center"/>
          <w:tblLayout w:type="fixed"/>
          <w:tblPrExChange w:id="2838" w:author="ZTE-Ma Zhifeng" w:date="2021-05-08T14:42:00Z">
            <w:tblPrEx>
              <w:tblW w:w="10554" w:type="dxa"/>
              <w:jc w:val="center"/>
              <w:tblLayout w:type="fixed"/>
            </w:tblPrEx>
          </w:tblPrExChange>
        </w:tblPrEx>
        <w:trPr>
          <w:cantSplit/>
          <w:jc w:val="center"/>
          <w:trPrChange w:id="2839" w:author="ZTE-Ma Zhifeng" w:date="2021-05-08T14:42:00Z">
            <w:trPr>
              <w:gridAfter w:val="0"/>
              <w:cantSplit/>
              <w:jc w:val="center"/>
            </w:trPr>
          </w:trPrChange>
        </w:trPr>
        <w:tc>
          <w:tcPr>
            <w:tcW w:w="906" w:type="dxa"/>
            <w:tcBorders>
              <w:bottom w:val="nil"/>
            </w:tcBorders>
            <w:vAlign w:val="center"/>
            <w:tcPrChange w:id="2840" w:author="ZTE-Ma Zhifeng" w:date="2021-05-08T14:42:00Z">
              <w:tcPr>
                <w:tcW w:w="906" w:type="dxa"/>
                <w:gridSpan w:val="2"/>
                <w:vAlign w:val="center"/>
              </w:tcPr>
            </w:tcPrChange>
          </w:tcPr>
          <w:p w14:paraId="5A3B2835" w14:textId="77777777" w:rsidR="00B742F0" w:rsidRPr="00F95B02" w:rsidRDefault="00B742F0" w:rsidP="003D7AB4">
            <w:pPr>
              <w:pStyle w:val="TAC"/>
              <w:keepNext w:val="0"/>
            </w:pPr>
          </w:p>
        </w:tc>
        <w:tc>
          <w:tcPr>
            <w:tcW w:w="687" w:type="dxa"/>
            <w:vAlign w:val="center"/>
            <w:tcPrChange w:id="2841" w:author="ZTE-Ma Zhifeng" w:date="2021-05-08T14:42:00Z">
              <w:tcPr>
                <w:tcW w:w="687" w:type="dxa"/>
                <w:gridSpan w:val="2"/>
                <w:vAlign w:val="center"/>
              </w:tcPr>
            </w:tcPrChange>
          </w:tcPr>
          <w:p w14:paraId="2A826E12" w14:textId="77777777" w:rsidR="00B742F0" w:rsidRPr="00F95B02" w:rsidRDefault="00B742F0" w:rsidP="003D7AB4">
            <w:pPr>
              <w:pStyle w:val="TAC"/>
              <w:keepNext w:val="0"/>
            </w:pPr>
            <w:r w:rsidRPr="00F95B02">
              <w:t>15</w:t>
            </w:r>
          </w:p>
        </w:tc>
        <w:tc>
          <w:tcPr>
            <w:tcW w:w="687" w:type="dxa"/>
            <w:tcPrChange w:id="2842" w:author="ZTE-Ma Zhifeng" w:date="2021-05-08T14:42:00Z">
              <w:tcPr>
                <w:tcW w:w="687" w:type="dxa"/>
                <w:gridSpan w:val="2"/>
              </w:tcPr>
            </w:tcPrChange>
          </w:tcPr>
          <w:p w14:paraId="68C562D5" w14:textId="77777777" w:rsidR="00B742F0" w:rsidRPr="00F95B02" w:rsidRDefault="00B742F0" w:rsidP="003D7AB4">
            <w:pPr>
              <w:pStyle w:val="TAC"/>
              <w:keepNext w:val="0"/>
            </w:pPr>
          </w:p>
        </w:tc>
        <w:tc>
          <w:tcPr>
            <w:tcW w:w="687" w:type="dxa"/>
            <w:vAlign w:val="center"/>
            <w:tcPrChange w:id="2843" w:author="ZTE-Ma Zhifeng" w:date="2021-05-08T14:42:00Z">
              <w:tcPr>
                <w:tcW w:w="687" w:type="dxa"/>
                <w:gridSpan w:val="2"/>
                <w:vAlign w:val="center"/>
              </w:tcPr>
            </w:tcPrChange>
          </w:tcPr>
          <w:p w14:paraId="776D6B5A" w14:textId="77777777" w:rsidR="00B742F0" w:rsidRPr="00F95B02" w:rsidRDefault="00B742F0" w:rsidP="003D7AB4">
            <w:pPr>
              <w:pStyle w:val="TAC"/>
              <w:keepNext w:val="0"/>
            </w:pPr>
          </w:p>
        </w:tc>
        <w:tc>
          <w:tcPr>
            <w:tcW w:w="687" w:type="dxa"/>
            <w:vAlign w:val="center"/>
            <w:tcPrChange w:id="2844" w:author="ZTE-Ma Zhifeng" w:date="2021-05-08T14:42:00Z">
              <w:tcPr>
                <w:tcW w:w="687" w:type="dxa"/>
                <w:gridSpan w:val="2"/>
                <w:vAlign w:val="center"/>
              </w:tcPr>
            </w:tcPrChange>
          </w:tcPr>
          <w:p w14:paraId="3BBC6411" w14:textId="77777777" w:rsidR="00B742F0" w:rsidRPr="00F95B02" w:rsidRDefault="00B742F0" w:rsidP="003D7AB4">
            <w:pPr>
              <w:pStyle w:val="TAC"/>
              <w:keepNext w:val="0"/>
            </w:pPr>
          </w:p>
        </w:tc>
        <w:tc>
          <w:tcPr>
            <w:tcW w:w="687" w:type="dxa"/>
            <w:vAlign w:val="center"/>
            <w:tcPrChange w:id="2845" w:author="ZTE-Ma Zhifeng" w:date="2021-05-08T14:42:00Z">
              <w:tcPr>
                <w:tcW w:w="687" w:type="dxa"/>
                <w:gridSpan w:val="2"/>
                <w:vAlign w:val="center"/>
              </w:tcPr>
            </w:tcPrChange>
          </w:tcPr>
          <w:p w14:paraId="4557AA21" w14:textId="77777777" w:rsidR="00B742F0" w:rsidRPr="00F95B02" w:rsidRDefault="00B742F0" w:rsidP="003D7AB4">
            <w:pPr>
              <w:pStyle w:val="TAC"/>
              <w:keepNext w:val="0"/>
            </w:pPr>
          </w:p>
        </w:tc>
        <w:tc>
          <w:tcPr>
            <w:tcW w:w="687" w:type="dxa"/>
            <w:vAlign w:val="center"/>
            <w:tcPrChange w:id="2846" w:author="ZTE-Ma Zhifeng" w:date="2021-05-08T14:42:00Z">
              <w:tcPr>
                <w:tcW w:w="687" w:type="dxa"/>
                <w:gridSpan w:val="2"/>
                <w:vAlign w:val="center"/>
              </w:tcPr>
            </w:tcPrChange>
          </w:tcPr>
          <w:p w14:paraId="4F26988B" w14:textId="77777777" w:rsidR="00B742F0" w:rsidRPr="00F95B02" w:rsidRDefault="00B742F0" w:rsidP="003D7AB4">
            <w:pPr>
              <w:pStyle w:val="TAC"/>
              <w:keepNext w:val="0"/>
            </w:pPr>
          </w:p>
        </w:tc>
        <w:tc>
          <w:tcPr>
            <w:tcW w:w="687" w:type="dxa"/>
            <w:vAlign w:val="center"/>
            <w:tcPrChange w:id="2847" w:author="ZTE-Ma Zhifeng" w:date="2021-05-08T14:42:00Z">
              <w:tcPr>
                <w:tcW w:w="687" w:type="dxa"/>
                <w:gridSpan w:val="2"/>
                <w:vAlign w:val="center"/>
              </w:tcPr>
            </w:tcPrChange>
          </w:tcPr>
          <w:p w14:paraId="16B6DD32" w14:textId="77777777" w:rsidR="00B742F0" w:rsidRPr="00F95B02" w:rsidRDefault="00B742F0" w:rsidP="003D7AB4">
            <w:pPr>
              <w:pStyle w:val="TAC"/>
              <w:keepNext w:val="0"/>
            </w:pPr>
          </w:p>
        </w:tc>
        <w:tc>
          <w:tcPr>
            <w:tcW w:w="687" w:type="dxa"/>
            <w:vAlign w:val="center"/>
            <w:tcPrChange w:id="2848" w:author="ZTE-Ma Zhifeng" w:date="2021-05-08T14:42:00Z">
              <w:tcPr>
                <w:tcW w:w="687" w:type="dxa"/>
                <w:gridSpan w:val="2"/>
                <w:vAlign w:val="center"/>
              </w:tcPr>
            </w:tcPrChange>
          </w:tcPr>
          <w:p w14:paraId="005092B2" w14:textId="36411011" w:rsidR="00B742F0" w:rsidRPr="00F95B02" w:rsidRDefault="00B742F0" w:rsidP="003D7AB4">
            <w:pPr>
              <w:pStyle w:val="TAC"/>
              <w:keepNext w:val="0"/>
            </w:pPr>
            <w:del w:id="2849" w:author="ZTE-Ma Zhifeng" w:date="2021-05-08T13:55:00Z">
              <w:r w:rsidRPr="00F95B02" w:rsidDel="006C2F06">
                <w:delText>Yes</w:delText>
              </w:r>
            </w:del>
            <w:ins w:id="2850" w:author="ZTE-Ma Zhifeng" w:date="2021-05-08T13:55:00Z">
              <w:r w:rsidR="006C2F06">
                <w:t>40</w:t>
              </w:r>
            </w:ins>
          </w:p>
        </w:tc>
        <w:tc>
          <w:tcPr>
            <w:tcW w:w="687" w:type="dxa"/>
            <w:vAlign w:val="center"/>
            <w:tcPrChange w:id="2851" w:author="ZTE-Ma Zhifeng" w:date="2021-05-08T14:42:00Z">
              <w:tcPr>
                <w:tcW w:w="687" w:type="dxa"/>
                <w:gridSpan w:val="2"/>
                <w:vAlign w:val="center"/>
              </w:tcPr>
            </w:tcPrChange>
          </w:tcPr>
          <w:p w14:paraId="2E186DBD" w14:textId="5FD77C55" w:rsidR="00B742F0" w:rsidRPr="00F95B02" w:rsidRDefault="00B742F0" w:rsidP="003D7AB4">
            <w:pPr>
              <w:pStyle w:val="TAC"/>
              <w:keepNext w:val="0"/>
            </w:pPr>
            <w:del w:id="2852" w:author="ZTE-Ma Zhifeng" w:date="2021-05-08T13:55:00Z">
              <w:r w:rsidRPr="00F95B02" w:rsidDel="006C2F06">
                <w:delText>Yes</w:delText>
              </w:r>
            </w:del>
            <w:ins w:id="2853" w:author="ZTE-Ma Zhifeng" w:date="2021-05-08T13:55:00Z">
              <w:r w:rsidR="006C2F06">
                <w:t>50</w:t>
              </w:r>
            </w:ins>
          </w:p>
        </w:tc>
        <w:tc>
          <w:tcPr>
            <w:tcW w:w="687" w:type="dxa"/>
            <w:vAlign w:val="center"/>
            <w:tcPrChange w:id="2854" w:author="ZTE-Ma Zhifeng" w:date="2021-05-08T14:42:00Z">
              <w:tcPr>
                <w:tcW w:w="687" w:type="dxa"/>
                <w:gridSpan w:val="2"/>
                <w:vAlign w:val="center"/>
              </w:tcPr>
            </w:tcPrChange>
          </w:tcPr>
          <w:p w14:paraId="7A36B28A" w14:textId="77777777" w:rsidR="00B742F0" w:rsidRPr="00F95B02" w:rsidRDefault="00B742F0" w:rsidP="003D7AB4">
            <w:pPr>
              <w:pStyle w:val="TAC"/>
              <w:keepNext w:val="0"/>
            </w:pPr>
          </w:p>
        </w:tc>
        <w:tc>
          <w:tcPr>
            <w:tcW w:w="687" w:type="dxa"/>
            <w:vAlign w:val="center"/>
            <w:tcPrChange w:id="2855" w:author="ZTE-Ma Zhifeng" w:date="2021-05-08T14:42:00Z">
              <w:tcPr>
                <w:tcW w:w="687" w:type="dxa"/>
                <w:gridSpan w:val="2"/>
                <w:vAlign w:val="center"/>
              </w:tcPr>
            </w:tcPrChange>
          </w:tcPr>
          <w:p w14:paraId="1F6C6048" w14:textId="77777777" w:rsidR="00B742F0" w:rsidRPr="00F95B02" w:rsidRDefault="00B742F0" w:rsidP="003D7AB4">
            <w:pPr>
              <w:pStyle w:val="TAC"/>
              <w:keepNext w:val="0"/>
            </w:pPr>
          </w:p>
        </w:tc>
        <w:tc>
          <w:tcPr>
            <w:tcW w:w="687" w:type="dxa"/>
            <w:vAlign w:val="center"/>
            <w:tcPrChange w:id="2856" w:author="ZTE-Ma Zhifeng" w:date="2021-05-08T14:42:00Z">
              <w:tcPr>
                <w:tcW w:w="687" w:type="dxa"/>
                <w:gridSpan w:val="2"/>
                <w:vAlign w:val="center"/>
              </w:tcPr>
            </w:tcPrChange>
          </w:tcPr>
          <w:p w14:paraId="1BB65F48" w14:textId="77777777" w:rsidR="00B742F0" w:rsidRPr="00F95B02" w:rsidRDefault="00B742F0" w:rsidP="003D7AB4">
            <w:pPr>
              <w:pStyle w:val="TAC"/>
              <w:keepNext w:val="0"/>
            </w:pPr>
          </w:p>
        </w:tc>
        <w:tc>
          <w:tcPr>
            <w:tcW w:w="687" w:type="dxa"/>
            <w:vAlign w:val="center"/>
            <w:tcPrChange w:id="2857" w:author="ZTE-Ma Zhifeng" w:date="2021-05-08T14:42:00Z">
              <w:tcPr>
                <w:tcW w:w="687" w:type="dxa"/>
                <w:gridSpan w:val="2"/>
                <w:vAlign w:val="center"/>
              </w:tcPr>
            </w:tcPrChange>
          </w:tcPr>
          <w:p w14:paraId="3E721EAE" w14:textId="77777777" w:rsidR="00B742F0" w:rsidRPr="00F95B02" w:rsidRDefault="00B742F0" w:rsidP="003D7AB4">
            <w:pPr>
              <w:pStyle w:val="TAC"/>
              <w:keepNext w:val="0"/>
            </w:pPr>
          </w:p>
        </w:tc>
        <w:tc>
          <w:tcPr>
            <w:tcW w:w="717" w:type="dxa"/>
            <w:vAlign w:val="center"/>
            <w:tcPrChange w:id="2858" w:author="ZTE-Ma Zhifeng" w:date="2021-05-08T14:42:00Z">
              <w:tcPr>
                <w:tcW w:w="717" w:type="dxa"/>
                <w:gridSpan w:val="2"/>
                <w:vAlign w:val="center"/>
              </w:tcPr>
            </w:tcPrChange>
          </w:tcPr>
          <w:p w14:paraId="3B0FC4AA" w14:textId="77777777" w:rsidR="00B742F0" w:rsidRPr="00F95B02" w:rsidRDefault="00B742F0" w:rsidP="003D7AB4">
            <w:pPr>
              <w:pStyle w:val="TAC"/>
            </w:pPr>
          </w:p>
        </w:tc>
      </w:tr>
      <w:tr w:rsidR="00B742F0" w14:paraId="4B2EA883" w14:textId="77777777" w:rsidTr="00F01E75">
        <w:tblPrEx>
          <w:tblW w:w="10554" w:type="dxa"/>
          <w:jc w:val="center"/>
          <w:tblLayout w:type="fixed"/>
          <w:tblPrExChange w:id="2859" w:author="ZTE-Ma Zhifeng" w:date="2021-05-08T14:42:00Z">
            <w:tblPrEx>
              <w:tblW w:w="10554" w:type="dxa"/>
              <w:jc w:val="center"/>
              <w:tblLayout w:type="fixed"/>
            </w:tblPrEx>
          </w:tblPrExChange>
        </w:tblPrEx>
        <w:trPr>
          <w:cantSplit/>
          <w:jc w:val="center"/>
          <w:trPrChange w:id="2860" w:author="ZTE-Ma Zhifeng" w:date="2021-05-08T14:42:00Z">
            <w:trPr>
              <w:gridAfter w:val="0"/>
              <w:cantSplit/>
              <w:jc w:val="center"/>
            </w:trPr>
          </w:trPrChange>
        </w:trPr>
        <w:tc>
          <w:tcPr>
            <w:tcW w:w="906" w:type="dxa"/>
            <w:tcBorders>
              <w:top w:val="nil"/>
              <w:bottom w:val="nil"/>
            </w:tcBorders>
            <w:vAlign w:val="center"/>
            <w:tcPrChange w:id="2861" w:author="ZTE-Ma Zhifeng" w:date="2021-05-08T14:42:00Z">
              <w:tcPr>
                <w:tcW w:w="906" w:type="dxa"/>
                <w:gridSpan w:val="2"/>
                <w:vAlign w:val="center"/>
              </w:tcPr>
            </w:tcPrChange>
          </w:tcPr>
          <w:p w14:paraId="66F57012" w14:textId="77777777" w:rsidR="00B742F0" w:rsidRPr="00F95B02" w:rsidRDefault="00B742F0" w:rsidP="003D7AB4">
            <w:pPr>
              <w:pStyle w:val="TAC"/>
              <w:keepNext w:val="0"/>
            </w:pPr>
            <w:r w:rsidRPr="00F95B02">
              <w:t>n79</w:t>
            </w:r>
          </w:p>
        </w:tc>
        <w:tc>
          <w:tcPr>
            <w:tcW w:w="687" w:type="dxa"/>
            <w:vAlign w:val="center"/>
            <w:tcPrChange w:id="2862" w:author="ZTE-Ma Zhifeng" w:date="2021-05-08T14:42:00Z">
              <w:tcPr>
                <w:tcW w:w="687" w:type="dxa"/>
                <w:gridSpan w:val="2"/>
                <w:vAlign w:val="center"/>
              </w:tcPr>
            </w:tcPrChange>
          </w:tcPr>
          <w:p w14:paraId="70D95BEC" w14:textId="77777777" w:rsidR="00B742F0" w:rsidRPr="00F95B02" w:rsidRDefault="00B742F0" w:rsidP="003D7AB4">
            <w:pPr>
              <w:pStyle w:val="TAC"/>
              <w:keepNext w:val="0"/>
            </w:pPr>
            <w:r w:rsidRPr="00F95B02">
              <w:t>30</w:t>
            </w:r>
          </w:p>
        </w:tc>
        <w:tc>
          <w:tcPr>
            <w:tcW w:w="687" w:type="dxa"/>
            <w:tcPrChange w:id="2863" w:author="ZTE-Ma Zhifeng" w:date="2021-05-08T14:42:00Z">
              <w:tcPr>
                <w:tcW w:w="687" w:type="dxa"/>
                <w:gridSpan w:val="2"/>
              </w:tcPr>
            </w:tcPrChange>
          </w:tcPr>
          <w:p w14:paraId="5DA85076" w14:textId="77777777" w:rsidR="00B742F0" w:rsidRPr="00F95B02" w:rsidRDefault="00B742F0" w:rsidP="003D7AB4">
            <w:pPr>
              <w:pStyle w:val="TAC"/>
              <w:keepNext w:val="0"/>
            </w:pPr>
          </w:p>
        </w:tc>
        <w:tc>
          <w:tcPr>
            <w:tcW w:w="687" w:type="dxa"/>
            <w:tcPrChange w:id="2864" w:author="ZTE-Ma Zhifeng" w:date="2021-05-08T14:42:00Z">
              <w:tcPr>
                <w:tcW w:w="687" w:type="dxa"/>
                <w:gridSpan w:val="2"/>
              </w:tcPr>
            </w:tcPrChange>
          </w:tcPr>
          <w:p w14:paraId="1D23B615" w14:textId="77777777" w:rsidR="00B742F0" w:rsidRPr="00F95B02" w:rsidRDefault="00B742F0" w:rsidP="003D7AB4">
            <w:pPr>
              <w:pStyle w:val="TAC"/>
              <w:keepNext w:val="0"/>
            </w:pPr>
          </w:p>
        </w:tc>
        <w:tc>
          <w:tcPr>
            <w:tcW w:w="687" w:type="dxa"/>
            <w:vAlign w:val="center"/>
            <w:tcPrChange w:id="2865" w:author="ZTE-Ma Zhifeng" w:date="2021-05-08T14:42:00Z">
              <w:tcPr>
                <w:tcW w:w="687" w:type="dxa"/>
                <w:gridSpan w:val="2"/>
                <w:vAlign w:val="center"/>
              </w:tcPr>
            </w:tcPrChange>
          </w:tcPr>
          <w:p w14:paraId="7E0CF6BA" w14:textId="77777777" w:rsidR="00B742F0" w:rsidRPr="00F95B02" w:rsidRDefault="00B742F0" w:rsidP="003D7AB4">
            <w:pPr>
              <w:pStyle w:val="TAC"/>
              <w:keepNext w:val="0"/>
            </w:pPr>
          </w:p>
        </w:tc>
        <w:tc>
          <w:tcPr>
            <w:tcW w:w="687" w:type="dxa"/>
            <w:vAlign w:val="center"/>
            <w:tcPrChange w:id="2866" w:author="ZTE-Ma Zhifeng" w:date="2021-05-08T14:42:00Z">
              <w:tcPr>
                <w:tcW w:w="687" w:type="dxa"/>
                <w:gridSpan w:val="2"/>
                <w:vAlign w:val="center"/>
              </w:tcPr>
            </w:tcPrChange>
          </w:tcPr>
          <w:p w14:paraId="52623920" w14:textId="77777777" w:rsidR="00B742F0" w:rsidRPr="00F95B02" w:rsidRDefault="00B742F0" w:rsidP="003D7AB4">
            <w:pPr>
              <w:pStyle w:val="TAC"/>
              <w:keepNext w:val="0"/>
            </w:pPr>
          </w:p>
        </w:tc>
        <w:tc>
          <w:tcPr>
            <w:tcW w:w="687" w:type="dxa"/>
            <w:vAlign w:val="center"/>
            <w:tcPrChange w:id="2867" w:author="ZTE-Ma Zhifeng" w:date="2021-05-08T14:42:00Z">
              <w:tcPr>
                <w:tcW w:w="687" w:type="dxa"/>
                <w:gridSpan w:val="2"/>
                <w:vAlign w:val="center"/>
              </w:tcPr>
            </w:tcPrChange>
          </w:tcPr>
          <w:p w14:paraId="1D366EB2" w14:textId="77777777" w:rsidR="00B742F0" w:rsidRPr="00F95B02" w:rsidRDefault="00B742F0" w:rsidP="003D7AB4">
            <w:pPr>
              <w:pStyle w:val="TAC"/>
              <w:keepNext w:val="0"/>
            </w:pPr>
          </w:p>
        </w:tc>
        <w:tc>
          <w:tcPr>
            <w:tcW w:w="687" w:type="dxa"/>
            <w:tcPrChange w:id="2868" w:author="ZTE-Ma Zhifeng" w:date="2021-05-08T14:42:00Z">
              <w:tcPr>
                <w:tcW w:w="687" w:type="dxa"/>
                <w:gridSpan w:val="2"/>
              </w:tcPr>
            </w:tcPrChange>
          </w:tcPr>
          <w:p w14:paraId="4C4175FC" w14:textId="77777777" w:rsidR="00B742F0" w:rsidRPr="00F95B02" w:rsidRDefault="00B742F0" w:rsidP="003D7AB4">
            <w:pPr>
              <w:pStyle w:val="TAC"/>
              <w:keepNext w:val="0"/>
            </w:pPr>
          </w:p>
        </w:tc>
        <w:tc>
          <w:tcPr>
            <w:tcW w:w="687" w:type="dxa"/>
            <w:vAlign w:val="center"/>
            <w:tcPrChange w:id="2869" w:author="ZTE-Ma Zhifeng" w:date="2021-05-08T14:42:00Z">
              <w:tcPr>
                <w:tcW w:w="687" w:type="dxa"/>
                <w:gridSpan w:val="2"/>
                <w:vAlign w:val="center"/>
              </w:tcPr>
            </w:tcPrChange>
          </w:tcPr>
          <w:p w14:paraId="06581DCA" w14:textId="79123EDA" w:rsidR="00B742F0" w:rsidRPr="00F95B02" w:rsidRDefault="00B742F0" w:rsidP="003D7AB4">
            <w:pPr>
              <w:pStyle w:val="TAC"/>
              <w:keepNext w:val="0"/>
            </w:pPr>
            <w:del w:id="2870" w:author="ZTE-Ma Zhifeng" w:date="2021-05-08T13:55:00Z">
              <w:r w:rsidRPr="00F95B02" w:rsidDel="006C2F06">
                <w:delText>Yes</w:delText>
              </w:r>
            </w:del>
            <w:ins w:id="2871" w:author="ZTE-Ma Zhifeng" w:date="2021-05-08T13:55:00Z">
              <w:r w:rsidR="006C2F06">
                <w:t>40</w:t>
              </w:r>
            </w:ins>
          </w:p>
        </w:tc>
        <w:tc>
          <w:tcPr>
            <w:tcW w:w="687" w:type="dxa"/>
            <w:vAlign w:val="center"/>
            <w:tcPrChange w:id="2872" w:author="ZTE-Ma Zhifeng" w:date="2021-05-08T14:42:00Z">
              <w:tcPr>
                <w:tcW w:w="687" w:type="dxa"/>
                <w:gridSpan w:val="2"/>
                <w:vAlign w:val="center"/>
              </w:tcPr>
            </w:tcPrChange>
          </w:tcPr>
          <w:p w14:paraId="7D7B8EAB" w14:textId="68C9ACC2" w:rsidR="00B742F0" w:rsidRPr="00F95B02" w:rsidRDefault="00B742F0" w:rsidP="003D7AB4">
            <w:pPr>
              <w:pStyle w:val="TAC"/>
              <w:keepNext w:val="0"/>
            </w:pPr>
            <w:del w:id="2873" w:author="ZTE-Ma Zhifeng" w:date="2021-05-08T13:55:00Z">
              <w:r w:rsidRPr="00F95B02" w:rsidDel="006C2F06">
                <w:delText>Yes</w:delText>
              </w:r>
            </w:del>
            <w:ins w:id="2874" w:author="ZTE-Ma Zhifeng" w:date="2021-05-08T13:55:00Z">
              <w:r w:rsidR="006C2F06">
                <w:t>50</w:t>
              </w:r>
            </w:ins>
          </w:p>
        </w:tc>
        <w:tc>
          <w:tcPr>
            <w:tcW w:w="687" w:type="dxa"/>
            <w:vAlign w:val="center"/>
            <w:tcPrChange w:id="2875" w:author="ZTE-Ma Zhifeng" w:date="2021-05-08T14:42:00Z">
              <w:tcPr>
                <w:tcW w:w="687" w:type="dxa"/>
                <w:gridSpan w:val="2"/>
                <w:vAlign w:val="center"/>
              </w:tcPr>
            </w:tcPrChange>
          </w:tcPr>
          <w:p w14:paraId="081D307C" w14:textId="1972CF3B" w:rsidR="00B742F0" w:rsidRPr="00F95B02" w:rsidRDefault="00B742F0" w:rsidP="003D7AB4">
            <w:pPr>
              <w:pStyle w:val="TAC"/>
              <w:keepNext w:val="0"/>
            </w:pPr>
            <w:del w:id="2876" w:author="ZTE-Ma Zhifeng" w:date="2021-05-08T13:56:00Z">
              <w:r w:rsidRPr="00F95B02" w:rsidDel="006C2F06">
                <w:delText>Yes</w:delText>
              </w:r>
            </w:del>
            <w:ins w:id="2877" w:author="ZTE-Ma Zhifeng" w:date="2021-05-08T13:56:00Z">
              <w:r w:rsidR="006C2F06">
                <w:t>60</w:t>
              </w:r>
            </w:ins>
          </w:p>
        </w:tc>
        <w:tc>
          <w:tcPr>
            <w:tcW w:w="687" w:type="dxa"/>
            <w:tcPrChange w:id="2878" w:author="ZTE-Ma Zhifeng" w:date="2021-05-08T14:42:00Z">
              <w:tcPr>
                <w:tcW w:w="687" w:type="dxa"/>
                <w:gridSpan w:val="2"/>
              </w:tcPr>
            </w:tcPrChange>
          </w:tcPr>
          <w:p w14:paraId="62D9A9FC" w14:textId="77777777" w:rsidR="00B742F0" w:rsidRPr="00F95B02" w:rsidRDefault="00B742F0" w:rsidP="003D7AB4">
            <w:pPr>
              <w:pStyle w:val="TAC"/>
              <w:keepNext w:val="0"/>
            </w:pPr>
          </w:p>
        </w:tc>
        <w:tc>
          <w:tcPr>
            <w:tcW w:w="687" w:type="dxa"/>
            <w:vAlign w:val="center"/>
            <w:tcPrChange w:id="2879" w:author="ZTE-Ma Zhifeng" w:date="2021-05-08T14:42:00Z">
              <w:tcPr>
                <w:tcW w:w="687" w:type="dxa"/>
                <w:gridSpan w:val="2"/>
                <w:vAlign w:val="center"/>
              </w:tcPr>
            </w:tcPrChange>
          </w:tcPr>
          <w:p w14:paraId="535B1771" w14:textId="569E0BE1" w:rsidR="00B742F0" w:rsidRPr="00F95B02" w:rsidRDefault="00B742F0" w:rsidP="003D7AB4">
            <w:pPr>
              <w:pStyle w:val="TAC"/>
              <w:keepNext w:val="0"/>
            </w:pPr>
            <w:del w:id="2880" w:author="ZTE-Ma Zhifeng" w:date="2021-05-08T13:57:00Z">
              <w:r w:rsidRPr="00F95B02" w:rsidDel="006C2F06">
                <w:delText>Yes</w:delText>
              </w:r>
            </w:del>
            <w:ins w:id="2881" w:author="ZTE-Ma Zhifeng" w:date="2021-05-08T13:57:00Z">
              <w:r w:rsidR="006C2F06">
                <w:t>80</w:t>
              </w:r>
            </w:ins>
          </w:p>
        </w:tc>
        <w:tc>
          <w:tcPr>
            <w:tcW w:w="687" w:type="dxa"/>
            <w:tcPrChange w:id="2882" w:author="ZTE-Ma Zhifeng" w:date="2021-05-08T14:42:00Z">
              <w:tcPr>
                <w:tcW w:w="687" w:type="dxa"/>
                <w:gridSpan w:val="2"/>
              </w:tcPr>
            </w:tcPrChange>
          </w:tcPr>
          <w:p w14:paraId="689F1D4B" w14:textId="77777777" w:rsidR="00B742F0" w:rsidRPr="00F95B02" w:rsidRDefault="00B742F0" w:rsidP="003D7AB4">
            <w:pPr>
              <w:pStyle w:val="TAC"/>
              <w:keepNext w:val="0"/>
            </w:pPr>
          </w:p>
        </w:tc>
        <w:tc>
          <w:tcPr>
            <w:tcW w:w="717" w:type="dxa"/>
            <w:vAlign w:val="center"/>
            <w:tcPrChange w:id="2883" w:author="ZTE-Ma Zhifeng" w:date="2021-05-08T14:42:00Z">
              <w:tcPr>
                <w:tcW w:w="717" w:type="dxa"/>
                <w:gridSpan w:val="2"/>
                <w:vAlign w:val="center"/>
              </w:tcPr>
            </w:tcPrChange>
          </w:tcPr>
          <w:p w14:paraId="3B33BEE2" w14:textId="324FE3E9" w:rsidR="00B742F0" w:rsidRPr="00F95B02" w:rsidRDefault="00B742F0" w:rsidP="003D7AB4">
            <w:pPr>
              <w:pStyle w:val="TAC"/>
            </w:pPr>
            <w:del w:id="2884" w:author="ZTE-Ma Zhifeng" w:date="2021-05-08T13:58:00Z">
              <w:r w:rsidRPr="00F95B02" w:rsidDel="006C2F06">
                <w:delText>Yes</w:delText>
              </w:r>
            </w:del>
            <w:ins w:id="2885" w:author="ZTE-Ma Zhifeng" w:date="2021-05-08T13:58:00Z">
              <w:r w:rsidR="006C2F06">
                <w:t>100</w:t>
              </w:r>
            </w:ins>
          </w:p>
        </w:tc>
      </w:tr>
      <w:tr w:rsidR="00B742F0" w14:paraId="53B14866" w14:textId="77777777" w:rsidTr="00F01E75">
        <w:tblPrEx>
          <w:tblW w:w="10554" w:type="dxa"/>
          <w:jc w:val="center"/>
          <w:tblLayout w:type="fixed"/>
          <w:tblPrExChange w:id="2886" w:author="ZTE-Ma Zhifeng" w:date="2021-05-08T14:42:00Z">
            <w:tblPrEx>
              <w:tblW w:w="10554" w:type="dxa"/>
              <w:jc w:val="center"/>
              <w:tblLayout w:type="fixed"/>
            </w:tblPrEx>
          </w:tblPrExChange>
        </w:tblPrEx>
        <w:trPr>
          <w:cantSplit/>
          <w:jc w:val="center"/>
          <w:trPrChange w:id="2887" w:author="ZTE-Ma Zhifeng" w:date="2021-05-08T14:42:00Z">
            <w:trPr>
              <w:gridAfter w:val="0"/>
              <w:cantSplit/>
              <w:jc w:val="center"/>
            </w:trPr>
          </w:trPrChange>
        </w:trPr>
        <w:tc>
          <w:tcPr>
            <w:tcW w:w="906" w:type="dxa"/>
            <w:tcBorders>
              <w:top w:val="nil"/>
            </w:tcBorders>
            <w:vAlign w:val="center"/>
            <w:tcPrChange w:id="2888" w:author="ZTE-Ma Zhifeng" w:date="2021-05-08T14:42:00Z">
              <w:tcPr>
                <w:tcW w:w="906" w:type="dxa"/>
                <w:gridSpan w:val="2"/>
                <w:vAlign w:val="center"/>
              </w:tcPr>
            </w:tcPrChange>
          </w:tcPr>
          <w:p w14:paraId="58037D35" w14:textId="77777777" w:rsidR="00B742F0" w:rsidRPr="00F95B02" w:rsidRDefault="00B742F0" w:rsidP="003D7AB4">
            <w:pPr>
              <w:pStyle w:val="TAC"/>
              <w:keepNext w:val="0"/>
            </w:pPr>
          </w:p>
        </w:tc>
        <w:tc>
          <w:tcPr>
            <w:tcW w:w="687" w:type="dxa"/>
            <w:vAlign w:val="center"/>
            <w:tcPrChange w:id="2889" w:author="ZTE-Ma Zhifeng" w:date="2021-05-08T14:42:00Z">
              <w:tcPr>
                <w:tcW w:w="687" w:type="dxa"/>
                <w:gridSpan w:val="2"/>
                <w:vAlign w:val="center"/>
              </w:tcPr>
            </w:tcPrChange>
          </w:tcPr>
          <w:p w14:paraId="18E74F5F" w14:textId="77777777" w:rsidR="00B742F0" w:rsidRPr="00F95B02" w:rsidRDefault="00B742F0" w:rsidP="003D7AB4">
            <w:pPr>
              <w:pStyle w:val="TAC"/>
              <w:keepNext w:val="0"/>
            </w:pPr>
            <w:r w:rsidRPr="00F95B02">
              <w:t>60</w:t>
            </w:r>
          </w:p>
        </w:tc>
        <w:tc>
          <w:tcPr>
            <w:tcW w:w="687" w:type="dxa"/>
            <w:tcPrChange w:id="2890" w:author="ZTE-Ma Zhifeng" w:date="2021-05-08T14:42:00Z">
              <w:tcPr>
                <w:tcW w:w="687" w:type="dxa"/>
                <w:gridSpan w:val="2"/>
              </w:tcPr>
            </w:tcPrChange>
          </w:tcPr>
          <w:p w14:paraId="7CDC9F50" w14:textId="77777777" w:rsidR="00B742F0" w:rsidRPr="00F95B02" w:rsidRDefault="00B742F0" w:rsidP="003D7AB4">
            <w:pPr>
              <w:pStyle w:val="TAC"/>
              <w:keepNext w:val="0"/>
            </w:pPr>
          </w:p>
        </w:tc>
        <w:tc>
          <w:tcPr>
            <w:tcW w:w="687" w:type="dxa"/>
            <w:vAlign w:val="center"/>
            <w:tcPrChange w:id="2891" w:author="ZTE-Ma Zhifeng" w:date="2021-05-08T14:42:00Z">
              <w:tcPr>
                <w:tcW w:w="687" w:type="dxa"/>
                <w:gridSpan w:val="2"/>
                <w:vAlign w:val="center"/>
              </w:tcPr>
            </w:tcPrChange>
          </w:tcPr>
          <w:p w14:paraId="36D8BBEB" w14:textId="77777777" w:rsidR="00B742F0" w:rsidRPr="00F95B02" w:rsidRDefault="00B742F0" w:rsidP="003D7AB4">
            <w:pPr>
              <w:pStyle w:val="TAC"/>
              <w:keepNext w:val="0"/>
            </w:pPr>
          </w:p>
        </w:tc>
        <w:tc>
          <w:tcPr>
            <w:tcW w:w="687" w:type="dxa"/>
            <w:vAlign w:val="center"/>
            <w:tcPrChange w:id="2892" w:author="ZTE-Ma Zhifeng" w:date="2021-05-08T14:42:00Z">
              <w:tcPr>
                <w:tcW w:w="687" w:type="dxa"/>
                <w:gridSpan w:val="2"/>
                <w:vAlign w:val="center"/>
              </w:tcPr>
            </w:tcPrChange>
          </w:tcPr>
          <w:p w14:paraId="33AE09F4" w14:textId="77777777" w:rsidR="00B742F0" w:rsidRPr="00F95B02" w:rsidRDefault="00B742F0" w:rsidP="003D7AB4">
            <w:pPr>
              <w:pStyle w:val="TAC"/>
              <w:keepNext w:val="0"/>
            </w:pPr>
          </w:p>
        </w:tc>
        <w:tc>
          <w:tcPr>
            <w:tcW w:w="687" w:type="dxa"/>
            <w:vAlign w:val="center"/>
            <w:tcPrChange w:id="2893" w:author="ZTE-Ma Zhifeng" w:date="2021-05-08T14:42:00Z">
              <w:tcPr>
                <w:tcW w:w="687" w:type="dxa"/>
                <w:gridSpan w:val="2"/>
                <w:vAlign w:val="center"/>
              </w:tcPr>
            </w:tcPrChange>
          </w:tcPr>
          <w:p w14:paraId="36C0987A" w14:textId="77777777" w:rsidR="00B742F0" w:rsidRPr="00F95B02" w:rsidRDefault="00B742F0" w:rsidP="003D7AB4">
            <w:pPr>
              <w:pStyle w:val="TAC"/>
              <w:keepNext w:val="0"/>
            </w:pPr>
          </w:p>
        </w:tc>
        <w:tc>
          <w:tcPr>
            <w:tcW w:w="687" w:type="dxa"/>
            <w:vAlign w:val="center"/>
            <w:tcPrChange w:id="2894" w:author="ZTE-Ma Zhifeng" w:date="2021-05-08T14:42:00Z">
              <w:tcPr>
                <w:tcW w:w="687" w:type="dxa"/>
                <w:gridSpan w:val="2"/>
                <w:vAlign w:val="center"/>
              </w:tcPr>
            </w:tcPrChange>
          </w:tcPr>
          <w:p w14:paraId="15A65B10" w14:textId="77777777" w:rsidR="00B742F0" w:rsidRPr="00F95B02" w:rsidRDefault="00B742F0" w:rsidP="003D7AB4">
            <w:pPr>
              <w:pStyle w:val="TAC"/>
              <w:keepNext w:val="0"/>
            </w:pPr>
          </w:p>
        </w:tc>
        <w:tc>
          <w:tcPr>
            <w:tcW w:w="687" w:type="dxa"/>
            <w:vAlign w:val="center"/>
            <w:tcPrChange w:id="2895" w:author="ZTE-Ma Zhifeng" w:date="2021-05-08T14:42:00Z">
              <w:tcPr>
                <w:tcW w:w="687" w:type="dxa"/>
                <w:gridSpan w:val="2"/>
                <w:vAlign w:val="center"/>
              </w:tcPr>
            </w:tcPrChange>
          </w:tcPr>
          <w:p w14:paraId="2A002704" w14:textId="77777777" w:rsidR="00B742F0" w:rsidRPr="00F95B02" w:rsidRDefault="00B742F0" w:rsidP="003D7AB4">
            <w:pPr>
              <w:pStyle w:val="TAC"/>
              <w:keepNext w:val="0"/>
            </w:pPr>
          </w:p>
        </w:tc>
        <w:tc>
          <w:tcPr>
            <w:tcW w:w="687" w:type="dxa"/>
            <w:vAlign w:val="center"/>
            <w:tcPrChange w:id="2896" w:author="ZTE-Ma Zhifeng" w:date="2021-05-08T14:42:00Z">
              <w:tcPr>
                <w:tcW w:w="687" w:type="dxa"/>
                <w:gridSpan w:val="2"/>
                <w:vAlign w:val="center"/>
              </w:tcPr>
            </w:tcPrChange>
          </w:tcPr>
          <w:p w14:paraId="62E592C0" w14:textId="4C0239DD" w:rsidR="00B742F0" w:rsidRPr="00F95B02" w:rsidRDefault="00B742F0" w:rsidP="003D7AB4">
            <w:pPr>
              <w:pStyle w:val="TAC"/>
              <w:keepNext w:val="0"/>
            </w:pPr>
            <w:del w:id="2897" w:author="ZTE-Ma Zhifeng" w:date="2021-05-08T13:55:00Z">
              <w:r w:rsidRPr="00F95B02" w:rsidDel="006C2F06">
                <w:delText>Yes</w:delText>
              </w:r>
            </w:del>
            <w:ins w:id="2898" w:author="ZTE-Ma Zhifeng" w:date="2021-05-08T13:55:00Z">
              <w:r w:rsidR="006C2F06">
                <w:t>40</w:t>
              </w:r>
            </w:ins>
          </w:p>
        </w:tc>
        <w:tc>
          <w:tcPr>
            <w:tcW w:w="687" w:type="dxa"/>
            <w:vAlign w:val="center"/>
            <w:tcPrChange w:id="2899" w:author="ZTE-Ma Zhifeng" w:date="2021-05-08T14:42:00Z">
              <w:tcPr>
                <w:tcW w:w="687" w:type="dxa"/>
                <w:gridSpan w:val="2"/>
                <w:vAlign w:val="center"/>
              </w:tcPr>
            </w:tcPrChange>
          </w:tcPr>
          <w:p w14:paraId="1C3BC8D6" w14:textId="1BF56D30" w:rsidR="00B742F0" w:rsidRPr="00F95B02" w:rsidRDefault="00B742F0" w:rsidP="003D7AB4">
            <w:pPr>
              <w:pStyle w:val="TAC"/>
              <w:keepNext w:val="0"/>
            </w:pPr>
            <w:del w:id="2900" w:author="ZTE-Ma Zhifeng" w:date="2021-05-08T13:55:00Z">
              <w:r w:rsidRPr="00F95B02" w:rsidDel="006C2F06">
                <w:delText>Yes</w:delText>
              </w:r>
            </w:del>
            <w:ins w:id="2901" w:author="ZTE-Ma Zhifeng" w:date="2021-05-08T13:55:00Z">
              <w:r w:rsidR="006C2F06">
                <w:t>50</w:t>
              </w:r>
            </w:ins>
          </w:p>
        </w:tc>
        <w:tc>
          <w:tcPr>
            <w:tcW w:w="687" w:type="dxa"/>
            <w:vAlign w:val="center"/>
            <w:tcPrChange w:id="2902" w:author="ZTE-Ma Zhifeng" w:date="2021-05-08T14:42:00Z">
              <w:tcPr>
                <w:tcW w:w="687" w:type="dxa"/>
                <w:gridSpan w:val="2"/>
                <w:vAlign w:val="center"/>
              </w:tcPr>
            </w:tcPrChange>
          </w:tcPr>
          <w:p w14:paraId="3C948199" w14:textId="6484CE9E" w:rsidR="00B742F0" w:rsidRPr="00F95B02" w:rsidRDefault="00B742F0" w:rsidP="003D7AB4">
            <w:pPr>
              <w:pStyle w:val="TAC"/>
              <w:keepNext w:val="0"/>
            </w:pPr>
            <w:del w:id="2903" w:author="ZTE-Ma Zhifeng" w:date="2021-05-08T13:56:00Z">
              <w:r w:rsidRPr="00F95B02" w:rsidDel="006C2F06">
                <w:delText>Yes</w:delText>
              </w:r>
            </w:del>
            <w:ins w:id="2904" w:author="ZTE-Ma Zhifeng" w:date="2021-05-08T13:56:00Z">
              <w:r w:rsidR="006C2F06">
                <w:t>60</w:t>
              </w:r>
            </w:ins>
          </w:p>
        </w:tc>
        <w:tc>
          <w:tcPr>
            <w:tcW w:w="687" w:type="dxa"/>
            <w:vAlign w:val="center"/>
            <w:tcPrChange w:id="2905" w:author="ZTE-Ma Zhifeng" w:date="2021-05-08T14:42:00Z">
              <w:tcPr>
                <w:tcW w:w="687" w:type="dxa"/>
                <w:gridSpan w:val="2"/>
                <w:vAlign w:val="center"/>
              </w:tcPr>
            </w:tcPrChange>
          </w:tcPr>
          <w:p w14:paraId="283CABD7" w14:textId="77777777" w:rsidR="00B742F0" w:rsidRPr="00F95B02" w:rsidRDefault="00B742F0" w:rsidP="003D7AB4">
            <w:pPr>
              <w:pStyle w:val="TAC"/>
              <w:keepNext w:val="0"/>
            </w:pPr>
          </w:p>
        </w:tc>
        <w:tc>
          <w:tcPr>
            <w:tcW w:w="687" w:type="dxa"/>
            <w:vAlign w:val="center"/>
            <w:tcPrChange w:id="2906" w:author="ZTE-Ma Zhifeng" w:date="2021-05-08T14:42:00Z">
              <w:tcPr>
                <w:tcW w:w="687" w:type="dxa"/>
                <w:gridSpan w:val="2"/>
                <w:vAlign w:val="center"/>
              </w:tcPr>
            </w:tcPrChange>
          </w:tcPr>
          <w:p w14:paraId="3A99281B" w14:textId="083A8A5D" w:rsidR="00B742F0" w:rsidRPr="00F95B02" w:rsidRDefault="00B742F0" w:rsidP="003D7AB4">
            <w:pPr>
              <w:pStyle w:val="TAC"/>
              <w:keepNext w:val="0"/>
            </w:pPr>
            <w:del w:id="2907" w:author="ZTE-Ma Zhifeng" w:date="2021-05-08T13:57:00Z">
              <w:r w:rsidRPr="00F95B02" w:rsidDel="006C2F06">
                <w:delText>Yes</w:delText>
              </w:r>
            </w:del>
            <w:ins w:id="2908" w:author="ZTE-Ma Zhifeng" w:date="2021-05-08T13:57:00Z">
              <w:r w:rsidR="006C2F06">
                <w:t>80</w:t>
              </w:r>
            </w:ins>
          </w:p>
        </w:tc>
        <w:tc>
          <w:tcPr>
            <w:tcW w:w="687" w:type="dxa"/>
            <w:vAlign w:val="center"/>
            <w:tcPrChange w:id="2909" w:author="ZTE-Ma Zhifeng" w:date="2021-05-08T14:42:00Z">
              <w:tcPr>
                <w:tcW w:w="687" w:type="dxa"/>
                <w:gridSpan w:val="2"/>
                <w:vAlign w:val="center"/>
              </w:tcPr>
            </w:tcPrChange>
          </w:tcPr>
          <w:p w14:paraId="20A454D9" w14:textId="77777777" w:rsidR="00B742F0" w:rsidRPr="00F95B02" w:rsidRDefault="00B742F0" w:rsidP="003D7AB4">
            <w:pPr>
              <w:pStyle w:val="TAC"/>
              <w:keepNext w:val="0"/>
            </w:pPr>
          </w:p>
        </w:tc>
        <w:tc>
          <w:tcPr>
            <w:tcW w:w="717" w:type="dxa"/>
            <w:vAlign w:val="center"/>
            <w:tcPrChange w:id="2910" w:author="ZTE-Ma Zhifeng" w:date="2021-05-08T14:42:00Z">
              <w:tcPr>
                <w:tcW w:w="717" w:type="dxa"/>
                <w:gridSpan w:val="2"/>
                <w:vAlign w:val="center"/>
              </w:tcPr>
            </w:tcPrChange>
          </w:tcPr>
          <w:p w14:paraId="5B57D5C8" w14:textId="3DE733D7" w:rsidR="00B742F0" w:rsidRPr="00F95B02" w:rsidRDefault="00B742F0" w:rsidP="003D7AB4">
            <w:pPr>
              <w:pStyle w:val="TAC"/>
            </w:pPr>
            <w:del w:id="2911" w:author="ZTE-Ma Zhifeng" w:date="2021-05-08T13:58:00Z">
              <w:r w:rsidRPr="00F95B02" w:rsidDel="006C2F06">
                <w:delText>Yes</w:delText>
              </w:r>
            </w:del>
            <w:ins w:id="2912" w:author="ZTE-Ma Zhifeng" w:date="2021-05-08T13:58:00Z">
              <w:r w:rsidR="006C2F06">
                <w:t>100</w:t>
              </w:r>
            </w:ins>
          </w:p>
        </w:tc>
      </w:tr>
      <w:tr w:rsidR="00B742F0" w14:paraId="7D10E4FB" w14:textId="77777777" w:rsidTr="00F01E75">
        <w:tblPrEx>
          <w:tblW w:w="10554" w:type="dxa"/>
          <w:jc w:val="center"/>
          <w:tblLayout w:type="fixed"/>
          <w:tblPrExChange w:id="2913" w:author="ZTE-Ma Zhifeng" w:date="2021-05-08T14:42:00Z">
            <w:tblPrEx>
              <w:tblW w:w="10554" w:type="dxa"/>
              <w:jc w:val="center"/>
              <w:tblLayout w:type="fixed"/>
            </w:tblPrEx>
          </w:tblPrExChange>
        </w:tblPrEx>
        <w:trPr>
          <w:cantSplit/>
          <w:jc w:val="center"/>
          <w:trPrChange w:id="2914" w:author="ZTE-Ma Zhifeng" w:date="2021-05-08T14:42:00Z">
            <w:trPr>
              <w:gridAfter w:val="0"/>
              <w:cantSplit/>
              <w:jc w:val="center"/>
            </w:trPr>
          </w:trPrChange>
        </w:trPr>
        <w:tc>
          <w:tcPr>
            <w:tcW w:w="906" w:type="dxa"/>
            <w:tcBorders>
              <w:bottom w:val="nil"/>
            </w:tcBorders>
            <w:vAlign w:val="center"/>
            <w:tcPrChange w:id="2915" w:author="ZTE-Ma Zhifeng" w:date="2021-05-08T14:42:00Z">
              <w:tcPr>
                <w:tcW w:w="906" w:type="dxa"/>
                <w:gridSpan w:val="2"/>
                <w:vAlign w:val="center"/>
              </w:tcPr>
            </w:tcPrChange>
          </w:tcPr>
          <w:p w14:paraId="53335CBA" w14:textId="77777777" w:rsidR="00B742F0" w:rsidRPr="00F95B02" w:rsidRDefault="00B742F0" w:rsidP="003D7AB4">
            <w:pPr>
              <w:pStyle w:val="TAC"/>
              <w:keepNext w:val="0"/>
            </w:pPr>
          </w:p>
        </w:tc>
        <w:tc>
          <w:tcPr>
            <w:tcW w:w="687" w:type="dxa"/>
            <w:vAlign w:val="center"/>
            <w:tcPrChange w:id="2916" w:author="ZTE-Ma Zhifeng" w:date="2021-05-08T14:42:00Z">
              <w:tcPr>
                <w:tcW w:w="687" w:type="dxa"/>
                <w:gridSpan w:val="2"/>
                <w:vAlign w:val="center"/>
              </w:tcPr>
            </w:tcPrChange>
          </w:tcPr>
          <w:p w14:paraId="74792615" w14:textId="77777777" w:rsidR="00B742F0" w:rsidRPr="00F95B02" w:rsidRDefault="00B742F0" w:rsidP="003D7AB4">
            <w:pPr>
              <w:pStyle w:val="TAC"/>
              <w:keepNext w:val="0"/>
            </w:pPr>
            <w:r w:rsidRPr="00F95B02">
              <w:t>15</w:t>
            </w:r>
          </w:p>
        </w:tc>
        <w:tc>
          <w:tcPr>
            <w:tcW w:w="687" w:type="dxa"/>
            <w:tcPrChange w:id="2917" w:author="ZTE-Ma Zhifeng" w:date="2021-05-08T14:42:00Z">
              <w:tcPr>
                <w:tcW w:w="687" w:type="dxa"/>
                <w:gridSpan w:val="2"/>
              </w:tcPr>
            </w:tcPrChange>
          </w:tcPr>
          <w:p w14:paraId="66B6DDA7" w14:textId="355EA41A" w:rsidR="00B742F0" w:rsidRPr="00F95B02" w:rsidRDefault="00B742F0" w:rsidP="003D7AB4">
            <w:pPr>
              <w:pStyle w:val="TAC"/>
              <w:keepNext w:val="0"/>
            </w:pPr>
            <w:del w:id="2918" w:author="ZTE-Ma Zhifeng" w:date="2021-05-08T13:51:00Z">
              <w:r w:rsidRPr="00F95B02" w:rsidDel="006C2F06">
                <w:delText>Yes</w:delText>
              </w:r>
            </w:del>
            <w:ins w:id="2919" w:author="ZTE-Ma Zhifeng" w:date="2021-05-08T13:51:00Z">
              <w:r w:rsidR="006C2F06">
                <w:t>5</w:t>
              </w:r>
            </w:ins>
          </w:p>
        </w:tc>
        <w:tc>
          <w:tcPr>
            <w:tcW w:w="687" w:type="dxa"/>
            <w:vAlign w:val="center"/>
            <w:tcPrChange w:id="2920" w:author="ZTE-Ma Zhifeng" w:date="2021-05-08T14:42:00Z">
              <w:tcPr>
                <w:tcW w:w="687" w:type="dxa"/>
                <w:gridSpan w:val="2"/>
                <w:vAlign w:val="center"/>
              </w:tcPr>
            </w:tcPrChange>
          </w:tcPr>
          <w:p w14:paraId="10622A69" w14:textId="7DB8A70B" w:rsidR="00B742F0" w:rsidRPr="00F95B02" w:rsidRDefault="00B742F0" w:rsidP="003D7AB4">
            <w:pPr>
              <w:pStyle w:val="TAC"/>
              <w:keepNext w:val="0"/>
            </w:pPr>
            <w:del w:id="2921" w:author="ZTE-Ma Zhifeng" w:date="2021-05-08T13:51:00Z">
              <w:r w:rsidRPr="00F95B02" w:rsidDel="006C2F06">
                <w:delText>Yes</w:delText>
              </w:r>
            </w:del>
            <w:ins w:id="2922" w:author="ZTE-Ma Zhifeng" w:date="2021-05-08T13:51:00Z">
              <w:r w:rsidR="006C2F06">
                <w:t>10</w:t>
              </w:r>
            </w:ins>
          </w:p>
        </w:tc>
        <w:tc>
          <w:tcPr>
            <w:tcW w:w="687" w:type="dxa"/>
            <w:vAlign w:val="center"/>
            <w:tcPrChange w:id="2923" w:author="ZTE-Ma Zhifeng" w:date="2021-05-08T14:42:00Z">
              <w:tcPr>
                <w:tcW w:w="687" w:type="dxa"/>
                <w:gridSpan w:val="2"/>
                <w:vAlign w:val="center"/>
              </w:tcPr>
            </w:tcPrChange>
          </w:tcPr>
          <w:p w14:paraId="2101B059" w14:textId="1DE8FB7B" w:rsidR="00B742F0" w:rsidRPr="00F95B02" w:rsidRDefault="00B742F0" w:rsidP="003D7AB4">
            <w:pPr>
              <w:pStyle w:val="TAC"/>
              <w:keepNext w:val="0"/>
            </w:pPr>
            <w:del w:id="2924" w:author="ZTE-Ma Zhifeng" w:date="2021-05-08T13:52:00Z">
              <w:r w:rsidRPr="00F95B02" w:rsidDel="006C2F06">
                <w:delText>Yes</w:delText>
              </w:r>
            </w:del>
            <w:ins w:id="2925" w:author="ZTE-Ma Zhifeng" w:date="2021-05-08T13:52:00Z">
              <w:r w:rsidR="006C2F06">
                <w:t>15</w:t>
              </w:r>
            </w:ins>
          </w:p>
        </w:tc>
        <w:tc>
          <w:tcPr>
            <w:tcW w:w="687" w:type="dxa"/>
            <w:vAlign w:val="center"/>
            <w:tcPrChange w:id="2926" w:author="ZTE-Ma Zhifeng" w:date="2021-05-08T14:42:00Z">
              <w:tcPr>
                <w:tcW w:w="687" w:type="dxa"/>
                <w:gridSpan w:val="2"/>
                <w:vAlign w:val="center"/>
              </w:tcPr>
            </w:tcPrChange>
          </w:tcPr>
          <w:p w14:paraId="58D714A2" w14:textId="06325F41" w:rsidR="00B742F0" w:rsidRPr="00F95B02" w:rsidRDefault="00B742F0" w:rsidP="003D7AB4">
            <w:pPr>
              <w:pStyle w:val="TAC"/>
              <w:keepNext w:val="0"/>
            </w:pPr>
            <w:del w:id="2927" w:author="ZTE-Ma Zhifeng" w:date="2021-05-08T13:53:00Z">
              <w:r w:rsidRPr="00F95B02" w:rsidDel="006C2F06">
                <w:delText>Yes</w:delText>
              </w:r>
            </w:del>
            <w:ins w:id="2928" w:author="ZTE-Ma Zhifeng" w:date="2021-05-08T13:53:00Z">
              <w:r w:rsidR="006C2F06">
                <w:t>20</w:t>
              </w:r>
            </w:ins>
          </w:p>
        </w:tc>
        <w:tc>
          <w:tcPr>
            <w:tcW w:w="687" w:type="dxa"/>
            <w:vAlign w:val="center"/>
            <w:tcPrChange w:id="2929" w:author="ZTE-Ma Zhifeng" w:date="2021-05-08T14:42:00Z">
              <w:tcPr>
                <w:tcW w:w="687" w:type="dxa"/>
                <w:gridSpan w:val="2"/>
                <w:vAlign w:val="center"/>
              </w:tcPr>
            </w:tcPrChange>
          </w:tcPr>
          <w:p w14:paraId="4E3F5D92" w14:textId="58665960" w:rsidR="00B742F0" w:rsidRPr="00F95B02" w:rsidRDefault="00B742F0" w:rsidP="003D7AB4">
            <w:pPr>
              <w:pStyle w:val="TAC"/>
              <w:keepNext w:val="0"/>
            </w:pPr>
            <w:del w:id="2930" w:author="ZTE-Ma Zhifeng" w:date="2021-05-08T13:54:00Z">
              <w:r w:rsidRPr="00F95B02" w:rsidDel="006C2F06">
                <w:delText>Yes</w:delText>
              </w:r>
            </w:del>
            <w:ins w:id="2931" w:author="ZTE-Ma Zhifeng" w:date="2021-05-08T13:54:00Z">
              <w:r w:rsidR="006C2F06">
                <w:t>25</w:t>
              </w:r>
            </w:ins>
          </w:p>
        </w:tc>
        <w:tc>
          <w:tcPr>
            <w:tcW w:w="687" w:type="dxa"/>
            <w:vAlign w:val="center"/>
            <w:tcPrChange w:id="2932" w:author="ZTE-Ma Zhifeng" w:date="2021-05-08T14:42:00Z">
              <w:tcPr>
                <w:tcW w:w="687" w:type="dxa"/>
                <w:gridSpan w:val="2"/>
                <w:vAlign w:val="center"/>
              </w:tcPr>
            </w:tcPrChange>
          </w:tcPr>
          <w:p w14:paraId="6FF59842" w14:textId="61A18D77" w:rsidR="00B742F0" w:rsidRPr="00F95B02" w:rsidRDefault="00B742F0" w:rsidP="003D7AB4">
            <w:pPr>
              <w:pStyle w:val="TAC"/>
              <w:keepNext w:val="0"/>
            </w:pPr>
            <w:del w:id="2933" w:author="ZTE-Ma Zhifeng" w:date="2021-05-08T13:54:00Z">
              <w:r w:rsidRPr="00F95B02" w:rsidDel="006C2F06">
                <w:delText>Yes</w:delText>
              </w:r>
            </w:del>
            <w:ins w:id="2934" w:author="ZTE-Ma Zhifeng" w:date="2021-05-08T13:54:00Z">
              <w:r w:rsidR="006C2F06">
                <w:t>30</w:t>
              </w:r>
            </w:ins>
          </w:p>
        </w:tc>
        <w:tc>
          <w:tcPr>
            <w:tcW w:w="687" w:type="dxa"/>
            <w:vAlign w:val="center"/>
            <w:tcPrChange w:id="2935" w:author="ZTE-Ma Zhifeng" w:date="2021-05-08T14:42:00Z">
              <w:tcPr>
                <w:tcW w:w="687" w:type="dxa"/>
                <w:gridSpan w:val="2"/>
                <w:vAlign w:val="center"/>
              </w:tcPr>
            </w:tcPrChange>
          </w:tcPr>
          <w:p w14:paraId="3BDEFD3C" w14:textId="0C72B91E" w:rsidR="00B742F0" w:rsidRPr="00F95B02" w:rsidRDefault="00B742F0" w:rsidP="003D7AB4">
            <w:pPr>
              <w:pStyle w:val="TAC"/>
              <w:keepNext w:val="0"/>
            </w:pPr>
            <w:del w:id="2936" w:author="ZTE-Ma Zhifeng" w:date="2021-05-08T13:55:00Z">
              <w:r w:rsidDel="006C2F06">
                <w:delText>Yes</w:delText>
              </w:r>
            </w:del>
            <w:ins w:id="2937" w:author="ZTE-Ma Zhifeng" w:date="2021-05-08T13:55:00Z">
              <w:r w:rsidR="006C2F06">
                <w:t>40</w:t>
              </w:r>
            </w:ins>
          </w:p>
        </w:tc>
        <w:tc>
          <w:tcPr>
            <w:tcW w:w="687" w:type="dxa"/>
            <w:vAlign w:val="center"/>
            <w:tcPrChange w:id="2938" w:author="ZTE-Ma Zhifeng" w:date="2021-05-08T14:42:00Z">
              <w:tcPr>
                <w:tcW w:w="687" w:type="dxa"/>
                <w:gridSpan w:val="2"/>
                <w:vAlign w:val="center"/>
              </w:tcPr>
            </w:tcPrChange>
          </w:tcPr>
          <w:p w14:paraId="74A5B7F1" w14:textId="77777777" w:rsidR="00B742F0" w:rsidRPr="00F95B02" w:rsidRDefault="00B742F0" w:rsidP="003D7AB4">
            <w:pPr>
              <w:pStyle w:val="TAC"/>
              <w:keepNext w:val="0"/>
            </w:pPr>
          </w:p>
        </w:tc>
        <w:tc>
          <w:tcPr>
            <w:tcW w:w="687" w:type="dxa"/>
            <w:vAlign w:val="center"/>
            <w:tcPrChange w:id="2939" w:author="ZTE-Ma Zhifeng" w:date="2021-05-08T14:42:00Z">
              <w:tcPr>
                <w:tcW w:w="687" w:type="dxa"/>
                <w:gridSpan w:val="2"/>
                <w:vAlign w:val="center"/>
              </w:tcPr>
            </w:tcPrChange>
          </w:tcPr>
          <w:p w14:paraId="148E8DE4" w14:textId="77777777" w:rsidR="00B742F0" w:rsidRPr="00F95B02" w:rsidRDefault="00B742F0" w:rsidP="003D7AB4">
            <w:pPr>
              <w:pStyle w:val="TAC"/>
              <w:keepNext w:val="0"/>
            </w:pPr>
          </w:p>
        </w:tc>
        <w:tc>
          <w:tcPr>
            <w:tcW w:w="687" w:type="dxa"/>
            <w:tcPrChange w:id="2940" w:author="ZTE-Ma Zhifeng" w:date="2021-05-08T14:42:00Z">
              <w:tcPr>
                <w:tcW w:w="687" w:type="dxa"/>
                <w:gridSpan w:val="2"/>
              </w:tcPr>
            </w:tcPrChange>
          </w:tcPr>
          <w:p w14:paraId="3BE628B0" w14:textId="77777777" w:rsidR="00B742F0" w:rsidRPr="00F95B02" w:rsidRDefault="00B742F0" w:rsidP="003D7AB4">
            <w:pPr>
              <w:pStyle w:val="TAC"/>
              <w:keepNext w:val="0"/>
            </w:pPr>
          </w:p>
        </w:tc>
        <w:tc>
          <w:tcPr>
            <w:tcW w:w="687" w:type="dxa"/>
            <w:vAlign w:val="center"/>
            <w:tcPrChange w:id="2941" w:author="ZTE-Ma Zhifeng" w:date="2021-05-08T14:42:00Z">
              <w:tcPr>
                <w:tcW w:w="687" w:type="dxa"/>
                <w:gridSpan w:val="2"/>
                <w:vAlign w:val="center"/>
              </w:tcPr>
            </w:tcPrChange>
          </w:tcPr>
          <w:p w14:paraId="07B3BF02" w14:textId="77777777" w:rsidR="00B742F0" w:rsidRPr="00F95B02" w:rsidRDefault="00B742F0" w:rsidP="003D7AB4">
            <w:pPr>
              <w:pStyle w:val="TAC"/>
              <w:keepNext w:val="0"/>
            </w:pPr>
          </w:p>
        </w:tc>
        <w:tc>
          <w:tcPr>
            <w:tcW w:w="687" w:type="dxa"/>
            <w:tcPrChange w:id="2942" w:author="ZTE-Ma Zhifeng" w:date="2021-05-08T14:42:00Z">
              <w:tcPr>
                <w:tcW w:w="687" w:type="dxa"/>
                <w:gridSpan w:val="2"/>
              </w:tcPr>
            </w:tcPrChange>
          </w:tcPr>
          <w:p w14:paraId="15B365C1" w14:textId="77777777" w:rsidR="00B742F0" w:rsidRPr="00F95B02" w:rsidRDefault="00B742F0" w:rsidP="003D7AB4">
            <w:pPr>
              <w:pStyle w:val="TAC"/>
              <w:keepNext w:val="0"/>
            </w:pPr>
          </w:p>
        </w:tc>
        <w:tc>
          <w:tcPr>
            <w:tcW w:w="717" w:type="dxa"/>
            <w:vAlign w:val="center"/>
            <w:tcPrChange w:id="2943" w:author="ZTE-Ma Zhifeng" w:date="2021-05-08T14:42:00Z">
              <w:tcPr>
                <w:tcW w:w="717" w:type="dxa"/>
                <w:gridSpan w:val="2"/>
                <w:vAlign w:val="center"/>
              </w:tcPr>
            </w:tcPrChange>
          </w:tcPr>
          <w:p w14:paraId="1E534F2B" w14:textId="77777777" w:rsidR="00B742F0" w:rsidRPr="00F95B02" w:rsidRDefault="00B742F0" w:rsidP="003D7AB4">
            <w:pPr>
              <w:pStyle w:val="TAC"/>
            </w:pPr>
          </w:p>
        </w:tc>
      </w:tr>
      <w:tr w:rsidR="00B742F0" w14:paraId="71CE4E2F" w14:textId="77777777" w:rsidTr="00F01E75">
        <w:tblPrEx>
          <w:tblW w:w="10554" w:type="dxa"/>
          <w:jc w:val="center"/>
          <w:tblLayout w:type="fixed"/>
          <w:tblPrExChange w:id="2944" w:author="ZTE-Ma Zhifeng" w:date="2021-05-08T14:42:00Z">
            <w:tblPrEx>
              <w:tblW w:w="10554" w:type="dxa"/>
              <w:jc w:val="center"/>
              <w:tblLayout w:type="fixed"/>
            </w:tblPrEx>
          </w:tblPrExChange>
        </w:tblPrEx>
        <w:trPr>
          <w:cantSplit/>
          <w:jc w:val="center"/>
          <w:trPrChange w:id="2945" w:author="ZTE-Ma Zhifeng" w:date="2021-05-08T14:42:00Z">
            <w:trPr>
              <w:gridAfter w:val="0"/>
              <w:cantSplit/>
              <w:jc w:val="center"/>
            </w:trPr>
          </w:trPrChange>
        </w:trPr>
        <w:tc>
          <w:tcPr>
            <w:tcW w:w="906" w:type="dxa"/>
            <w:tcBorders>
              <w:top w:val="nil"/>
              <w:bottom w:val="nil"/>
            </w:tcBorders>
            <w:vAlign w:val="center"/>
            <w:tcPrChange w:id="2946" w:author="ZTE-Ma Zhifeng" w:date="2021-05-08T14:42:00Z">
              <w:tcPr>
                <w:tcW w:w="906" w:type="dxa"/>
                <w:gridSpan w:val="2"/>
                <w:vAlign w:val="center"/>
              </w:tcPr>
            </w:tcPrChange>
          </w:tcPr>
          <w:p w14:paraId="0C2D7283" w14:textId="77777777" w:rsidR="00B742F0" w:rsidRPr="00F95B02" w:rsidRDefault="00B742F0" w:rsidP="003D7AB4">
            <w:pPr>
              <w:pStyle w:val="TAC"/>
              <w:keepNext w:val="0"/>
            </w:pPr>
            <w:r w:rsidRPr="00F95B02">
              <w:t>n80</w:t>
            </w:r>
          </w:p>
        </w:tc>
        <w:tc>
          <w:tcPr>
            <w:tcW w:w="687" w:type="dxa"/>
            <w:vAlign w:val="center"/>
            <w:tcPrChange w:id="2947" w:author="ZTE-Ma Zhifeng" w:date="2021-05-08T14:42:00Z">
              <w:tcPr>
                <w:tcW w:w="687" w:type="dxa"/>
                <w:gridSpan w:val="2"/>
                <w:vAlign w:val="center"/>
              </w:tcPr>
            </w:tcPrChange>
          </w:tcPr>
          <w:p w14:paraId="468ED2D9" w14:textId="77777777" w:rsidR="00B742F0" w:rsidRPr="00F95B02" w:rsidRDefault="00B742F0" w:rsidP="003D7AB4">
            <w:pPr>
              <w:pStyle w:val="TAC"/>
              <w:keepNext w:val="0"/>
            </w:pPr>
            <w:r w:rsidRPr="00F95B02">
              <w:t>30</w:t>
            </w:r>
          </w:p>
        </w:tc>
        <w:tc>
          <w:tcPr>
            <w:tcW w:w="687" w:type="dxa"/>
            <w:tcPrChange w:id="2948" w:author="ZTE-Ma Zhifeng" w:date="2021-05-08T14:42:00Z">
              <w:tcPr>
                <w:tcW w:w="687" w:type="dxa"/>
                <w:gridSpan w:val="2"/>
              </w:tcPr>
            </w:tcPrChange>
          </w:tcPr>
          <w:p w14:paraId="703B9EB4" w14:textId="77777777" w:rsidR="00B742F0" w:rsidRPr="00F95B02" w:rsidRDefault="00B742F0" w:rsidP="003D7AB4">
            <w:pPr>
              <w:pStyle w:val="TAC"/>
              <w:keepNext w:val="0"/>
            </w:pPr>
          </w:p>
        </w:tc>
        <w:tc>
          <w:tcPr>
            <w:tcW w:w="687" w:type="dxa"/>
            <w:tcPrChange w:id="2949" w:author="ZTE-Ma Zhifeng" w:date="2021-05-08T14:42:00Z">
              <w:tcPr>
                <w:tcW w:w="687" w:type="dxa"/>
                <w:gridSpan w:val="2"/>
              </w:tcPr>
            </w:tcPrChange>
          </w:tcPr>
          <w:p w14:paraId="3A44515B" w14:textId="2FED5DF0" w:rsidR="00B742F0" w:rsidRPr="00F95B02" w:rsidRDefault="00B742F0" w:rsidP="003D7AB4">
            <w:pPr>
              <w:pStyle w:val="TAC"/>
              <w:keepNext w:val="0"/>
            </w:pPr>
            <w:del w:id="2950" w:author="ZTE-Ma Zhifeng" w:date="2021-05-08T13:51:00Z">
              <w:r w:rsidRPr="00F95B02" w:rsidDel="006C2F06">
                <w:delText>Yes</w:delText>
              </w:r>
            </w:del>
            <w:ins w:id="2951" w:author="ZTE-Ma Zhifeng" w:date="2021-05-08T13:51:00Z">
              <w:r w:rsidR="006C2F06">
                <w:t>10</w:t>
              </w:r>
            </w:ins>
          </w:p>
        </w:tc>
        <w:tc>
          <w:tcPr>
            <w:tcW w:w="687" w:type="dxa"/>
            <w:vAlign w:val="center"/>
            <w:tcPrChange w:id="2952" w:author="ZTE-Ma Zhifeng" w:date="2021-05-08T14:42:00Z">
              <w:tcPr>
                <w:tcW w:w="687" w:type="dxa"/>
                <w:gridSpan w:val="2"/>
                <w:vAlign w:val="center"/>
              </w:tcPr>
            </w:tcPrChange>
          </w:tcPr>
          <w:p w14:paraId="69F1F489" w14:textId="0E045489" w:rsidR="00B742F0" w:rsidRPr="00F95B02" w:rsidRDefault="00B742F0" w:rsidP="003D7AB4">
            <w:pPr>
              <w:pStyle w:val="TAC"/>
              <w:keepNext w:val="0"/>
            </w:pPr>
            <w:del w:id="2953" w:author="ZTE-Ma Zhifeng" w:date="2021-05-08T13:52:00Z">
              <w:r w:rsidRPr="00F95B02" w:rsidDel="006C2F06">
                <w:delText>Yes</w:delText>
              </w:r>
            </w:del>
            <w:ins w:id="2954" w:author="ZTE-Ma Zhifeng" w:date="2021-05-08T13:52:00Z">
              <w:r w:rsidR="006C2F06">
                <w:t>15</w:t>
              </w:r>
            </w:ins>
          </w:p>
        </w:tc>
        <w:tc>
          <w:tcPr>
            <w:tcW w:w="687" w:type="dxa"/>
            <w:vAlign w:val="center"/>
            <w:tcPrChange w:id="2955" w:author="ZTE-Ma Zhifeng" w:date="2021-05-08T14:42:00Z">
              <w:tcPr>
                <w:tcW w:w="687" w:type="dxa"/>
                <w:gridSpan w:val="2"/>
                <w:vAlign w:val="center"/>
              </w:tcPr>
            </w:tcPrChange>
          </w:tcPr>
          <w:p w14:paraId="023F1BDE" w14:textId="557CEF4B" w:rsidR="00B742F0" w:rsidRPr="00F95B02" w:rsidRDefault="00B742F0" w:rsidP="003D7AB4">
            <w:pPr>
              <w:pStyle w:val="TAC"/>
              <w:keepNext w:val="0"/>
            </w:pPr>
            <w:del w:id="2956" w:author="ZTE-Ma Zhifeng" w:date="2021-05-08T13:53:00Z">
              <w:r w:rsidRPr="00F95B02" w:rsidDel="006C2F06">
                <w:delText>Yes</w:delText>
              </w:r>
            </w:del>
            <w:ins w:id="2957" w:author="ZTE-Ma Zhifeng" w:date="2021-05-08T13:53:00Z">
              <w:r w:rsidR="006C2F06">
                <w:t>20</w:t>
              </w:r>
            </w:ins>
          </w:p>
        </w:tc>
        <w:tc>
          <w:tcPr>
            <w:tcW w:w="687" w:type="dxa"/>
            <w:vAlign w:val="center"/>
            <w:tcPrChange w:id="2958" w:author="ZTE-Ma Zhifeng" w:date="2021-05-08T14:42:00Z">
              <w:tcPr>
                <w:tcW w:w="687" w:type="dxa"/>
                <w:gridSpan w:val="2"/>
                <w:vAlign w:val="center"/>
              </w:tcPr>
            </w:tcPrChange>
          </w:tcPr>
          <w:p w14:paraId="4A1CBCEF" w14:textId="697F9349" w:rsidR="00B742F0" w:rsidRPr="00F95B02" w:rsidRDefault="00B742F0" w:rsidP="003D7AB4">
            <w:pPr>
              <w:pStyle w:val="TAC"/>
              <w:keepNext w:val="0"/>
            </w:pPr>
            <w:del w:id="2959" w:author="ZTE-Ma Zhifeng" w:date="2021-05-08T13:54:00Z">
              <w:r w:rsidRPr="00F95B02" w:rsidDel="006C2F06">
                <w:delText>Yes</w:delText>
              </w:r>
            </w:del>
            <w:ins w:id="2960" w:author="ZTE-Ma Zhifeng" w:date="2021-05-08T13:54:00Z">
              <w:r w:rsidR="006C2F06">
                <w:t>25</w:t>
              </w:r>
            </w:ins>
          </w:p>
        </w:tc>
        <w:tc>
          <w:tcPr>
            <w:tcW w:w="687" w:type="dxa"/>
            <w:vAlign w:val="center"/>
            <w:tcPrChange w:id="2961" w:author="ZTE-Ma Zhifeng" w:date="2021-05-08T14:42:00Z">
              <w:tcPr>
                <w:tcW w:w="687" w:type="dxa"/>
                <w:gridSpan w:val="2"/>
                <w:vAlign w:val="center"/>
              </w:tcPr>
            </w:tcPrChange>
          </w:tcPr>
          <w:p w14:paraId="4B88F9E3" w14:textId="0DBD0957" w:rsidR="00B742F0" w:rsidRPr="00F95B02" w:rsidRDefault="00B742F0" w:rsidP="003D7AB4">
            <w:pPr>
              <w:pStyle w:val="TAC"/>
              <w:keepNext w:val="0"/>
            </w:pPr>
            <w:del w:id="2962" w:author="ZTE-Ma Zhifeng" w:date="2021-05-08T13:54:00Z">
              <w:r w:rsidRPr="00F95B02" w:rsidDel="006C2F06">
                <w:delText>Yes</w:delText>
              </w:r>
            </w:del>
            <w:ins w:id="2963" w:author="ZTE-Ma Zhifeng" w:date="2021-05-08T13:54:00Z">
              <w:r w:rsidR="006C2F06">
                <w:t>30</w:t>
              </w:r>
            </w:ins>
          </w:p>
        </w:tc>
        <w:tc>
          <w:tcPr>
            <w:tcW w:w="687" w:type="dxa"/>
            <w:vAlign w:val="center"/>
            <w:tcPrChange w:id="2964" w:author="ZTE-Ma Zhifeng" w:date="2021-05-08T14:42:00Z">
              <w:tcPr>
                <w:tcW w:w="687" w:type="dxa"/>
                <w:gridSpan w:val="2"/>
                <w:vAlign w:val="center"/>
              </w:tcPr>
            </w:tcPrChange>
          </w:tcPr>
          <w:p w14:paraId="60E75ADF" w14:textId="2834619B" w:rsidR="00B742F0" w:rsidRPr="00F95B02" w:rsidRDefault="00B742F0" w:rsidP="003D7AB4">
            <w:pPr>
              <w:pStyle w:val="TAC"/>
              <w:keepNext w:val="0"/>
            </w:pPr>
            <w:del w:id="2965" w:author="ZTE-Ma Zhifeng" w:date="2021-05-08T13:55:00Z">
              <w:r w:rsidDel="006C2F06">
                <w:delText>Yes</w:delText>
              </w:r>
            </w:del>
            <w:ins w:id="2966" w:author="ZTE-Ma Zhifeng" w:date="2021-05-08T13:55:00Z">
              <w:r w:rsidR="006C2F06">
                <w:t>40</w:t>
              </w:r>
            </w:ins>
          </w:p>
        </w:tc>
        <w:tc>
          <w:tcPr>
            <w:tcW w:w="687" w:type="dxa"/>
            <w:vAlign w:val="center"/>
            <w:tcPrChange w:id="2967" w:author="ZTE-Ma Zhifeng" w:date="2021-05-08T14:42:00Z">
              <w:tcPr>
                <w:tcW w:w="687" w:type="dxa"/>
                <w:gridSpan w:val="2"/>
                <w:vAlign w:val="center"/>
              </w:tcPr>
            </w:tcPrChange>
          </w:tcPr>
          <w:p w14:paraId="2695FBF3" w14:textId="77777777" w:rsidR="00B742F0" w:rsidRPr="00F95B02" w:rsidRDefault="00B742F0" w:rsidP="003D7AB4">
            <w:pPr>
              <w:pStyle w:val="TAC"/>
              <w:keepNext w:val="0"/>
            </w:pPr>
          </w:p>
        </w:tc>
        <w:tc>
          <w:tcPr>
            <w:tcW w:w="687" w:type="dxa"/>
            <w:vAlign w:val="center"/>
            <w:tcPrChange w:id="2968" w:author="ZTE-Ma Zhifeng" w:date="2021-05-08T14:42:00Z">
              <w:tcPr>
                <w:tcW w:w="687" w:type="dxa"/>
                <w:gridSpan w:val="2"/>
                <w:vAlign w:val="center"/>
              </w:tcPr>
            </w:tcPrChange>
          </w:tcPr>
          <w:p w14:paraId="62EF5212" w14:textId="77777777" w:rsidR="00B742F0" w:rsidRPr="00F95B02" w:rsidRDefault="00B742F0" w:rsidP="003D7AB4">
            <w:pPr>
              <w:pStyle w:val="TAC"/>
              <w:keepNext w:val="0"/>
            </w:pPr>
          </w:p>
        </w:tc>
        <w:tc>
          <w:tcPr>
            <w:tcW w:w="687" w:type="dxa"/>
            <w:tcPrChange w:id="2969" w:author="ZTE-Ma Zhifeng" w:date="2021-05-08T14:42:00Z">
              <w:tcPr>
                <w:tcW w:w="687" w:type="dxa"/>
                <w:gridSpan w:val="2"/>
              </w:tcPr>
            </w:tcPrChange>
          </w:tcPr>
          <w:p w14:paraId="122C709B" w14:textId="77777777" w:rsidR="00B742F0" w:rsidRPr="00F95B02" w:rsidRDefault="00B742F0" w:rsidP="003D7AB4">
            <w:pPr>
              <w:pStyle w:val="TAC"/>
              <w:keepNext w:val="0"/>
            </w:pPr>
          </w:p>
        </w:tc>
        <w:tc>
          <w:tcPr>
            <w:tcW w:w="687" w:type="dxa"/>
            <w:vAlign w:val="center"/>
            <w:tcPrChange w:id="2970" w:author="ZTE-Ma Zhifeng" w:date="2021-05-08T14:42:00Z">
              <w:tcPr>
                <w:tcW w:w="687" w:type="dxa"/>
                <w:gridSpan w:val="2"/>
                <w:vAlign w:val="center"/>
              </w:tcPr>
            </w:tcPrChange>
          </w:tcPr>
          <w:p w14:paraId="4DE8ABA5" w14:textId="77777777" w:rsidR="00B742F0" w:rsidRPr="00F95B02" w:rsidRDefault="00B742F0" w:rsidP="003D7AB4">
            <w:pPr>
              <w:pStyle w:val="TAC"/>
              <w:keepNext w:val="0"/>
            </w:pPr>
          </w:p>
        </w:tc>
        <w:tc>
          <w:tcPr>
            <w:tcW w:w="687" w:type="dxa"/>
            <w:tcPrChange w:id="2971" w:author="ZTE-Ma Zhifeng" w:date="2021-05-08T14:42:00Z">
              <w:tcPr>
                <w:tcW w:w="687" w:type="dxa"/>
                <w:gridSpan w:val="2"/>
              </w:tcPr>
            </w:tcPrChange>
          </w:tcPr>
          <w:p w14:paraId="720DC1C3" w14:textId="77777777" w:rsidR="00B742F0" w:rsidRPr="00F95B02" w:rsidRDefault="00B742F0" w:rsidP="003D7AB4">
            <w:pPr>
              <w:pStyle w:val="TAC"/>
              <w:keepNext w:val="0"/>
            </w:pPr>
          </w:p>
        </w:tc>
        <w:tc>
          <w:tcPr>
            <w:tcW w:w="717" w:type="dxa"/>
            <w:vAlign w:val="center"/>
            <w:tcPrChange w:id="2972" w:author="ZTE-Ma Zhifeng" w:date="2021-05-08T14:42:00Z">
              <w:tcPr>
                <w:tcW w:w="717" w:type="dxa"/>
                <w:gridSpan w:val="2"/>
                <w:vAlign w:val="center"/>
              </w:tcPr>
            </w:tcPrChange>
          </w:tcPr>
          <w:p w14:paraId="14CF5A77" w14:textId="77777777" w:rsidR="00B742F0" w:rsidRPr="00F95B02" w:rsidRDefault="00B742F0" w:rsidP="003D7AB4">
            <w:pPr>
              <w:pStyle w:val="TAC"/>
            </w:pPr>
          </w:p>
        </w:tc>
      </w:tr>
      <w:tr w:rsidR="00B742F0" w14:paraId="3FFFFC1F" w14:textId="77777777" w:rsidTr="00F01E75">
        <w:tblPrEx>
          <w:tblW w:w="10554" w:type="dxa"/>
          <w:jc w:val="center"/>
          <w:tblLayout w:type="fixed"/>
          <w:tblPrExChange w:id="2973" w:author="ZTE-Ma Zhifeng" w:date="2021-05-08T14:42:00Z">
            <w:tblPrEx>
              <w:tblW w:w="10554" w:type="dxa"/>
              <w:jc w:val="center"/>
              <w:tblLayout w:type="fixed"/>
            </w:tblPrEx>
          </w:tblPrExChange>
        </w:tblPrEx>
        <w:trPr>
          <w:cantSplit/>
          <w:jc w:val="center"/>
          <w:trPrChange w:id="2974" w:author="ZTE-Ma Zhifeng" w:date="2021-05-08T14:42:00Z">
            <w:trPr>
              <w:gridAfter w:val="0"/>
              <w:cantSplit/>
              <w:jc w:val="center"/>
            </w:trPr>
          </w:trPrChange>
        </w:trPr>
        <w:tc>
          <w:tcPr>
            <w:tcW w:w="906" w:type="dxa"/>
            <w:tcBorders>
              <w:top w:val="nil"/>
            </w:tcBorders>
            <w:vAlign w:val="center"/>
            <w:tcPrChange w:id="2975" w:author="ZTE-Ma Zhifeng" w:date="2021-05-08T14:42:00Z">
              <w:tcPr>
                <w:tcW w:w="906" w:type="dxa"/>
                <w:gridSpan w:val="2"/>
                <w:vAlign w:val="center"/>
              </w:tcPr>
            </w:tcPrChange>
          </w:tcPr>
          <w:p w14:paraId="129A61CE" w14:textId="77777777" w:rsidR="00B742F0" w:rsidRPr="00F95B02" w:rsidRDefault="00B742F0" w:rsidP="003D7AB4">
            <w:pPr>
              <w:pStyle w:val="TAC"/>
              <w:keepNext w:val="0"/>
            </w:pPr>
          </w:p>
        </w:tc>
        <w:tc>
          <w:tcPr>
            <w:tcW w:w="687" w:type="dxa"/>
            <w:vAlign w:val="center"/>
            <w:tcPrChange w:id="2976" w:author="ZTE-Ma Zhifeng" w:date="2021-05-08T14:42:00Z">
              <w:tcPr>
                <w:tcW w:w="687" w:type="dxa"/>
                <w:gridSpan w:val="2"/>
                <w:vAlign w:val="center"/>
              </w:tcPr>
            </w:tcPrChange>
          </w:tcPr>
          <w:p w14:paraId="47A6D1B6" w14:textId="77777777" w:rsidR="00B742F0" w:rsidRPr="00F95B02" w:rsidRDefault="00B742F0" w:rsidP="003D7AB4">
            <w:pPr>
              <w:pStyle w:val="TAC"/>
              <w:keepNext w:val="0"/>
            </w:pPr>
            <w:r w:rsidRPr="00F95B02">
              <w:t>60</w:t>
            </w:r>
          </w:p>
        </w:tc>
        <w:tc>
          <w:tcPr>
            <w:tcW w:w="687" w:type="dxa"/>
            <w:tcPrChange w:id="2977" w:author="ZTE-Ma Zhifeng" w:date="2021-05-08T14:42:00Z">
              <w:tcPr>
                <w:tcW w:w="687" w:type="dxa"/>
                <w:gridSpan w:val="2"/>
              </w:tcPr>
            </w:tcPrChange>
          </w:tcPr>
          <w:p w14:paraId="65C7FD98" w14:textId="77777777" w:rsidR="00B742F0" w:rsidRPr="00F95B02" w:rsidRDefault="00B742F0" w:rsidP="003D7AB4">
            <w:pPr>
              <w:pStyle w:val="TAC"/>
              <w:keepNext w:val="0"/>
            </w:pPr>
          </w:p>
        </w:tc>
        <w:tc>
          <w:tcPr>
            <w:tcW w:w="687" w:type="dxa"/>
            <w:vAlign w:val="center"/>
            <w:tcPrChange w:id="2978" w:author="ZTE-Ma Zhifeng" w:date="2021-05-08T14:42:00Z">
              <w:tcPr>
                <w:tcW w:w="687" w:type="dxa"/>
                <w:gridSpan w:val="2"/>
                <w:vAlign w:val="center"/>
              </w:tcPr>
            </w:tcPrChange>
          </w:tcPr>
          <w:p w14:paraId="44589F30" w14:textId="40398D4A" w:rsidR="00B742F0" w:rsidRPr="00F95B02" w:rsidRDefault="00B742F0" w:rsidP="003D7AB4">
            <w:pPr>
              <w:pStyle w:val="TAC"/>
              <w:keepNext w:val="0"/>
            </w:pPr>
            <w:del w:id="2979" w:author="ZTE-Ma Zhifeng" w:date="2021-05-08T13:51:00Z">
              <w:r w:rsidRPr="00F95B02" w:rsidDel="006C2F06">
                <w:delText>Yes</w:delText>
              </w:r>
            </w:del>
            <w:ins w:id="2980" w:author="ZTE-Ma Zhifeng" w:date="2021-05-08T13:51:00Z">
              <w:r w:rsidR="006C2F06">
                <w:t>10</w:t>
              </w:r>
            </w:ins>
          </w:p>
        </w:tc>
        <w:tc>
          <w:tcPr>
            <w:tcW w:w="687" w:type="dxa"/>
            <w:vAlign w:val="center"/>
            <w:tcPrChange w:id="2981" w:author="ZTE-Ma Zhifeng" w:date="2021-05-08T14:42:00Z">
              <w:tcPr>
                <w:tcW w:w="687" w:type="dxa"/>
                <w:gridSpan w:val="2"/>
                <w:vAlign w:val="center"/>
              </w:tcPr>
            </w:tcPrChange>
          </w:tcPr>
          <w:p w14:paraId="16DFCEA7" w14:textId="572BBDBF" w:rsidR="00B742F0" w:rsidRPr="00F95B02" w:rsidRDefault="00B742F0" w:rsidP="003D7AB4">
            <w:pPr>
              <w:pStyle w:val="TAC"/>
              <w:keepNext w:val="0"/>
            </w:pPr>
            <w:del w:id="2982" w:author="ZTE-Ma Zhifeng" w:date="2021-05-08T13:52:00Z">
              <w:r w:rsidRPr="00F95B02" w:rsidDel="006C2F06">
                <w:delText>Yes</w:delText>
              </w:r>
            </w:del>
            <w:ins w:id="2983" w:author="ZTE-Ma Zhifeng" w:date="2021-05-08T13:52:00Z">
              <w:r w:rsidR="006C2F06">
                <w:t>15</w:t>
              </w:r>
            </w:ins>
          </w:p>
        </w:tc>
        <w:tc>
          <w:tcPr>
            <w:tcW w:w="687" w:type="dxa"/>
            <w:vAlign w:val="center"/>
            <w:tcPrChange w:id="2984" w:author="ZTE-Ma Zhifeng" w:date="2021-05-08T14:42:00Z">
              <w:tcPr>
                <w:tcW w:w="687" w:type="dxa"/>
                <w:gridSpan w:val="2"/>
                <w:vAlign w:val="center"/>
              </w:tcPr>
            </w:tcPrChange>
          </w:tcPr>
          <w:p w14:paraId="2307AAD2" w14:textId="34F4F04E" w:rsidR="00B742F0" w:rsidRPr="00F95B02" w:rsidRDefault="00B742F0" w:rsidP="003D7AB4">
            <w:pPr>
              <w:pStyle w:val="TAC"/>
              <w:keepNext w:val="0"/>
            </w:pPr>
            <w:del w:id="2985" w:author="ZTE-Ma Zhifeng" w:date="2021-05-08T13:53:00Z">
              <w:r w:rsidRPr="00F95B02" w:rsidDel="006C2F06">
                <w:delText>Yes</w:delText>
              </w:r>
            </w:del>
            <w:ins w:id="2986" w:author="ZTE-Ma Zhifeng" w:date="2021-05-08T13:53:00Z">
              <w:r w:rsidR="006C2F06">
                <w:t>20</w:t>
              </w:r>
            </w:ins>
          </w:p>
        </w:tc>
        <w:tc>
          <w:tcPr>
            <w:tcW w:w="687" w:type="dxa"/>
            <w:vAlign w:val="center"/>
            <w:tcPrChange w:id="2987" w:author="ZTE-Ma Zhifeng" w:date="2021-05-08T14:42:00Z">
              <w:tcPr>
                <w:tcW w:w="687" w:type="dxa"/>
                <w:gridSpan w:val="2"/>
                <w:vAlign w:val="center"/>
              </w:tcPr>
            </w:tcPrChange>
          </w:tcPr>
          <w:p w14:paraId="7830FF12" w14:textId="5E42486F" w:rsidR="00B742F0" w:rsidRPr="00F95B02" w:rsidRDefault="00B742F0" w:rsidP="003D7AB4">
            <w:pPr>
              <w:pStyle w:val="TAC"/>
              <w:keepNext w:val="0"/>
            </w:pPr>
            <w:del w:id="2988" w:author="ZTE-Ma Zhifeng" w:date="2021-05-08T13:54:00Z">
              <w:r w:rsidRPr="00F95B02" w:rsidDel="006C2F06">
                <w:delText>Yes</w:delText>
              </w:r>
            </w:del>
            <w:ins w:id="2989" w:author="ZTE-Ma Zhifeng" w:date="2021-05-08T13:54:00Z">
              <w:r w:rsidR="006C2F06">
                <w:t>25</w:t>
              </w:r>
            </w:ins>
          </w:p>
        </w:tc>
        <w:tc>
          <w:tcPr>
            <w:tcW w:w="687" w:type="dxa"/>
            <w:vAlign w:val="center"/>
            <w:tcPrChange w:id="2990" w:author="ZTE-Ma Zhifeng" w:date="2021-05-08T14:42:00Z">
              <w:tcPr>
                <w:tcW w:w="687" w:type="dxa"/>
                <w:gridSpan w:val="2"/>
                <w:vAlign w:val="center"/>
              </w:tcPr>
            </w:tcPrChange>
          </w:tcPr>
          <w:p w14:paraId="0AB64C01" w14:textId="281C12CB" w:rsidR="00B742F0" w:rsidRPr="00F95B02" w:rsidRDefault="00B742F0" w:rsidP="003D7AB4">
            <w:pPr>
              <w:pStyle w:val="TAC"/>
              <w:keepNext w:val="0"/>
            </w:pPr>
            <w:del w:id="2991" w:author="ZTE-Ma Zhifeng" w:date="2021-05-08T13:54:00Z">
              <w:r w:rsidRPr="00F95B02" w:rsidDel="006C2F06">
                <w:delText>Yes</w:delText>
              </w:r>
            </w:del>
            <w:ins w:id="2992" w:author="ZTE-Ma Zhifeng" w:date="2021-05-08T13:54:00Z">
              <w:r w:rsidR="006C2F06">
                <w:t>30</w:t>
              </w:r>
            </w:ins>
          </w:p>
        </w:tc>
        <w:tc>
          <w:tcPr>
            <w:tcW w:w="687" w:type="dxa"/>
            <w:vAlign w:val="center"/>
            <w:tcPrChange w:id="2993" w:author="ZTE-Ma Zhifeng" w:date="2021-05-08T14:42:00Z">
              <w:tcPr>
                <w:tcW w:w="687" w:type="dxa"/>
                <w:gridSpan w:val="2"/>
                <w:vAlign w:val="center"/>
              </w:tcPr>
            </w:tcPrChange>
          </w:tcPr>
          <w:p w14:paraId="0E8E7C96" w14:textId="7C914980" w:rsidR="00B742F0" w:rsidRPr="00F95B02" w:rsidRDefault="00B742F0" w:rsidP="003D7AB4">
            <w:pPr>
              <w:pStyle w:val="TAC"/>
              <w:keepNext w:val="0"/>
            </w:pPr>
            <w:del w:id="2994" w:author="ZTE-Ma Zhifeng" w:date="2021-05-08T13:55:00Z">
              <w:r w:rsidDel="006C2F06">
                <w:delText>Yes</w:delText>
              </w:r>
            </w:del>
            <w:ins w:id="2995" w:author="ZTE-Ma Zhifeng" w:date="2021-05-08T13:55:00Z">
              <w:r w:rsidR="006C2F06">
                <w:t>40</w:t>
              </w:r>
            </w:ins>
          </w:p>
        </w:tc>
        <w:tc>
          <w:tcPr>
            <w:tcW w:w="687" w:type="dxa"/>
            <w:vAlign w:val="center"/>
            <w:tcPrChange w:id="2996" w:author="ZTE-Ma Zhifeng" w:date="2021-05-08T14:42:00Z">
              <w:tcPr>
                <w:tcW w:w="687" w:type="dxa"/>
                <w:gridSpan w:val="2"/>
                <w:vAlign w:val="center"/>
              </w:tcPr>
            </w:tcPrChange>
          </w:tcPr>
          <w:p w14:paraId="0B4E3F24" w14:textId="77777777" w:rsidR="00B742F0" w:rsidRPr="00F95B02" w:rsidRDefault="00B742F0" w:rsidP="003D7AB4">
            <w:pPr>
              <w:pStyle w:val="TAC"/>
              <w:keepNext w:val="0"/>
            </w:pPr>
          </w:p>
        </w:tc>
        <w:tc>
          <w:tcPr>
            <w:tcW w:w="687" w:type="dxa"/>
            <w:vAlign w:val="center"/>
            <w:tcPrChange w:id="2997" w:author="ZTE-Ma Zhifeng" w:date="2021-05-08T14:42:00Z">
              <w:tcPr>
                <w:tcW w:w="687" w:type="dxa"/>
                <w:gridSpan w:val="2"/>
                <w:vAlign w:val="center"/>
              </w:tcPr>
            </w:tcPrChange>
          </w:tcPr>
          <w:p w14:paraId="53D907D7" w14:textId="77777777" w:rsidR="00B742F0" w:rsidRPr="00F95B02" w:rsidRDefault="00B742F0" w:rsidP="003D7AB4">
            <w:pPr>
              <w:pStyle w:val="TAC"/>
              <w:keepNext w:val="0"/>
            </w:pPr>
          </w:p>
        </w:tc>
        <w:tc>
          <w:tcPr>
            <w:tcW w:w="687" w:type="dxa"/>
            <w:tcPrChange w:id="2998" w:author="ZTE-Ma Zhifeng" w:date="2021-05-08T14:42:00Z">
              <w:tcPr>
                <w:tcW w:w="687" w:type="dxa"/>
                <w:gridSpan w:val="2"/>
              </w:tcPr>
            </w:tcPrChange>
          </w:tcPr>
          <w:p w14:paraId="480EB30C" w14:textId="77777777" w:rsidR="00B742F0" w:rsidRPr="00F95B02" w:rsidRDefault="00B742F0" w:rsidP="003D7AB4">
            <w:pPr>
              <w:pStyle w:val="TAC"/>
              <w:keepNext w:val="0"/>
            </w:pPr>
          </w:p>
        </w:tc>
        <w:tc>
          <w:tcPr>
            <w:tcW w:w="687" w:type="dxa"/>
            <w:vAlign w:val="center"/>
            <w:tcPrChange w:id="2999" w:author="ZTE-Ma Zhifeng" w:date="2021-05-08T14:42:00Z">
              <w:tcPr>
                <w:tcW w:w="687" w:type="dxa"/>
                <w:gridSpan w:val="2"/>
                <w:vAlign w:val="center"/>
              </w:tcPr>
            </w:tcPrChange>
          </w:tcPr>
          <w:p w14:paraId="76F7BB6F" w14:textId="77777777" w:rsidR="00B742F0" w:rsidRPr="00F95B02" w:rsidRDefault="00B742F0" w:rsidP="003D7AB4">
            <w:pPr>
              <w:pStyle w:val="TAC"/>
              <w:keepNext w:val="0"/>
            </w:pPr>
          </w:p>
        </w:tc>
        <w:tc>
          <w:tcPr>
            <w:tcW w:w="687" w:type="dxa"/>
            <w:tcPrChange w:id="3000" w:author="ZTE-Ma Zhifeng" w:date="2021-05-08T14:42:00Z">
              <w:tcPr>
                <w:tcW w:w="687" w:type="dxa"/>
                <w:gridSpan w:val="2"/>
              </w:tcPr>
            </w:tcPrChange>
          </w:tcPr>
          <w:p w14:paraId="18DE76A1" w14:textId="77777777" w:rsidR="00B742F0" w:rsidRPr="00F95B02" w:rsidRDefault="00B742F0" w:rsidP="003D7AB4">
            <w:pPr>
              <w:pStyle w:val="TAC"/>
              <w:keepNext w:val="0"/>
            </w:pPr>
          </w:p>
        </w:tc>
        <w:tc>
          <w:tcPr>
            <w:tcW w:w="717" w:type="dxa"/>
            <w:vAlign w:val="center"/>
            <w:tcPrChange w:id="3001" w:author="ZTE-Ma Zhifeng" w:date="2021-05-08T14:42:00Z">
              <w:tcPr>
                <w:tcW w:w="717" w:type="dxa"/>
                <w:gridSpan w:val="2"/>
                <w:vAlign w:val="center"/>
              </w:tcPr>
            </w:tcPrChange>
          </w:tcPr>
          <w:p w14:paraId="2979C825" w14:textId="77777777" w:rsidR="00B742F0" w:rsidRPr="00F95B02" w:rsidRDefault="00B742F0" w:rsidP="003D7AB4">
            <w:pPr>
              <w:pStyle w:val="TAC"/>
            </w:pPr>
          </w:p>
        </w:tc>
      </w:tr>
      <w:tr w:rsidR="00B742F0" w14:paraId="4939D774" w14:textId="77777777" w:rsidTr="00F01E75">
        <w:tblPrEx>
          <w:tblW w:w="10554" w:type="dxa"/>
          <w:jc w:val="center"/>
          <w:tblLayout w:type="fixed"/>
          <w:tblPrExChange w:id="3002" w:author="ZTE-Ma Zhifeng" w:date="2021-05-08T14:42:00Z">
            <w:tblPrEx>
              <w:tblW w:w="10554" w:type="dxa"/>
              <w:jc w:val="center"/>
              <w:tblLayout w:type="fixed"/>
            </w:tblPrEx>
          </w:tblPrExChange>
        </w:tblPrEx>
        <w:trPr>
          <w:cantSplit/>
          <w:jc w:val="center"/>
          <w:trPrChange w:id="3003" w:author="ZTE-Ma Zhifeng" w:date="2021-05-08T14:42:00Z">
            <w:trPr>
              <w:gridAfter w:val="0"/>
              <w:cantSplit/>
              <w:jc w:val="center"/>
            </w:trPr>
          </w:trPrChange>
        </w:trPr>
        <w:tc>
          <w:tcPr>
            <w:tcW w:w="906" w:type="dxa"/>
            <w:tcBorders>
              <w:bottom w:val="nil"/>
            </w:tcBorders>
            <w:vAlign w:val="center"/>
            <w:tcPrChange w:id="3004" w:author="ZTE-Ma Zhifeng" w:date="2021-05-08T14:42:00Z">
              <w:tcPr>
                <w:tcW w:w="906" w:type="dxa"/>
                <w:gridSpan w:val="2"/>
                <w:vAlign w:val="center"/>
              </w:tcPr>
            </w:tcPrChange>
          </w:tcPr>
          <w:p w14:paraId="5A781271" w14:textId="77777777" w:rsidR="00B742F0" w:rsidRPr="00F95B02" w:rsidRDefault="00B742F0" w:rsidP="003D7AB4">
            <w:pPr>
              <w:pStyle w:val="TAC"/>
              <w:keepNext w:val="0"/>
            </w:pPr>
          </w:p>
        </w:tc>
        <w:tc>
          <w:tcPr>
            <w:tcW w:w="687" w:type="dxa"/>
            <w:vAlign w:val="center"/>
            <w:tcPrChange w:id="3005" w:author="ZTE-Ma Zhifeng" w:date="2021-05-08T14:42:00Z">
              <w:tcPr>
                <w:tcW w:w="687" w:type="dxa"/>
                <w:gridSpan w:val="2"/>
                <w:vAlign w:val="center"/>
              </w:tcPr>
            </w:tcPrChange>
          </w:tcPr>
          <w:p w14:paraId="4B686971" w14:textId="77777777" w:rsidR="00B742F0" w:rsidRPr="00F95B02" w:rsidRDefault="00B742F0" w:rsidP="003D7AB4">
            <w:pPr>
              <w:pStyle w:val="TAC"/>
              <w:keepNext w:val="0"/>
            </w:pPr>
            <w:r w:rsidRPr="00F95B02">
              <w:t>15</w:t>
            </w:r>
          </w:p>
        </w:tc>
        <w:tc>
          <w:tcPr>
            <w:tcW w:w="687" w:type="dxa"/>
            <w:tcPrChange w:id="3006" w:author="ZTE-Ma Zhifeng" w:date="2021-05-08T14:42:00Z">
              <w:tcPr>
                <w:tcW w:w="687" w:type="dxa"/>
                <w:gridSpan w:val="2"/>
              </w:tcPr>
            </w:tcPrChange>
          </w:tcPr>
          <w:p w14:paraId="7FA1FF92" w14:textId="0ACA5563" w:rsidR="00B742F0" w:rsidRPr="00F95B02" w:rsidRDefault="00B742F0" w:rsidP="003D7AB4">
            <w:pPr>
              <w:pStyle w:val="TAC"/>
              <w:keepNext w:val="0"/>
            </w:pPr>
            <w:del w:id="3007" w:author="ZTE-Ma Zhifeng" w:date="2021-05-08T13:51:00Z">
              <w:r w:rsidRPr="00F95B02" w:rsidDel="006C2F06">
                <w:delText>Yes</w:delText>
              </w:r>
            </w:del>
            <w:ins w:id="3008" w:author="ZTE-Ma Zhifeng" w:date="2021-05-08T13:51:00Z">
              <w:r w:rsidR="006C2F06">
                <w:t>5</w:t>
              </w:r>
            </w:ins>
          </w:p>
        </w:tc>
        <w:tc>
          <w:tcPr>
            <w:tcW w:w="687" w:type="dxa"/>
            <w:vAlign w:val="center"/>
            <w:tcPrChange w:id="3009" w:author="ZTE-Ma Zhifeng" w:date="2021-05-08T14:42:00Z">
              <w:tcPr>
                <w:tcW w:w="687" w:type="dxa"/>
                <w:gridSpan w:val="2"/>
                <w:vAlign w:val="center"/>
              </w:tcPr>
            </w:tcPrChange>
          </w:tcPr>
          <w:p w14:paraId="04D676FC" w14:textId="7AEE2632" w:rsidR="00B742F0" w:rsidRPr="00F95B02" w:rsidRDefault="00B742F0" w:rsidP="003D7AB4">
            <w:pPr>
              <w:pStyle w:val="TAC"/>
              <w:keepNext w:val="0"/>
            </w:pPr>
            <w:del w:id="3010" w:author="ZTE-Ma Zhifeng" w:date="2021-05-08T13:51:00Z">
              <w:r w:rsidRPr="00F95B02" w:rsidDel="006C2F06">
                <w:delText>Yes</w:delText>
              </w:r>
            </w:del>
            <w:ins w:id="3011" w:author="ZTE-Ma Zhifeng" w:date="2021-05-08T13:51:00Z">
              <w:r w:rsidR="006C2F06">
                <w:t>10</w:t>
              </w:r>
            </w:ins>
          </w:p>
        </w:tc>
        <w:tc>
          <w:tcPr>
            <w:tcW w:w="687" w:type="dxa"/>
            <w:vAlign w:val="center"/>
            <w:tcPrChange w:id="3012" w:author="ZTE-Ma Zhifeng" w:date="2021-05-08T14:42:00Z">
              <w:tcPr>
                <w:tcW w:w="687" w:type="dxa"/>
                <w:gridSpan w:val="2"/>
                <w:vAlign w:val="center"/>
              </w:tcPr>
            </w:tcPrChange>
          </w:tcPr>
          <w:p w14:paraId="329F473D" w14:textId="441B2825" w:rsidR="00B742F0" w:rsidRPr="00F95B02" w:rsidRDefault="00B742F0" w:rsidP="003D7AB4">
            <w:pPr>
              <w:pStyle w:val="TAC"/>
              <w:keepNext w:val="0"/>
            </w:pPr>
            <w:del w:id="3013" w:author="ZTE-Ma Zhifeng" w:date="2021-05-08T13:52:00Z">
              <w:r w:rsidRPr="00F95B02" w:rsidDel="006C2F06">
                <w:delText>Yes</w:delText>
              </w:r>
            </w:del>
            <w:ins w:id="3014" w:author="ZTE-Ma Zhifeng" w:date="2021-05-08T13:52:00Z">
              <w:r w:rsidR="006C2F06">
                <w:t>15</w:t>
              </w:r>
            </w:ins>
          </w:p>
        </w:tc>
        <w:tc>
          <w:tcPr>
            <w:tcW w:w="687" w:type="dxa"/>
            <w:vAlign w:val="center"/>
            <w:tcPrChange w:id="3015" w:author="ZTE-Ma Zhifeng" w:date="2021-05-08T14:42:00Z">
              <w:tcPr>
                <w:tcW w:w="687" w:type="dxa"/>
                <w:gridSpan w:val="2"/>
                <w:vAlign w:val="center"/>
              </w:tcPr>
            </w:tcPrChange>
          </w:tcPr>
          <w:p w14:paraId="237CB0A6" w14:textId="33B3B4EE" w:rsidR="00B742F0" w:rsidRPr="00F95B02" w:rsidRDefault="00B742F0" w:rsidP="003D7AB4">
            <w:pPr>
              <w:pStyle w:val="TAC"/>
              <w:keepNext w:val="0"/>
            </w:pPr>
            <w:del w:id="3016" w:author="ZTE-Ma Zhifeng" w:date="2021-05-08T13:53:00Z">
              <w:r w:rsidRPr="00F95B02" w:rsidDel="006C2F06">
                <w:delText>Yes</w:delText>
              </w:r>
            </w:del>
            <w:ins w:id="3017" w:author="ZTE-Ma Zhifeng" w:date="2021-05-08T13:53:00Z">
              <w:r w:rsidR="006C2F06">
                <w:t>20</w:t>
              </w:r>
            </w:ins>
          </w:p>
        </w:tc>
        <w:tc>
          <w:tcPr>
            <w:tcW w:w="687" w:type="dxa"/>
            <w:vAlign w:val="center"/>
            <w:tcPrChange w:id="3018" w:author="ZTE-Ma Zhifeng" w:date="2021-05-08T14:42:00Z">
              <w:tcPr>
                <w:tcW w:w="687" w:type="dxa"/>
                <w:gridSpan w:val="2"/>
                <w:vAlign w:val="center"/>
              </w:tcPr>
            </w:tcPrChange>
          </w:tcPr>
          <w:p w14:paraId="0191A0B5" w14:textId="77777777" w:rsidR="00B742F0" w:rsidRPr="00F95B02" w:rsidRDefault="00B742F0" w:rsidP="003D7AB4">
            <w:pPr>
              <w:pStyle w:val="TAC"/>
              <w:keepNext w:val="0"/>
            </w:pPr>
          </w:p>
        </w:tc>
        <w:tc>
          <w:tcPr>
            <w:tcW w:w="687" w:type="dxa"/>
            <w:tcPrChange w:id="3019" w:author="ZTE-Ma Zhifeng" w:date="2021-05-08T14:42:00Z">
              <w:tcPr>
                <w:tcW w:w="687" w:type="dxa"/>
                <w:gridSpan w:val="2"/>
              </w:tcPr>
            </w:tcPrChange>
          </w:tcPr>
          <w:p w14:paraId="4ACEEF68" w14:textId="77777777" w:rsidR="00B742F0" w:rsidRPr="00F95B02" w:rsidRDefault="00B742F0" w:rsidP="003D7AB4">
            <w:pPr>
              <w:pStyle w:val="TAC"/>
              <w:keepNext w:val="0"/>
            </w:pPr>
          </w:p>
        </w:tc>
        <w:tc>
          <w:tcPr>
            <w:tcW w:w="687" w:type="dxa"/>
            <w:vAlign w:val="center"/>
            <w:tcPrChange w:id="3020" w:author="ZTE-Ma Zhifeng" w:date="2021-05-08T14:42:00Z">
              <w:tcPr>
                <w:tcW w:w="687" w:type="dxa"/>
                <w:gridSpan w:val="2"/>
                <w:vAlign w:val="center"/>
              </w:tcPr>
            </w:tcPrChange>
          </w:tcPr>
          <w:p w14:paraId="7FC356B3" w14:textId="77777777" w:rsidR="00B742F0" w:rsidRPr="00F95B02" w:rsidRDefault="00B742F0" w:rsidP="003D7AB4">
            <w:pPr>
              <w:pStyle w:val="TAC"/>
              <w:keepNext w:val="0"/>
            </w:pPr>
          </w:p>
        </w:tc>
        <w:tc>
          <w:tcPr>
            <w:tcW w:w="687" w:type="dxa"/>
            <w:vAlign w:val="center"/>
            <w:tcPrChange w:id="3021" w:author="ZTE-Ma Zhifeng" w:date="2021-05-08T14:42:00Z">
              <w:tcPr>
                <w:tcW w:w="687" w:type="dxa"/>
                <w:gridSpan w:val="2"/>
                <w:vAlign w:val="center"/>
              </w:tcPr>
            </w:tcPrChange>
          </w:tcPr>
          <w:p w14:paraId="03E2083E" w14:textId="77777777" w:rsidR="00B742F0" w:rsidRPr="00F95B02" w:rsidRDefault="00B742F0" w:rsidP="003D7AB4">
            <w:pPr>
              <w:pStyle w:val="TAC"/>
              <w:keepNext w:val="0"/>
            </w:pPr>
          </w:p>
        </w:tc>
        <w:tc>
          <w:tcPr>
            <w:tcW w:w="687" w:type="dxa"/>
            <w:vAlign w:val="center"/>
            <w:tcPrChange w:id="3022" w:author="ZTE-Ma Zhifeng" w:date="2021-05-08T14:42:00Z">
              <w:tcPr>
                <w:tcW w:w="687" w:type="dxa"/>
                <w:gridSpan w:val="2"/>
                <w:vAlign w:val="center"/>
              </w:tcPr>
            </w:tcPrChange>
          </w:tcPr>
          <w:p w14:paraId="1162E5B4" w14:textId="77777777" w:rsidR="00B742F0" w:rsidRPr="00F95B02" w:rsidRDefault="00B742F0" w:rsidP="003D7AB4">
            <w:pPr>
              <w:pStyle w:val="TAC"/>
              <w:keepNext w:val="0"/>
            </w:pPr>
          </w:p>
        </w:tc>
        <w:tc>
          <w:tcPr>
            <w:tcW w:w="687" w:type="dxa"/>
            <w:tcPrChange w:id="3023" w:author="ZTE-Ma Zhifeng" w:date="2021-05-08T14:42:00Z">
              <w:tcPr>
                <w:tcW w:w="687" w:type="dxa"/>
                <w:gridSpan w:val="2"/>
              </w:tcPr>
            </w:tcPrChange>
          </w:tcPr>
          <w:p w14:paraId="1A12E031" w14:textId="77777777" w:rsidR="00B742F0" w:rsidRPr="00F95B02" w:rsidRDefault="00B742F0" w:rsidP="003D7AB4">
            <w:pPr>
              <w:pStyle w:val="TAC"/>
              <w:keepNext w:val="0"/>
            </w:pPr>
          </w:p>
        </w:tc>
        <w:tc>
          <w:tcPr>
            <w:tcW w:w="687" w:type="dxa"/>
            <w:vAlign w:val="center"/>
            <w:tcPrChange w:id="3024" w:author="ZTE-Ma Zhifeng" w:date="2021-05-08T14:42:00Z">
              <w:tcPr>
                <w:tcW w:w="687" w:type="dxa"/>
                <w:gridSpan w:val="2"/>
                <w:vAlign w:val="center"/>
              </w:tcPr>
            </w:tcPrChange>
          </w:tcPr>
          <w:p w14:paraId="612F7B4F" w14:textId="77777777" w:rsidR="00B742F0" w:rsidRPr="00F95B02" w:rsidRDefault="00B742F0" w:rsidP="003D7AB4">
            <w:pPr>
              <w:pStyle w:val="TAC"/>
              <w:keepNext w:val="0"/>
            </w:pPr>
          </w:p>
        </w:tc>
        <w:tc>
          <w:tcPr>
            <w:tcW w:w="687" w:type="dxa"/>
            <w:tcPrChange w:id="3025" w:author="ZTE-Ma Zhifeng" w:date="2021-05-08T14:42:00Z">
              <w:tcPr>
                <w:tcW w:w="687" w:type="dxa"/>
                <w:gridSpan w:val="2"/>
              </w:tcPr>
            </w:tcPrChange>
          </w:tcPr>
          <w:p w14:paraId="759A78C9" w14:textId="77777777" w:rsidR="00B742F0" w:rsidRPr="00F95B02" w:rsidRDefault="00B742F0" w:rsidP="003D7AB4">
            <w:pPr>
              <w:pStyle w:val="TAC"/>
              <w:keepNext w:val="0"/>
            </w:pPr>
          </w:p>
        </w:tc>
        <w:tc>
          <w:tcPr>
            <w:tcW w:w="717" w:type="dxa"/>
            <w:vAlign w:val="center"/>
            <w:tcPrChange w:id="3026" w:author="ZTE-Ma Zhifeng" w:date="2021-05-08T14:42:00Z">
              <w:tcPr>
                <w:tcW w:w="717" w:type="dxa"/>
                <w:gridSpan w:val="2"/>
                <w:vAlign w:val="center"/>
              </w:tcPr>
            </w:tcPrChange>
          </w:tcPr>
          <w:p w14:paraId="4218B739" w14:textId="77777777" w:rsidR="00B742F0" w:rsidRPr="00F95B02" w:rsidRDefault="00B742F0" w:rsidP="003D7AB4">
            <w:pPr>
              <w:pStyle w:val="TAC"/>
            </w:pPr>
          </w:p>
        </w:tc>
      </w:tr>
      <w:tr w:rsidR="00B742F0" w14:paraId="64F55854" w14:textId="77777777" w:rsidTr="00F01E75">
        <w:tblPrEx>
          <w:tblW w:w="10554" w:type="dxa"/>
          <w:jc w:val="center"/>
          <w:tblLayout w:type="fixed"/>
          <w:tblPrExChange w:id="3027" w:author="ZTE-Ma Zhifeng" w:date="2021-05-08T14:42:00Z">
            <w:tblPrEx>
              <w:tblW w:w="10554" w:type="dxa"/>
              <w:jc w:val="center"/>
              <w:tblLayout w:type="fixed"/>
            </w:tblPrEx>
          </w:tblPrExChange>
        </w:tblPrEx>
        <w:trPr>
          <w:cantSplit/>
          <w:jc w:val="center"/>
          <w:trPrChange w:id="3028" w:author="ZTE-Ma Zhifeng" w:date="2021-05-08T14:42:00Z">
            <w:trPr>
              <w:gridAfter w:val="0"/>
              <w:cantSplit/>
              <w:jc w:val="center"/>
            </w:trPr>
          </w:trPrChange>
        </w:trPr>
        <w:tc>
          <w:tcPr>
            <w:tcW w:w="906" w:type="dxa"/>
            <w:tcBorders>
              <w:top w:val="nil"/>
              <w:bottom w:val="nil"/>
            </w:tcBorders>
            <w:vAlign w:val="center"/>
            <w:tcPrChange w:id="3029" w:author="ZTE-Ma Zhifeng" w:date="2021-05-08T14:42:00Z">
              <w:tcPr>
                <w:tcW w:w="906" w:type="dxa"/>
                <w:gridSpan w:val="2"/>
                <w:vAlign w:val="center"/>
              </w:tcPr>
            </w:tcPrChange>
          </w:tcPr>
          <w:p w14:paraId="4B0B5D80" w14:textId="77777777" w:rsidR="00B742F0" w:rsidRPr="00F95B02" w:rsidRDefault="00B742F0" w:rsidP="003D7AB4">
            <w:pPr>
              <w:pStyle w:val="TAC"/>
              <w:keepNext w:val="0"/>
            </w:pPr>
            <w:r w:rsidRPr="00F95B02">
              <w:t>n81</w:t>
            </w:r>
          </w:p>
        </w:tc>
        <w:tc>
          <w:tcPr>
            <w:tcW w:w="687" w:type="dxa"/>
            <w:vAlign w:val="center"/>
            <w:tcPrChange w:id="3030" w:author="ZTE-Ma Zhifeng" w:date="2021-05-08T14:42:00Z">
              <w:tcPr>
                <w:tcW w:w="687" w:type="dxa"/>
                <w:gridSpan w:val="2"/>
                <w:vAlign w:val="center"/>
              </w:tcPr>
            </w:tcPrChange>
          </w:tcPr>
          <w:p w14:paraId="0E0EC19C" w14:textId="77777777" w:rsidR="00B742F0" w:rsidRPr="00F95B02" w:rsidRDefault="00B742F0" w:rsidP="003D7AB4">
            <w:pPr>
              <w:pStyle w:val="TAC"/>
              <w:keepNext w:val="0"/>
            </w:pPr>
            <w:r w:rsidRPr="00F95B02">
              <w:t>30</w:t>
            </w:r>
          </w:p>
        </w:tc>
        <w:tc>
          <w:tcPr>
            <w:tcW w:w="687" w:type="dxa"/>
            <w:tcPrChange w:id="3031" w:author="ZTE-Ma Zhifeng" w:date="2021-05-08T14:42:00Z">
              <w:tcPr>
                <w:tcW w:w="687" w:type="dxa"/>
                <w:gridSpan w:val="2"/>
              </w:tcPr>
            </w:tcPrChange>
          </w:tcPr>
          <w:p w14:paraId="6726236F" w14:textId="77777777" w:rsidR="00B742F0" w:rsidRPr="00F95B02" w:rsidRDefault="00B742F0" w:rsidP="003D7AB4">
            <w:pPr>
              <w:pStyle w:val="TAC"/>
              <w:keepNext w:val="0"/>
            </w:pPr>
          </w:p>
        </w:tc>
        <w:tc>
          <w:tcPr>
            <w:tcW w:w="687" w:type="dxa"/>
            <w:tcPrChange w:id="3032" w:author="ZTE-Ma Zhifeng" w:date="2021-05-08T14:42:00Z">
              <w:tcPr>
                <w:tcW w:w="687" w:type="dxa"/>
                <w:gridSpan w:val="2"/>
              </w:tcPr>
            </w:tcPrChange>
          </w:tcPr>
          <w:p w14:paraId="3D2A4825" w14:textId="1D3C55F6" w:rsidR="00B742F0" w:rsidRPr="00F95B02" w:rsidRDefault="00B742F0" w:rsidP="003D7AB4">
            <w:pPr>
              <w:pStyle w:val="TAC"/>
              <w:keepNext w:val="0"/>
            </w:pPr>
            <w:del w:id="3033" w:author="ZTE-Ma Zhifeng" w:date="2021-05-08T13:51:00Z">
              <w:r w:rsidRPr="00F95B02" w:rsidDel="006C2F06">
                <w:delText>Yes</w:delText>
              </w:r>
            </w:del>
            <w:ins w:id="3034" w:author="ZTE-Ma Zhifeng" w:date="2021-05-08T13:51:00Z">
              <w:r w:rsidR="006C2F06">
                <w:t>10</w:t>
              </w:r>
            </w:ins>
          </w:p>
        </w:tc>
        <w:tc>
          <w:tcPr>
            <w:tcW w:w="687" w:type="dxa"/>
            <w:vAlign w:val="center"/>
            <w:tcPrChange w:id="3035" w:author="ZTE-Ma Zhifeng" w:date="2021-05-08T14:42:00Z">
              <w:tcPr>
                <w:tcW w:w="687" w:type="dxa"/>
                <w:gridSpan w:val="2"/>
                <w:vAlign w:val="center"/>
              </w:tcPr>
            </w:tcPrChange>
          </w:tcPr>
          <w:p w14:paraId="1A1E7FB9" w14:textId="60DFF286" w:rsidR="00B742F0" w:rsidRPr="00F95B02" w:rsidRDefault="00B742F0" w:rsidP="003D7AB4">
            <w:pPr>
              <w:pStyle w:val="TAC"/>
              <w:keepNext w:val="0"/>
            </w:pPr>
            <w:del w:id="3036" w:author="ZTE-Ma Zhifeng" w:date="2021-05-08T13:52:00Z">
              <w:r w:rsidRPr="00F95B02" w:rsidDel="006C2F06">
                <w:delText>Yes</w:delText>
              </w:r>
            </w:del>
            <w:ins w:id="3037" w:author="ZTE-Ma Zhifeng" w:date="2021-05-08T13:52:00Z">
              <w:r w:rsidR="006C2F06">
                <w:t>15</w:t>
              </w:r>
            </w:ins>
          </w:p>
        </w:tc>
        <w:tc>
          <w:tcPr>
            <w:tcW w:w="687" w:type="dxa"/>
            <w:vAlign w:val="center"/>
            <w:tcPrChange w:id="3038" w:author="ZTE-Ma Zhifeng" w:date="2021-05-08T14:42:00Z">
              <w:tcPr>
                <w:tcW w:w="687" w:type="dxa"/>
                <w:gridSpan w:val="2"/>
                <w:vAlign w:val="center"/>
              </w:tcPr>
            </w:tcPrChange>
          </w:tcPr>
          <w:p w14:paraId="1F168C3D" w14:textId="1030EB13" w:rsidR="00B742F0" w:rsidRPr="00F95B02" w:rsidRDefault="00B742F0" w:rsidP="003D7AB4">
            <w:pPr>
              <w:pStyle w:val="TAC"/>
              <w:keepNext w:val="0"/>
            </w:pPr>
            <w:del w:id="3039" w:author="ZTE-Ma Zhifeng" w:date="2021-05-08T13:53:00Z">
              <w:r w:rsidRPr="00F95B02" w:rsidDel="006C2F06">
                <w:delText>Yes</w:delText>
              </w:r>
            </w:del>
            <w:ins w:id="3040" w:author="ZTE-Ma Zhifeng" w:date="2021-05-08T13:53:00Z">
              <w:r w:rsidR="006C2F06">
                <w:t>20</w:t>
              </w:r>
            </w:ins>
          </w:p>
        </w:tc>
        <w:tc>
          <w:tcPr>
            <w:tcW w:w="687" w:type="dxa"/>
            <w:vAlign w:val="center"/>
            <w:tcPrChange w:id="3041" w:author="ZTE-Ma Zhifeng" w:date="2021-05-08T14:42:00Z">
              <w:tcPr>
                <w:tcW w:w="687" w:type="dxa"/>
                <w:gridSpan w:val="2"/>
                <w:vAlign w:val="center"/>
              </w:tcPr>
            </w:tcPrChange>
          </w:tcPr>
          <w:p w14:paraId="3F0EC432" w14:textId="77777777" w:rsidR="00B742F0" w:rsidRPr="00F95B02" w:rsidRDefault="00B742F0" w:rsidP="003D7AB4">
            <w:pPr>
              <w:pStyle w:val="TAC"/>
              <w:keepNext w:val="0"/>
            </w:pPr>
          </w:p>
        </w:tc>
        <w:tc>
          <w:tcPr>
            <w:tcW w:w="687" w:type="dxa"/>
            <w:tcPrChange w:id="3042" w:author="ZTE-Ma Zhifeng" w:date="2021-05-08T14:42:00Z">
              <w:tcPr>
                <w:tcW w:w="687" w:type="dxa"/>
                <w:gridSpan w:val="2"/>
              </w:tcPr>
            </w:tcPrChange>
          </w:tcPr>
          <w:p w14:paraId="3489894F" w14:textId="77777777" w:rsidR="00B742F0" w:rsidRPr="00F95B02" w:rsidRDefault="00B742F0" w:rsidP="003D7AB4">
            <w:pPr>
              <w:pStyle w:val="TAC"/>
              <w:keepNext w:val="0"/>
            </w:pPr>
          </w:p>
        </w:tc>
        <w:tc>
          <w:tcPr>
            <w:tcW w:w="687" w:type="dxa"/>
            <w:vAlign w:val="center"/>
            <w:tcPrChange w:id="3043" w:author="ZTE-Ma Zhifeng" w:date="2021-05-08T14:42:00Z">
              <w:tcPr>
                <w:tcW w:w="687" w:type="dxa"/>
                <w:gridSpan w:val="2"/>
                <w:vAlign w:val="center"/>
              </w:tcPr>
            </w:tcPrChange>
          </w:tcPr>
          <w:p w14:paraId="1B6558B2" w14:textId="77777777" w:rsidR="00B742F0" w:rsidRPr="00F95B02" w:rsidRDefault="00B742F0" w:rsidP="003D7AB4">
            <w:pPr>
              <w:pStyle w:val="TAC"/>
              <w:keepNext w:val="0"/>
            </w:pPr>
          </w:p>
        </w:tc>
        <w:tc>
          <w:tcPr>
            <w:tcW w:w="687" w:type="dxa"/>
            <w:vAlign w:val="center"/>
            <w:tcPrChange w:id="3044" w:author="ZTE-Ma Zhifeng" w:date="2021-05-08T14:42:00Z">
              <w:tcPr>
                <w:tcW w:w="687" w:type="dxa"/>
                <w:gridSpan w:val="2"/>
                <w:vAlign w:val="center"/>
              </w:tcPr>
            </w:tcPrChange>
          </w:tcPr>
          <w:p w14:paraId="1A085299" w14:textId="77777777" w:rsidR="00B742F0" w:rsidRPr="00F95B02" w:rsidRDefault="00B742F0" w:rsidP="003D7AB4">
            <w:pPr>
              <w:pStyle w:val="TAC"/>
              <w:keepNext w:val="0"/>
            </w:pPr>
          </w:p>
        </w:tc>
        <w:tc>
          <w:tcPr>
            <w:tcW w:w="687" w:type="dxa"/>
            <w:vAlign w:val="center"/>
            <w:tcPrChange w:id="3045" w:author="ZTE-Ma Zhifeng" w:date="2021-05-08T14:42:00Z">
              <w:tcPr>
                <w:tcW w:w="687" w:type="dxa"/>
                <w:gridSpan w:val="2"/>
                <w:vAlign w:val="center"/>
              </w:tcPr>
            </w:tcPrChange>
          </w:tcPr>
          <w:p w14:paraId="4C557852" w14:textId="77777777" w:rsidR="00B742F0" w:rsidRPr="00F95B02" w:rsidRDefault="00B742F0" w:rsidP="003D7AB4">
            <w:pPr>
              <w:pStyle w:val="TAC"/>
              <w:keepNext w:val="0"/>
            </w:pPr>
          </w:p>
        </w:tc>
        <w:tc>
          <w:tcPr>
            <w:tcW w:w="687" w:type="dxa"/>
            <w:tcPrChange w:id="3046" w:author="ZTE-Ma Zhifeng" w:date="2021-05-08T14:42:00Z">
              <w:tcPr>
                <w:tcW w:w="687" w:type="dxa"/>
                <w:gridSpan w:val="2"/>
              </w:tcPr>
            </w:tcPrChange>
          </w:tcPr>
          <w:p w14:paraId="05F5B93C" w14:textId="77777777" w:rsidR="00B742F0" w:rsidRPr="00F95B02" w:rsidRDefault="00B742F0" w:rsidP="003D7AB4">
            <w:pPr>
              <w:pStyle w:val="TAC"/>
              <w:keepNext w:val="0"/>
            </w:pPr>
          </w:p>
        </w:tc>
        <w:tc>
          <w:tcPr>
            <w:tcW w:w="687" w:type="dxa"/>
            <w:vAlign w:val="center"/>
            <w:tcPrChange w:id="3047" w:author="ZTE-Ma Zhifeng" w:date="2021-05-08T14:42:00Z">
              <w:tcPr>
                <w:tcW w:w="687" w:type="dxa"/>
                <w:gridSpan w:val="2"/>
                <w:vAlign w:val="center"/>
              </w:tcPr>
            </w:tcPrChange>
          </w:tcPr>
          <w:p w14:paraId="3ECFE54D" w14:textId="77777777" w:rsidR="00B742F0" w:rsidRPr="00F95B02" w:rsidRDefault="00B742F0" w:rsidP="003D7AB4">
            <w:pPr>
              <w:pStyle w:val="TAC"/>
              <w:keepNext w:val="0"/>
            </w:pPr>
          </w:p>
        </w:tc>
        <w:tc>
          <w:tcPr>
            <w:tcW w:w="687" w:type="dxa"/>
            <w:tcPrChange w:id="3048" w:author="ZTE-Ma Zhifeng" w:date="2021-05-08T14:42:00Z">
              <w:tcPr>
                <w:tcW w:w="687" w:type="dxa"/>
                <w:gridSpan w:val="2"/>
              </w:tcPr>
            </w:tcPrChange>
          </w:tcPr>
          <w:p w14:paraId="489C7EC8" w14:textId="77777777" w:rsidR="00B742F0" w:rsidRPr="00F95B02" w:rsidRDefault="00B742F0" w:rsidP="003D7AB4">
            <w:pPr>
              <w:pStyle w:val="TAC"/>
              <w:keepNext w:val="0"/>
            </w:pPr>
          </w:p>
        </w:tc>
        <w:tc>
          <w:tcPr>
            <w:tcW w:w="717" w:type="dxa"/>
            <w:vAlign w:val="center"/>
            <w:tcPrChange w:id="3049" w:author="ZTE-Ma Zhifeng" w:date="2021-05-08T14:42:00Z">
              <w:tcPr>
                <w:tcW w:w="717" w:type="dxa"/>
                <w:gridSpan w:val="2"/>
                <w:vAlign w:val="center"/>
              </w:tcPr>
            </w:tcPrChange>
          </w:tcPr>
          <w:p w14:paraId="36B8A742" w14:textId="77777777" w:rsidR="00B742F0" w:rsidRPr="00F95B02" w:rsidRDefault="00B742F0" w:rsidP="003D7AB4">
            <w:pPr>
              <w:pStyle w:val="TAC"/>
            </w:pPr>
          </w:p>
        </w:tc>
      </w:tr>
      <w:tr w:rsidR="00B742F0" w14:paraId="5AD6CF27" w14:textId="77777777" w:rsidTr="00F01E75">
        <w:tblPrEx>
          <w:tblW w:w="10554" w:type="dxa"/>
          <w:jc w:val="center"/>
          <w:tblLayout w:type="fixed"/>
          <w:tblPrExChange w:id="3050" w:author="ZTE-Ma Zhifeng" w:date="2021-05-08T14:42:00Z">
            <w:tblPrEx>
              <w:tblW w:w="10554" w:type="dxa"/>
              <w:jc w:val="center"/>
              <w:tblLayout w:type="fixed"/>
            </w:tblPrEx>
          </w:tblPrExChange>
        </w:tblPrEx>
        <w:trPr>
          <w:cantSplit/>
          <w:jc w:val="center"/>
          <w:trPrChange w:id="3051" w:author="ZTE-Ma Zhifeng" w:date="2021-05-08T14:42:00Z">
            <w:trPr>
              <w:gridAfter w:val="0"/>
              <w:cantSplit/>
              <w:jc w:val="center"/>
            </w:trPr>
          </w:trPrChange>
        </w:trPr>
        <w:tc>
          <w:tcPr>
            <w:tcW w:w="906" w:type="dxa"/>
            <w:tcBorders>
              <w:top w:val="nil"/>
            </w:tcBorders>
            <w:vAlign w:val="center"/>
            <w:tcPrChange w:id="3052" w:author="ZTE-Ma Zhifeng" w:date="2021-05-08T14:42:00Z">
              <w:tcPr>
                <w:tcW w:w="906" w:type="dxa"/>
                <w:gridSpan w:val="2"/>
                <w:vAlign w:val="center"/>
              </w:tcPr>
            </w:tcPrChange>
          </w:tcPr>
          <w:p w14:paraId="334A880D" w14:textId="77777777" w:rsidR="00B742F0" w:rsidRPr="00F95B02" w:rsidRDefault="00B742F0" w:rsidP="003D7AB4">
            <w:pPr>
              <w:pStyle w:val="TAC"/>
              <w:keepNext w:val="0"/>
            </w:pPr>
          </w:p>
        </w:tc>
        <w:tc>
          <w:tcPr>
            <w:tcW w:w="687" w:type="dxa"/>
            <w:vAlign w:val="center"/>
            <w:tcPrChange w:id="3053" w:author="ZTE-Ma Zhifeng" w:date="2021-05-08T14:42:00Z">
              <w:tcPr>
                <w:tcW w:w="687" w:type="dxa"/>
                <w:gridSpan w:val="2"/>
                <w:vAlign w:val="center"/>
              </w:tcPr>
            </w:tcPrChange>
          </w:tcPr>
          <w:p w14:paraId="4D522606" w14:textId="77777777" w:rsidR="00B742F0" w:rsidRPr="00F95B02" w:rsidRDefault="00B742F0" w:rsidP="003D7AB4">
            <w:pPr>
              <w:pStyle w:val="TAC"/>
              <w:keepNext w:val="0"/>
            </w:pPr>
            <w:r w:rsidRPr="00F95B02">
              <w:t>60</w:t>
            </w:r>
          </w:p>
        </w:tc>
        <w:tc>
          <w:tcPr>
            <w:tcW w:w="687" w:type="dxa"/>
            <w:tcPrChange w:id="3054" w:author="ZTE-Ma Zhifeng" w:date="2021-05-08T14:42:00Z">
              <w:tcPr>
                <w:tcW w:w="687" w:type="dxa"/>
                <w:gridSpan w:val="2"/>
              </w:tcPr>
            </w:tcPrChange>
          </w:tcPr>
          <w:p w14:paraId="6389A312" w14:textId="77777777" w:rsidR="00B742F0" w:rsidRPr="00F95B02" w:rsidRDefault="00B742F0" w:rsidP="003D7AB4">
            <w:pPr>
              <w:pStyle w:val="TAC"/>
              <w:keepNext w:val="0"/>
            </w:pPr>
          </w:p>
        </w:tc>
        <w:tc>
          <w:tcPr>
            <w:tcW w:w="687" w:type="dxa"/>
            <w:vAlign w:val="center"/>
            <w:tcPrChange w:id="3055" w:author="ZTE-Ma Zhifeng" w:date="2021-05-08T14:42:00Z">
              <w:tcPr>
                <w:tcW w:w="687" w:type="dxa"/>
                <w:gridSpan w:val="2"/>
                <w:vAlign w:val="center"/>
              </w:tcPr>
            </w:tcPrChange>
          </w:tcPr>
          <w:p w14:paraId="3241E326" w14:textId="77777777" w:rsidR="00B742F0" w:rsidRPr="00F95B02" w:rsidRDefault="00B742F0" w:rsidP="003D7AB4">
            <w:pPr>
              <w:pStyle w:val="TAC"/>
              <w:keepNext w:val="0"/>
            </w:pPr>
          </w:p>
        </w:tc>
        <w:tc>
          <w:tcPr>
            <w:tcW w:w="687" w:type="dxa"/>
            <w:vAlign w:val="center"/>
            <w:tcPrChange w:id="3056" w:author="ZTE-Ma Zhifeng" w:date="2021-05-08T14:42:00Z">
              <w:tcPr>
                <w:tcW w:w="687" w:type="dxa"/>
                <w:gridSpan w:val="2"/>
                <w:vAlign w:val="center"/>
              </w:tcPr>
            </w:tcPrChange>
          </w:tcPr>
          <w:p w14:paraId="24B3FB14" w14:textId="77777777" w:rsidR="00B742F0" w:rsidRPr="00F95B02" w:rsidRDefault="00B742F0" w:rsidP="003D7AB4">
            <w:pPr>
              <w:pStyle w:val="TAC"/>
              <w:keepNext w:val="0"/>
            </w:pPr>
          </w:p>
        </w:tc>
        <w:tc>
          <w:tcPr>
            <w:tcW w:w="687" w:type="dxa"/>
            <w:vAlign w:val="center"/>
            <w:tcPrChange w:id="3057" w:author="ZTE-Ma Zhifeng" w:date="2021-05-08T14:42:00Z">
              <w:tcPr>
                <w:tcW w:w="687" w:type="dxa"/>
                <w:gridSpan w:val="2"/>
                <w:vAlign w:val="center"/>
              </w:tcPr>
            </w:tcPrChange>
          </w:tcPr>
          <w:p w14:paraId="27B3F2AD" w14:textId="77777777" w:rsidR="00B742F0" w:rsidRPr="00F95B02" w:rsidRDefault="00B742F0" w:rsidP="003D7AB4">
            <w:pPr>
              <w:pStyle w:val="TAC"/>
              <w:keepNext w:val="0"/>
            </w:pPr>
          </w:p>
        </w:tc>
        <w:tc>
          <w:tcPr>
            <w:tcW w:w="687" w:type="dxa"/>
            <w:vAlign w:val="center"/>
            <w:tcPrChange w:id="3058" w:author="ZTE-Ma Zhifeng" w:date="2021-05-08T14:42:00Z">
              <w:tcPr>
                <w:tcW w:w="687" w:type="dxa"/>
                <w:gridSpan w:val="2"/>
                <w:vAlign w:val="center"/>
              </w:tcPr>
            </w:tcPrChange>
          </w:tcPr>
          <w:p w14:paraId="3D71AA78" w14:textId="77777777" w:rsidR="00B742F0" w:rsidRPr="00F95B02" w:rsidRDefault="00B742F0" w:rsidP="003D7AB4">
            <w:pPr>
              <w:pStyle w:val="TAC"/>
              <w:keepNext w:val="0"/>
            </w:pPr>
          </w:p>
        </w:tc>
        <w:tc>
          <w:tcPr>
            <w:tcW w:w="687" w:type="dxa"/>
            <w:tcPrChange w:id="3059" w:author="ZTE-Ma Zhifeng" w:date="2021-05-08T14:42:00Z">
              <w:tcPr>
                <w:tcW w:w="687" w:type="dxa"/>
                <w:gridSpan w:val="2"/>
              </w:tcPr>
            </w:tcPrChange>
          </w:tcPr>
          <w:p w14:paraId="4CA58C58" w14:textId="77777777" w:rsidR="00B742F0" w:rsidRPr="00F95B02" w:rsidRDefault="00B742F0" w:rsidP="003D7AB4">
            <w:pPr>
              <w:pStyle w:val="TAC"/>
              <w:keepNext w:val="0"/>
            </w:pPr>
          </w:p>
        </w:tc>
        <w:tc>
          <w:tcPr>
            <w:tcW w:w="687" w:type="dxa"/>
            <w:vAlign w:val="center"/>
            <w:tcPrChange w:id="3060" w:author="ZTE-Ma Zhifeng" w:date="2021-05-08T14:42:00Z">
              <w:tcPr>
                <w:tcW w:w="687" w:type="dxa"/>
                <w:gridSpan w:val="2"/>
                <w:vAlign w:val="center"/>
              </w:tcPr>
            </w:tcPrChange>
          </w:tcPr>
          <w:p w14:paraId="0605E224" w14:textId="77777777" w:rsidR="00B742F0" w:rsidRPr="00F95B02" w:rsidRDefault="00B742F0" w:rsidP="003D7AB4">
            <w:pPr>
              <w:pStyle w:val="TAC"/>
              <w:keepNext w:val="0"/>
            </w:pPr>
          </w:p>
        </w:tc>
        <w:tc>
          <w:tcPr>
            <w:tcW w:w="687" w:type="dxa"/>
            <w:vAlign w:val="center"/>
            <w:tcPrChange w:id="3061" w:author="ZTE-Ma Zhifeng" w:date="2021-05-08T14:42:00Z">
              <w:tcPr>
                <w:tcW w:w="687" w:type="dxa"/>
                <w:gridSpan w:val="2"/>
                <w:vAlign w:val="center"/>
              </w:tcPr>
            </w:tcPrChange>
          </w:tcPr>
          <w:p w14:paraId="2AC12E36" w14:textId="77777777" w:rsidR="00B742F0" w:rsidRPr="00F95B02" w:rsidRDefault="00B742F0" w:rsidP="003D7AB4">
            <w:pPr>
              <w:pStyle w:val="TAC"/>
              <w:keepNext w:val="0"/>
            </w:pPr>
          </w:p>
        </w:tc>
        <w:tc>
          <w:tcPr>
            <w:tcW w:w="687" w:type="dxa"/>
            <w:vAlign w:val="center"/>
            <w:tcPrChange w:id="3062" w:author="ZTE-Ma Zhifeng" w:date="2021-05-08T14:42:00Z">
              <w:tcPr>
                <w:tcW w:w="687" w:type="dxa"/>
                <w:gridSpan w:val="2"/>
                <w:vAlign w:val="center"/>
              </w:tcPr>
            </w:tcPrChange>
          </w:tcPr>
          <w:p w14:paraId="50168AC2" w14:textId="77777777" w:rsidR="00B742F0" w:rsidRPr="00F95B02" w:rsidRDefault="00B742F0" w:rsidP="003D7AB4">
            <w:pPr>
              <w:pStyle w:val="TAC"/>
              <w:keepNext w:val="0"/>
            </w:pPr>
          </w:p>
        </w:tc>
        <w:tc>
          <w:tcPr>
            <w:tcW w:w="687" w:type="dxa"/>
            <w:tcPrChange w:id="3063" w:author="ZTE-Ma Zhifeng" w:date="2021-05-08T14:42:00Z">
              <w:tcPr>
                <w:tcW w:w="687" w:type="dxa"/>
                <w:gridSpan w:val="2"/>
              </w:tcPr>
            </w:tcPrChange>
          </w:tcPr>
          <w:p w14:paraId="0BD616B6" w14:textId="77777777" w:rsidR="00B742F0" w:rsidRPr="00F95B02" w:rsidRDefault="00B742F0" w:rsidP="003D7AB4">
            <w:pPr>
              <w:pStyle w:val="TAC"/>
              <w:keepNext w:val="0"/>
            </w:pPr>
          </w:p>
        </w:tc>
        <w:tc>
          <w:tcPr>
            <w:tcW w:w="687" w:type="dxa"/>
            <w:vAlign w:val="center"/>
            <w:tcPrChange w:id="3064" w:author="ZTE-Ma Zhifeng" w:date="2021-05-08T14:42:00Z">
              <w:tcPr>
                <w:tcW w:w="687" w:type="dxa"/>
                <w:gridSpan w:val="2"/>
                <w:vAlign w:val="center"/>
              </w:tcPr>
            </w:tcPrChange>
          </w:tcPr>
          <w:p w14:paraId="2F31FC9D" w14:textId="77777777" w:rsidR="00B742F0" w:rsidRPr="00F95B02" w:rsidRDefault="00B742F0" w:rsidP="003D7AB4">
            <w:pPr>
              <w:pStyle w:val="TAC"/>
              <w:keepNext w:val="0"/>
            </w:pPr>
          </w:p>
        </w:tc>
        <w:tc>
          <w:tcPr>
            <w:tcW w:w="687" w:type="dxa"/>
            <w:tcPrChange w:id="3065" w:author="ZTE-Ma Zhifeng" w:date="2021-05-08T14:42:00Z">
              <w:tcPr>
                <w:tcW w:w="687" w:type="dxa"/>
                <w:gridSpan w:val="2"/>
              </w:tcPr>
            </w:tcPrChange>
          </w:tcPr>
          <w:p w14:paraId="2BB4EB3A" w14:textId="77777777" w:rsidR="00B742F0" w:rsidRPr="00F95B02" w:rsidRDefault="00B742F0" w:rsidP="003D7AB4">
            <w:pPr>
              <w:pStyle w:val="TAC"/>
              <w:keepNext w:val="0"/>
            </w:pPr>
          </w:p>
        </w:tc>
        <w:tc>
          <w:tcPr>
            <w:tcW w:w="717" w:type="dxa"/>
            <w:vAlign w:val="center"/>
            <w:tcPrChange w:id="3066" w:author="ZTE-Ma Zhifeng" w:date="2021-05-08T14:42:00Z">
              <w:tcPr>
                <w:tcW w:w="717" w:type="dxa"/>
                <w:gridSpan w:val="2"/>
                <w:vAlign w:val="center"/>
              </w:tcPr>
            </w:tcPrChange>
          </w:tcPr>
          <w:p w14:paraId="56B0E1E4" w14:textId="77777777" w:rsidR="00B742F0" w:rsidRPr="00F95B02" w:rsidRDefault="00B742F0" w:rsidP="003D7AB4">
            <w:pPr>
              <w:pStyle w:val="TAC"/>
            </w:pPr>
          </w:p>
        </w:tc>
      </w:tr>
      <w:tr w:rsidR="00B742F0" w14:paraId="485A41CA" w14:textId="77777777" w:rsidTr="00F01E75">
        <w:tblPrEx>
          <w:tblW w:w="10554" w:type="dxa"/>
          <w:jc w:val="center"/>
          <w:tblLayout w:type="fixed"/>
          <w:tblPrExChange w:id="3067" w:author="ZTE-Ma Zhifeng" w:date="2021-05-08T14:42:00Z">
            <w:tblPrEx>
              <w:tblW w:w="10554" w:type="dxa"/>
              <w:jc w:val="center"/>
              <w:tblLayout w:type="fixed"/>
            </w:tblPrEx>
          </w:tblPrExChange>
        </w:tblPrEx>
        <w:trPr>
          <w:cantSplit/>
          <w:jc w:val="center"/>
          <w:trPrChange w:id="3068" w:author="ZTE-Ma Zhifeng" w:date="2021-05-08T14:42:00Z">
            <w:trPr>
              <w:gridAfter w:val="0"/>
              <w:cantSplit/>
              <w:jc w:val="center"/>
            </w:trPr>
          </w:trPrChange>
        </w:trPr>
        <w:tc>
          <w:tcPr>
            <w:tcW w:w="906" w:type="dxa"/>
            <w:tcBorders>
              <w:bottom w:val="nil"/>
            </w:tcBorders>
            <w:vAlign w:val="center"/>
            <w:tcPrChange w:id="3069" w:author="ZTE-Ma Zhifeng" w:date="2021-05-08T14:42:00Z">
              <w:tcPr>
                <w:tcW w:w="906" w:type="dxa"/>
                <w:gridSpan w:val="2"/>
                <w:vAlign w:val="center"/>
              </w:tcPr>
            </w:tcPrChange>
          </w:tcPr>
          <w:p w14:paraId="7DD5F783" w14:textId="77777777" w:rsidR="00B742F0" w:rsidRPr="00F95B02" w:rsidRDefault="00B742F0" w:rsidP="003D7AB4">
            <w:pPr>
              <w:pStyle w:val="TAC"/>
              <w:keepNext w:val="0"/>
            </w:pPr>
          </w:p>
        </w:tc>
        <w:tc>
          <w:tcPr>
            <w:tcW w:w="687" w:type="dxa"/>
            <w:vAlign w:val="center"/>
            <w:tcPrChange w:id="3070" w:author="ZTE-Ma Zhifeng" w:date="2021-05-08T14:42:00Z">
              <w:tcPr>
                <w:tcW w:w="687" w:type="dxa"/>
                <w:gridSpan w:val="2"/>
                <w:vAlign w:val="center"/>
              </w:tcPr>
            </w:tcPrChange>
          </w:tcPr>
          <w:p w14:paraId="14854F75" w14:textId="77777777" w:rsidR="00B742F0" w:rsidRPr="00F95B02" w:rsidRDefault="00B742F0" w:rsidP="003D7AB4">
            <w:pPr>
              <w:pStyle w:val="TAC"/>
              <w:keepNext w:val="0"/>
            </w:pPr>
            <w:r w:rsidRPr="00F95B02">
              <w:t>15</w:t>
            </w:r>
          </w:p>
        </w:tc>
        <w:tc>
          <w:tcPr>
            <w:tcW w:w="687" w:type="dxa"/>
            <w:tcPrChange w:id="3071" w:author="ZTE-Ma Zhifeng" w:date="2021-05-08T14:42:00Z">
              <w:tcPr>
                <w:tcW w:w="687" w:type="dxa"/>
                <w:gridSpan w:val="2"/>
              </w:tcPr>
            </w:tcPrChange>
          </w:tcPr>
          <w:p w14:paraId="59460083" w14:textId="0F3A6593" w:rsidR="00B742F0" w:rsidRPr="00F95B02" w:rsidRDefault="00B742F0" w:rsidP="003D7AB4">
            <w:pPr>
              <w:pStyle w:val="TAC"/>
              <w:keepNext w:val="0"/>
            </w:pPr>
            <w:del w:id="3072" w:author="ZTE-Ma Zhifeng" w:date="2021-05-08T13:51:00Z">
              <w:r w:rsidRPr="00F95B02" w:rsidDel="006C2F06">
                <w:delText>Yes</w:delText>
              </w:r>
            </w:del>
            <w:ins w:id="3073" w:author="ZTE-Ma Zhifeng" w:date="2021-05-08T13:51:00Z">
              <w:r w:rsidR="006C2F06">
                <w:t>5</w:t>
              </w:r>
            </w:ins>
          </w:p>
        </w:tc>
        <w:tc>
          <w:tcPr>
            <w:tcW w:w="687" w:type="dxa"/>
            <w:vAlign w:val="center"/>
            <w:tcPrChange w:id="3074" w:author="ZTE-Ma Zhifeng" w:date="2021-05-08T14:42:00Z">
              <w:tcPr>
                <w:tcW w:w="687" w:type="dxa"/>
                <w:gridSpan w:val="2"/>
                <w:vAlign w:val="center"/>
              </w:tcPr>
            </w:tcPrChange>
          </w:tcPr>
          <w:p w14:paraId="6D8E8697" w14:textId="2EBA7358" w:rsidR="00B742F0" w:rsidRPr="00F95B02" w:rsidRDefault="00B742F0" w:rsidP="003D7AB4">
            <w:pPr>
              <w:pStyle w:val="TAC"/>
              <w:keepNext w:val="0"/>
            </w:pPr>
            <w:del w:id="3075" w:author="ZTE-Ma Zhifeng" w:date="2021-05-08T13:51:00Z">
              <w:r w:rsidRPr="00F95B02" w:rsidDel="006C2F06">
                <w:delText>Yes</w:delText>
              </w:r>
            </w:del>
            <w:ins w:id="3076" w:author="ZTE-Ma Zhifeng" w:date="2021-05-08T13:51:00Z">
              <w:r w:rsidR="006C2F06">
                <w:t>10</w:t>
              </w:r>
            </w:ins>
          </w:p>
        </w:tc>
        <w:tc>
          <w:tcPr>
            <w:tcW w:w="687" w:type="dxa"/>
            <w:vAlign w:val="center"/>
            <w:tcPrChange w:id="3077" w:author="ZTE-Ma Zhifeng" w:date="2021-05-08T14:42:00Z">
              <w:tcPr>
                <w:tcW w:w="687" w:type="dxa"/>
                <w:gridSpan w:val="2"/>
                <w:vAlign w:val="center"/>
              </w:tcPr>
            </w:tcPrChange>
          </w:tcPr>
          <w:p w14:paraId="0FCE495E" w14:textId="0A67EBC7" w:rsidR="00B742F0" w:rsidRPr="00F95B02" w:rsidRDefault="00B742F0" w:rsidP="003D7AB4">
            <w:pPr>
              <w:pStyle w:val="TAC"/>
              <w:keepNext w:val="0"/>
            </w:pPr>
            <w:del w:id="3078" w:author="ZTE-Ma Zhifeng" w:date="2021-05-08T13:52:00Z">
              <w:r w:rsidRPr="00F95B02" w:rsidDel="006C2F06">
                <w:delText>Yes</w:delText>
              </w:r>
            </w:del>
            <w:ins w:id="3079" w:author="ZTE-Ma Zhifeng" w:date="2021-05-08T13:52:00Z">
              <w:r w:rsidR="006C2F06">
                <w:t>15</w:t>
              </w:r>
            </w:ins>
          </w:p>
        </w:tc>
        <w:tc>
          <w:tcPr>
            <w:tcW w:w="687" w:type="dxa"/>
            <w:vAlign w:val="center"/>
            <w:tcPrChange w:id="3080" w:author="ZTE-Ma Zhifeng" w:date="2021-05-08T14:42:00Z">
              <w:tcPr>
                <w:tcW w:w="687" w:type="dxa"/>
                <w:gridSpan w:val="2"/>
                <w:vAlign w:val="center"/>
              </w:tcPr>
            </w:tcPrChange>
          </w:tcPr>
          <w:p w14:paraId="77E14E06" w14:textId="3FB6FEDC" w:rsidR="00B742F0" w:rsidRPr="00F95B02" w:rsidRDefault="00B742F0" w:rsidP="003D7AB4">
            <w:pPr>
              <w:pStyle w:val="TAC"/>
              <w:keepNext w:val="0"/>
            </w:pPr>
            <w:del w:id="3081" w:author="ZTE-Ma Zhifeng" w:date="2021-05-08T13:53:00Z">
              <w:r w:rsidRPr="00F95B02" w:rsidDel="006C2F06">
                <w:delText>Yes</w:delText>
              </w:r>
            </w:del>
            <w:ins w:id="3082" w:author="ZTE-Ma Zhifeng" w:date="2021-05-08T13:53:00Z">
              <w:r w:rsidR="006C2F06">
                <w:t>20</w:t>
              </w:r>
            </w:ins>
          </w:p>
        </w:tc>
        <w:tc>
          <w:tcPr>
            <w:tcW w:w="687" w:type="dxa"/>
            <w:vAlign w:val="center"/>
            <w:tcPrChange w:id="3083" w:author="ZTE-Ma Zhifeng" w:date="2021-05-08T14:42:00Z">
              <w:tcPr>
                <w:tcW w:w="687" w:type="dxa"/>
                <w:gridSpan w:val="2"/>
                <w:vAlign w:val="center"/>
              </w:tcPr>
            </w:tcPrChange>
          </w:tcPr>
          <w:p w14:paraId="197B22D6" w14:textId="77777777" w:rsidR="00B742F0" w:rsidRPr="00F95B02" w:rsidRDefault="00B742F0" w:rsidP="003D7AB4">
            <w:pPr>
              <w:pStyle w:val="TAC"/>
              <w:keepNext w:val="0"/>
            </w:pPr>
          </w:p>
        </w:tc>
        <w:tc>
          <w:tcPr>
            <w:tcW w:w="687" w:type="dxa"/>
            <w:tcPrChange w:id="3084" w:author="ZTE-Ma Zhifeng" w:date="2021-05-08T14:42:00Z">
              <w:tcPr>
                <w:tcW w:w="687" w:type="dxa"/>
                <w:gridSpan w:val="2"/>
              </w:tcPr>
            </w:tcPrChange>
          </w:tcPr>
          <w:p w14:paraId="23F41987" w14:textId="77777777" w:rsidR="00B742F0" w:rsidRPr="00F95B02" w:rsidRDefault="00B742F0" w:rsidP="003D7AB4">
            <w:pPr>
              <w:pStyle w:val="TAC"/>
              <w:keepNext w:val="0"/>
            </w:pPr>
          </w:p>
        </w:tc>
        <w:tc>
          <w:tcPr>
            <w:tcW w:w="687" w:type="dxa"/>
            <w:vAlign w:val="center"/>
            <w:tcPrChange w:id="3085" w:author="ZTE-Ma Zhifeng" w:date="2021-05-08T14:42:00Z">
              <w:tcPr>
                <w:tcW w:w="687" w:type="dxa"/>
                <w:gridSpan w:val="2"/>
                <w:vAlign w:val="center"/>
              </w:tcPr>
            </w:tcPrChange>
          </w:tcPr>
          <w:p w14:paraId="668402D8" w14:textId="77777777" w:rsidR="00B742F0" w:rsidRPr="00F95B02" w:rsidRDefault="00B742F0" w:rsidP="003D7AB4">
            <w:pPr>
              <w:pStyle w:val="TAC"/>
              <w:keepNext w:val="0"/>
            </w:pPr>
          </w:p>
        </w:tc>
        <w:tc>
          <w:tcPr>
            <w:tcW w:w="687" w:type="dxa"/>
            <w:vAlign w:val="center"/>
            <w:tcPrChange w:id="3086" w:author="ZTE-Ma Zhifeng" w:date="2021-05-08T14:42:00Z">
              <w:tcPr>
                <w:tcW w:w="687" w:type="dxa"/>
                <w:gridSpan w:val="2"/>
                <w:vAlign w:val="center"/>
              </w:tcPr>
            </w:tcPrChange>
          </w:tcPr>
          <w:p w14:paraId="716DF826" w14:textId="77777777" w:rsidR="00B742F0" w:rsidRPr="00F95B02" w:rsidRDefault="00B742F0" w:rsidP="003D7AB4">
            <w:pPr>
              <w:pStyle w:val="TAC"/>
              <w:keepNext w:val="0"/>
            </w:pPr>
          </w:p>
        </w:tc>
        <w:tc>
          <w:tcPr>
            <w:tcW w:w="687" w:type="dxa"/>
            <w:vAlign w:val="center"/>
            <w:tcPrChange w:id="3087" w:author="ZTE-Ma Zhifeng" w:date="2021-05-08T14:42:00Z">
              <w:tcPr>
                <w:tcW w:w="687" w:type="dxa"/>
                <w:gridSpan w:val="2"/>
                <w:vAlign w:val="center"/>
              </w:tcPr>
            </w:tcPrChange>
          </w:tcPr>
          <w:p w14:paraId="22D5C849" w14:textId="77777777" w:rsidR="00B742F0" w:rsidRPr="00F95B02" w:rsidRDefault="00B742F0" w:rsidP="003D7AB4">
            <w:pPr>
              <w:pStyle w:val="TAC"/>
              <w:keepNext w:val="0"/>
            </w:pPr>
          </w:p>
        </w:tc>
        <w:tc>
          <w:tcPr>
            <w:tcW w:w="687" w:type="dxa"/>
            <w:tcPrChange w:id="3088" w:author="ZTE-Ma Zhifeng" w:date="2021-05-08T14:42:00Z">
              <w:tcPr>
                <w:tcW w:w="687" w:type="dxa"/>
                <w:gridSpan w:val="2"/>
              </w:tcPr>
            </w:tcPrChange>
          </w:tcPr>
          <w:p w14:paraId="7E71635F" w14:textId="77777777" w:rsidR="00B742F0" w:rsidRPr="00F95B02" w:rsidRDefault="00B742F0" w:rsidP="003D7AB4">
            <w:pPr>
              <w:pStyle w:val="TAC"/>
              <w:keepNext w:val="0"/>
            </w:pPr>
          </w:p>
        </w:tc>
        <w:tc>
          <w:tcPr>
            <w:tcW w:w="687" w:type="dxa"/>
            <w:vAlign w:val="center"/>
            <w:tcPrChange w:id="3089" w:author="ZTE-Ma Zhifeng" w:date="2021-05-08T14:42:00Z">
              <w:tcPr>
                <w:tcW w:w="687" w:type="dxa"/>
                <w:gridSpan w:val="2"/>
                <w:vAlign w:val="center"/>
              </w:tcPr>
            </w:tcPrChange>
          </w:tcPr>
          <w:p w14:paraId="5EFE1EF5" w14:textId="77777777" w:rsidR="00B742F0" w:rsidRPr="00F95B02" w:rsidRDefault="00B742F0" w:rsidP="003D7AB4">
            <w:pPr>
              <w:pStyle w:val="TAC"/>
              <w:keepNext w:val="0"/>
            </w:pPr>
          </w:p>
        </w:tc>
        <w:tc>
          <w:tcPr>
            <w:tcW w:w="687" w:type="dxa"/>
            <w:tcPrChange w:id="3090" w:author="ZTE-Ma Zhifeng" w:date="2021-05-08T14:42:00Z">
              <w:tcPr>
                <w:tcW w:w="687" w:type="dxa"/>
                <w:gridSpan w:val="2"/>
              </w:tcPr>
            </w:tcPrChange>
          </w:tcPr>
          <w:p w14:paraId="55F68920" w14:textId="77777777" w:rsidR="00B742F0" w:rsidRPr="00F95B02" w:rsidRDefault="00B742F0" w:rsidP="003D7AB4">
            <w:pPr>
              <w:pStyle w:val="TAC"/>
              <w:keepNext w:val="0"/>
            </w:pPr>
          </w:p>
        </w:tc>
        <w:tc>
          <w:tcPr>
            <w:tcW w:w="717" w:type="dxa"/>
            <w:vAlign w:val="center"/>
            <w:tcPrChange w:id="3091" w:author="ZTE-Ma Zhifeng" w:date="2021-05-08T14:42:00Z">
              <w:tcPr>
                <w:tcW w:w="717" w:type="dxa"/>
                <w:gridSpan w:val="2"/>
                <w:vAlign w:val="center"/>
              </w:tcPr>
            </w:tcPrChange>
          </w:tcPr>
          <w:p w14:paraId="6DF76E95" w14:textId="77777777" w:rsidR="00B742F0" w:rsidRPr="00F95B02" w:rsidRDefault="00B742F0" w:rsidP="003D7AB4">
            <w:pPr>
              <w:pStyle w:val="TAC"/>
            </w:pPr>
          </w:p>
        </w:tc>
      </w:tr>
      <w:tr w:rsidR="00B742F0" w14:paraId="69D76DD2" w14:textId="77777777" w:rsidTr="00F01E75">
        <w:tblPrEx>
          <w:tblW w:w="10554" w:type="dxa"/>
          <w:jc w:val="center"/>
          <w:tblLayout w:type="fixed"/>
          <w:tblPrExChange w:id="3092" w:author="ZTE-Ma Zhifeng" w:date="2021-05-08T14:42:00Z">
            <w:tblPrEx>
              <w:tblW w:w="10554" w:type="dxa"/>
              <w:jc w:val="center"/>
              <w:tblLayout w:type="fixed"/>
            </w:tblPrEx>
          </w:tblPrExChange>
        </w:tblPrEx>
        <w:trPr>
          <w:cantSplit/>
          <w:jc w:val="center"/>
          <w:trPrChange w:id="3093" w:author="ZTE-Ma Zhifeng" w:date="2021-05-08T14:42:00Z">
            <w:trPr>
              <w:gridAfter w:val="0"/>
              <w:cantSplit/>
              <w:jc w:val="center"/>
            </w:trPr>
          </w:trPrChange>
        </w:trPr>
        <w:tc>
          <w:tcPr>
            <w:tcW w:w="906" w:type="dxa"/>
            <w:tcBorders>
              <w:top w:val="nil"/>
              <w:bottom w:val="nil"/>
            </w:tcBorders>
            <w:vAlign w:val="center"/>
            <w:tcPrChange w:id="3094" w:author="ZTE-Ma Zhifeng" w:date="2021-05-08T14:42:00Z">
              <w:tcPr>
                <w:tcW w:w="906" w:type="dxa"/>
                <w:gridSpan w:val="2"/>
                <w:vAlign w:val="center"/>
              </w:tcPr>
            </w:tcPrChange>
          </w:tcPr>
          <w:p w14:paraId="499ABF5E" w14:textId="77777777" w:rsidR="00B742F0" w:rsidRPr="00F95B02" w:rsidRDefault="00B742F0" w:rsidP="003D7AB4">
            <w:pPr>
              <w:pStyle w:val="TAC"/>
              <w:keepNext w:val="0"/>
            </w:pPr>
            <w:r w:rsidRPr="00F95B02">
              <w:t>n82</w:t>
            </w:r>
          </w:p>
        </w:tc>
        <w:tc>
          <w:tcPr>
            <w:tcW w:w="687" w:type="dxa"/>
            <w:vAlign w:val="center"/>
            <w:tcPrChange w:id="3095" w:author="ZTE-Ma Zhifeng" w:date="2021-05-08T14:42:00Z">
              <w:tcPr>
                <w:tcW w:w="687" w:type="dxa"/>
                <w:gridSpan w:val="2"/>
                <w:vAlign w:val="center"/>
              </w:tcPr>
            </w:tcPrChange>
          </w:tcPr>
          <w:p w14:paraId="50AC62F2" w14:textId="77777777" w:rsidR="00B742F0" w:rsidRPr="00F95B02" w:rsidRDefault="00B742F0" w:rsidP="003D7AB4">
            <w:pPr>
              <w:pStyle w:val="TAC"/>
              <w:keepNext w:val="0"/>
            </w:pPr>
            <w:r w:rsidRPr="00F95B02">
              <w:t>30</w:t>
            </w:r>
          </w:p>
        </w:tc>
        <w:tc>
          <w:tcPr>
            <w:tcW w:w="687" w:type="dxa"/>
            <w:tcPrChange w:id="3096" w:author="ZTE-Ma Zhifeng" w:date="2021-05-08T14:42:00Z">
              <w:tcPr>
                <w:tcW w:w="687" w:type="dxa"/>
                <w:gridSpan w:val="2"/>
              </w:tcPr>
            </w:tcPrChange>
          </w:tcPr>
          <w:p w14:paraId="005CCA0A" w14:textId="77777777" w:rsidR="00B742F0" w:rsidRPr="00F95B02" w:rsidRDefault="00B742F0" w:rsidP="003D7AB4">
            <w:pPr>
              <w:pStyle w:val="TAC"/>
              <w:keepNext w:val="0"/>
            </w:pPr>
          </w:p>
        </w:tc>
        <w:tc>
          <w:tcPr>
            <w:tcW w:w="687" w:type="dxa"/>
            <w:tcPrChange w:id="3097" w:author="ZTE-Ma Zhifeng" w:date="2021-05-08T14:42:00Z">
              <w:tcPr>
                <w:tcW w:w="687" w:type="dxa"/>
                <w:gridSpan w:val="2"/>
              </w:tcPr>
            </w:tcPrChange>
          </w:tcPr>
          <w:p w14:paraId="02BF993C" w14:textId="41E7BA8E" w:rsidR="00B742F0" w:rsidRPr="00F95B02" w:rsidRDefault="00B742F0" w:rsidP="003D7AB4">
            <w:pPr>
              <w:pStyle w:val="TAC"/>
              <w:keepNext w:val="0"/>
            </w:pPr>
            <w:del w:id="3098" w:author="ZTE-Ma Zhifeng" w:date="2021-05-08T13:51:00Z">
              <w:r w:rsidRPr="00F95B02" w:rsidDel="006C2F06">
                <w:delText>Yes</w:delText>
              </w:r>
            </w:del>
            <w:ins w:id="3099" w:author="ZTE-Ma Zhifeng" w:date="2021-05-08T13:51:00Z">
              <w:r w:rsidR="006C2F06">
                <w:t>10</w:t>
              </w:r>
            </w:ins>
          </w:p>
        </w:tc>
        <w:tc>
          <w:tcPr>
            <w:tcW w:w="687" w:type="dxa"/>
            <w:vAlign w:val="center"/>
            <w:tcPrChange w:id="3100" w:author="ZTE-Ma Zhifeng" w:date="2021-05-08T14:42:00Z">
              <w:tcPr>
                <w:tcW w:w="687" w:type="dxa"/>
                <w:gridSpan w:val="2"/>
                <w:vAlign w:val="center"/>
              </w:tcPr>
            </w:tcPrChange>
          </w:tcPr>
          <w:p w14:paraId="0B663DBC" w14:textId="4FCCF6C0" w:rsidR="00B742F0" w:rsidRPr="00F95B02" w:rsidRDefault="00B742F0" w:rsidP="003D7AB4">
            <w:pPr>
              <w:pStyle w:val="TAC"/>
              <w:keepNext w:val="0"/>
            </w:pPr>
            <w:del w:id="3101" w:author="ZTE-Ma Zhifeng" w:date="2021-05-08T13:52:00Z">
              <w:r w:rsidRPr="00F95B02" w:rsidDel="006C2F06">
                <w:delText>Yes</w:delText>
              </w:r>
            </w:del>
            <w:ins w:id="3102" w:author="ZTE-Ma Zhifeng" w:date="2021-05-08T13:52:00Z">
              <w:r w:rsidR="006C2F06">
                <w:t>15</w:t>
              </w:r>
            </w:ins>
          </w:p>
        </w:tc>
        <w:tc>
          <w:tcPr>
            <w:tcW w:w="687" w:type="dxa"/>
            <w:vAlign w:val="center"/>
            <w:tcPrChange w:id="3103" w:author="ZTE-Ma Zhifeng" w:date="2021-05-08T14:42:00Z">
              <w:tcPr>
                <w:tcW w:w="687" w:type="dxa"/>
                <w:gridSpan w:val="2"/>
                <w:vAlign w:val="center"/>
              </w:tcPr>
            </w:tcPrChange>
          </w:tcPr>
          <w:p w14:paraId="6C5B1A38" w14:textId="6A5C1848" w:rsidR="00B742F0" w:rsidRPr="00F95B02" w:rsidRDefault="00B742F0" w:rsidP="003D7AB4">
            <w:pPr>
              <w:pStyle w:val="TAC"/>
              <w:keepNext w:val="0"/>
            </w:pPr>
            <w:del w:id="3104" w:author="ZTE-Ma Zhifeng" w:date="2021-05-08T13:53:00Z">
              <w:r w:rsidRPr="00F95B02" w:rsidDel="006C2F06">
                <w:delText>Yes</w:delText>
              </w:r>
            </w:del>
            <w:ins w:id="3105" w:author="ZTE-Ma Zhifeng" w:date="2021-05-08T13:53:00Z">
              <w:r w:rsidR="006C2F06">
                <w:t>20</w:t>
              </w:r>
            </w:ins>
          </w:p>
        </w:tc>
        <w:tc>
          <w:tcPr>
            <w:tcW w:w="687" w:type="dxa"/>
            <w:vAlign w:val="center"/>
            <w:tcPrChange w:id="3106" w:author="ZTE-Ma Zhifeng" w:date="2021-05-08T14:42:00Z">
              <w:tcPr>
                <w:tcW w:w="687" w:type="dxa"/>
                <w:gridSpan w:val="2"/>
                <w:vAlign w:val="center"/>
              </w:tcPr>
            </w:tcPrChange>
          </w:tcPr>
          <w:p w14:paraId="7E09B47D" w14:textId="77777777" w:rsidR="00B742F0" w:rsidRPr="00F95B02" w:rsidRDefault="00B742F0" w:rsidP="003D7AB4">
            <w:pPr>
              <w:pStyle w:val="TAC"/>
              <w:keepNext w:val="0"/>
            </w:pPr>
          </w:p>
        </w:tc>
        <w:tc>
          <w:tcPr>
            <w:tcW w:w="687" w:type="dxa"/>
            <w:tcPrChange w:id="3107" w:author="ZTE-Ma Zhifeng" w:date="2021-05-08T14:42:00Z">
              <w:tcPr>
                <w:tcW w:w="687" w:type="dxa"/>
                <w:gridSpan w:val="2"/>
              </w:tcPr>
            </w:tcPrChange>
          </w:tcPr>
          <w:p w14:paraId="555E156C" w14:textId="77777777" w:rsidR="00B742F0" w:rsidRPr="00F95B02" w:rsidRDefault="00B742F0" w:rsidP="003D7AB4">
            <w:pPr>
              <w:pStyle w:val="TAC"/>
              <w:keepNext w:val="0"/>
            </w:pPr>
          </w:p>
        </w:tc>
        <w:tc>
          <w:tcPr>
            <w:tcW w:w="687" w:type="dxa"/>
            <w:vAlign w:val="center"/>
            <w:tcPrChange w:id="3108" w:author="ZTE-Ma Zhifeng" w:date="2021-05-08T14:42:00Z">
              <w:tcPr>
                <w:tcW w:w="687" w:type="dxa"/>
                <w:gridSpan w:val="2"/>
                <w:vAlign w:val="center"/>
              </w:tcPr>
            </w:tcPrChange>
          </w:tcPr>
          <w:p w14:paraId="1568AD60" w14:textId="77777777" w:rsidR="00B742F0" w:rsidRPr="00F95B02" w:rsidRDefault="00B742F0" w:rsidP="003D7AB4">
            <w:pPr>
              <w:pStyle w:val="TAC"/>
              <w:keepNext w:val="0"/>
            </w:pPr>
          </w:p>
        </w:tc>
        <w:tc>
          <w:tcPr>
            <w:tcW w:w="687" w:type="dxa"/>
            <w:vAlign w:val="center"/>
            <w:tcPrChange w:id="3109" w:author="ZTE-Ma Zhifeng" w:date="2021-05-08T14:42:00Z">
              <w:tcPr>
                <w:tcW w:w="687" w:type="dxa"/>
                <w:gridSpan w:val="2"/>
                <w:vAlign w:val="center"/>
              </w:tcPr>
            </w:tcPrChange>
          </w:tcPr>
          <w:p w14:paraId="6BCFE6E2" w14:textId="77777777" w:rsidR="00B742F0" w:rsidRPr="00F95B02" w:rsidRDefault="00B742F0" w:rsidP="003D7AB4">
            <w:pPr>
              <w:pStyle w:val="TAC"/>
              <w:keepNext w:val="0"/>
            </w:pPr>
          </w:p>
        </w:tc>
        <w:tc>
          <w:tcPr>
            <w:tcW w:w="687" w:type="dxa"/>
            <w:vAlign w:val="center"/>
            <w:tcPrChange w:id="3110" w:author="ZTE-Ma Zhifeng" w:date="2021-05-08T14:42:00Z">
              <w:tcPr>
                <w:tcW w:w="687" w:type="dxa"/>
                <w:gridSpan w:val="2"/>
                <w:vAlign w:val="center"/>
              </w:tcPr>
            </w:tcPrChange>
          </w:tcPr>
          <w:p w14:paraId="21D94FFC" w14:textId="77777777" w:rsidR="00B742F0" w:rsidRPr="00F95B02" w:rsidRDefault="00B742F0" w:rsidP="003D7AB4">
            <w:pPr>
              <w:pStyle w:val="TAC"/>
              <w:keepNext w:val="0"/>
            </w:pPr>
          </w:p>
        </w:tc>
        <w:tc>
          <w:tcPr>
            <w:tcW w:w="687" w:type="dxa"/>
            <w:tcPrChange w:id="3111" w:author="ZTE-Ma Zhifeng" w:date="2021-05-08T14:42:00Z">
              <w:tcPr>
                <w:tcW w:w="687" w:type="dxa"/>
                <w:gridSpan w:val="2"/>
              </w:tcPr>
            </w:tcPrChange>
          </w:tcPr>
          <w:p w14:paraId="28DE2EF8" w14:textId="77777777" w:rsidR="00B742F0" w:rsidRPr="00F95B02" w:rsidRDefault="00B742F0" w:rsidP="003D7AB4">
            <w:pPr>
              <w:pStyle w:val="TAC"/>
              <w:keepNext w:val="0"/>
            </w:pPr>
          </w:p>
        </w:tc>
        <w:tc>
          <w:tcPr>
            <w:tcW w:w="687" w:type="dxa"/>
            <w:vAlign w:val="center"/>
            <w:tcPrChange w:id="3112" w:author="ZTE-Ma Zhifeng" w:date="2021-05-08T14:42:00Z">
              <w:tcPr>
                <w:tcW w:w="687" w:type="dxa"/>
                <w:gridSpan w:val="2"/>
                <w:vAlign w:val="center"/>
              </w:tcPr>
            </w:tcPrChange>
          </w:tcPr>
          <w:p w14:paraId="6EBCB150" w14:textId="77777777" w:rsidR="00B742F0" w:rsidRPr="00F95B02" w:rsidRDefault="00B742F0" w:rsidP="003D7AB4">
            <w:pPr>
              <w:pStyle w:val="TAC"/>
              <w:keepNext w:val="0"/>
            </w:pPr>
          </w:p>
        </w:tc>
        <w:tc>
          <w:tcPr>
            <w:tcW w:w="687" w:type="dxa"/>
            <w:tcPrChange w:id="3113" w:author="ZTE-Ma Zhifeng" w:date="2021-05-08T14:42:00Z">
              <w:tcPr>
                <w:tcW w:w="687" w:type="dxa"/>
                <w:gridSpan w:val="2"/>
              </w:tcPr>
            </w:tcPrChange>
          </w:tcPr>
          <w:p w14:paraId="57EB465E" w14:textId="77777777" w:rsidR="00B742F0" w:rsidRPr="00F95B02" w:rsidRDefault="00B742F0" w:rsidP="003D7AB4">
            <w:pPr>
              <w:pStyle w:val="TAC"/>
              <w:keepNext w:val="0"/>
            </w:pPr>
          </w:p>
        </w:tc>
        <w:tc>
          <w:tcPr>
            <w:tcW w:w="717" w:type="dxa"/>
            <w:vAlign w:val="center"/>
            <w:tcPrChange w:id="3114" w:author="ZTE-Ma Zhifeng" w:date="2021-05-08T14:42:00Z">
              <w:tcPr>
                <w:tcW w:w="717" w:type="dxa"/>
                <w:gridSpan w:val="2"/>
                <w:vAlign w:val="center"/>
              </w:tcPr>
            </w:tcPrChange>
          </w:tcPr>
          <w:p w14:paraId="77F76B2C" w14:textId="77777777" w:rsidR="00B742F0" w:rsidRPr="00F95B02" w:rsidRDefault="00B742F0" w:rsidP="003D7AB4">
            <w:pPr>
              <w:pStyle w:val="TAC"/>
            </w:pPr>
          </w:p>
        </w:tc>
      </w:tr>
      <w:tr w:rsidR="00B742F0" w14:paraId="5BF4095C" w14:textId="77777777" w:rsidTr="00F01E75">
        <w:tblPrEx>
          <w:tblW w:w="10554" w:type="dxa"/>
          <w:jc w:val="center"/>
          <w:tblLayout w:type="fixed"/>
          <w:tblPrExChange w:id="3115" w:author="ZTE-Ma Zhifeng" w:date="2021-05-08T14:42:00Z">
            <w:tblPrEx>
              <w:tblW w:w="10554" w:type="dxa"/>
              <w:jc w:val="center"/>
              <w:tblLayout w:type="fixed"/>
            </w:tblPrEx>
          </w:tblPrExChange>
        </w:tblPrEx>
        <w:trPr>
          <w:cantSplit/>
          <w:jc w:val="center"/>
          <w:trPrChange w:id="3116" w:author="ZTE-Ma Zhifeng" w:date="2021-05-08T14:42:00Z">
            <w:trPr>
              <w:gridAfter w:val="0"/>
              <w:cantSplit/>
              <w:jc w:val="center"/>
            </w:trPr>
          </w:trPrChange>
        </w:trPr>
        <w:tc>
          <w:tcPr>
            <w:tcW w:w="906" w:type="dxa"/>
            <w:tcBorders>
              <w:top w:val="nil"/>
            </w:tcBorders>
            <w:vAlign w:val="center"/>
            <w:tcPrChange w:id="3117" w:author="ZTE-Ma Zhifeng" w:date="2021-05-08T14:42:00Z">
              <w:tcPr>
                <w:tcW w:w="906" w:type="dxa"/>
                <w:gridSpan w:val="2"/>
                <w:vAlign w:val="center"/>
              </w:tcPr>
            </w:tcPrChange>
          </w:tcPr>
          <w:p w14:paraId="089CEE6E" w14:textId="77777777" w:rsidR="00B742F0" w:rsidRPr="00F95B02" w:rsidRDefault="00B742F0" w:rsidP="003D7AB4">
            <w:pPr>
              <w:pStyle w:val="TAC"/>
              <w:keepNext w:val="0"/>
            </w:pPr>
          </w:p>
        </w:tc>
        <w:tc>
          <w:tcPr>
            <w:tcW w:w="687" w:type="dxa"/>
            <w:vAlign w:val="center"/>
            <w:tcPrChange w:id="3118" w:author="ZTE-Ma Zhifeng" w:date="2021-05-08T14:42:00Z">
              <w:tcPr>
                <w:tcW w:w="687" w:type="dxa"/>
                <w:gridSpan w:val="2"/>
                <w:vAlign w:val="center"/>
              </w:tcPr>
            </w:tcPrChange>
          </w:tcPr>
          <w:p w14:paraId="07739CF9" w14:textId="77777777" w:rsidR="00B742F0" w:rsidRPr="00F95B02" w:rsidRDefault="00B742F0" w:rsidP="003D7AB4">
            <w:pPr>
              <w:pStyle w:val="TAC"/>
              <w:keepNext w:val="0"/>
            </w:pPr>
            <w:r w:rsidRPr="00F95B02">
              <w:t>60</w:t>
            </w:r>
          </w:p>
        </w:tc>
        <w:tc>
          <w:tcPr>
            <w:tcW w:w="687" w:type="dxa"/>
            <w:tcPrChange w:id="3119" w:author="ZTE-Ma Zhifeng" w:date="2021-05-08T14:42:00Z">
              <w:tcPr>
                <w:tcW w:w="687" w:type="dxa"/>
                <w:gridSpan w:val="2"/>
              </w:tcPr>
            </w:tcPrChange>
          </w:tcPr>
          <w:p w14:paraId="7959B9F8" w14:textId="77777777" w:rsidR="00B742F0" w:rsidRPr="00F95B02" w:rsidRDefault="00B742F0" w:rsidP="003D7AB4">
            <w:pPr>
              <w:pStyle w:val="TAC"/>
              <w:keepNext w:val="0"/>
            </w:pPr>
          </w:p>
        </w:tc>
        <w:tc>
          <w:tcPr>
            <w:tcW w:w="687" w:type="dxa"/>
            <w:vAlign w:val="center"/>
            <w:tcPrChange w:id="3120" w:author="ZTE-Ma Zhifeng" w:date="2021-05-08T14:42:00Z">
              <w:tcPr>
                <w:tcW w:w="687" w:type="dxa"/>
                <w:gridSpan w:val="2"/>
                <w:vAlign w:val="center"/>
              </w:tcPr>
            </w:tcPrChange>
          </w:tcPr>
          <w:p w14:paraId="0240642C" w14:textId="77777777" w:rsidR="00B742F0" w:rsidRPr="00F95B02" w:rsidRDefault="00B742F0" w:rsidP="003D7AB4">
            <w:pPr>
              <w:pStyle w:val="TAC"/>
              <w:keepNext w:val="0"/>
            </w:pPr>
          </w:p>
        </w:tc>
        <w:tc>
          <w:tcPr>
            <w:tcW w:w="687" w:type="dxa"/>
            <w:vAlign w:val="center"/>
            <w:tcPrChange w:id="3121" w:author="ZTE-Ma Zhifeng" w:date="2021-05-08T14:42:00Z">
              <w:tcPr>
                <w:tcW w:w="687" w:type="dxa"/>
                <w:gridSpan w:val="2"/>
                <w:vAlign w:val="center"/>
              </w:tcPr>
            </w:tcPrChange>
          </w:tcPr>
          <w:p w14:paraId="7B4F8FDF" w14:textId="77777777" w:rsidR="00B742F0" w:rsidRPr="00F95B02" w:rsidRDefault="00B742F0" w:rsidP="003D7AB4">
            <w:pPr>
              <w:pStyle w:val="TAC"/>
              <w:keepNext w:val="0"/>
            </w:pPr>
          </w:p>
        </w:tc>
        <w:tc>
          <w:tcPr>
            <w:tcW w:w="687" w:type="dxa"/>
            <w:vAlign w:val="center"/>
            <w:tcPrChange w:id="3122" w:author="ZTE-Ma Zhifeng" w:date="2021-05-08T14:42:00Z">
              <w:tcPr>
                <w:tcW w:w="687" w:type="dxa"/>
                <w:gridSpan w:val="2"/>
                <w:vAlign w:val="center"/>
              </w:tcPr>
            </w:tcPrChange>
          </w:tcPr>
          <w:p w14:paraId="364F5E71" w14:textId="77777777" w:rsidR="00B742F0" w:rsidRPr="00F95B02" w:rsidRDefault="00B742F0" w:rsidP="003D7AB4">
            <w:pPr>
              <w:pStyle w:val="TAC"/>
              <w:keepNext w:val="0"/>
            </w:pPr>
          </w:p>
        </w:tc>
        <w:tc>
          <w:tcPr>
            <w:tcW w:w="687" w:type="dxa"/>
            <w:vAlign w:val="center"/>
            <w:tcPrChange w:id="3123" w:author="ZTE-Ma Zhifeng" w:date="2021-05-08T14:42:00Z">
              <w:tcPr>
                <w:tcW w:w="687" w:type="dxa"/>
                <w:gridSpan w:val="2"/>
                <w:vAlign w:val="center"/>
              </w:tcPr>
            </w:tcPrChange>
          </w:tcPr>
          <w:p w14:paraId="1DE6EC58" w14:textId="77777777" w:rsidR="00B742F0" w:rsidRPr="00F95B02" w:rsidRDefault="00B742F0" w:rsidP="003D7AB4">
            <w:pPr>
              <w:pStyle w:val="TAC"/>
              <w:keepNext w:val="0"/>
            </w:pPr>
          </w:p>
        </w:tc>
        <w:tc>
          <w:tcPr>
            <w:tcW w:w="687" w:type="dxa"/>
            <w:tcPrChange w:id="3124" w:author="ZTE-Ma Zhifeng" w:date="2021-05-08T14:42:00Z">
              <w:tcPr>
                <w:tcW w:w="687" w:type="dxa"/>
                <w:gridSpan w:val="2"/>
              </w:tcPr>
            </w:tcPrChange>
          </w:tcPr>
          <w:p w14:paraId="3F05B6E6" w14:textId="77777777" w:rsidR="00B742F0" w:rsidRPr="00F95B02" w:rsidRDefault="00B742F0" w:rsidP="003D7AB4">
            <w:pPr>
              <w:pStyle w:val="TAC"/>
              <w:keepNext w:val="0"/>
            </w:pPr>
          </w:p>
        </w:tc>
        <w:tc>
          <w:tcPr>
            <w:tcW w:w="687" w:type="dxa"/>
            <w:vAlign w:val="center"/>
            <w:tcPrChange w:id="3125" w:author="ZTE-Ma Zhifeng" w:date="2021-05-08T14:42:00Z">
              <w:tcPr>
                <w:tcW w:w="687" w:type="dxa"/>
                <w:gridSpan w:val="2"/>
                <w:vAlign w:val="center"/>
              </w:tcPr>
            </w:tcPrChange>
          </w:tcPr>
          <w:p w14:paraId="5946619B" w14:textId="77777777" w:rsidR="00B742F0" w:rsidRPr="00F95B02" w:rsidRDefault="00B742F0" w:rsidP="003D7AB4">
            <w:pPr>
              <w:pStyle w:val="TAC"/>
              <w:keepNext w:val="0"/>
            </w:pPr>
          </w:p>
        </w:tc>
        <w:tc>
          <w:tcPr>
            <w:tcW w:w="687" w:type="dxa"/>
            <w:vAlign w:val="center"/>
            <w:tcPrChange w:id="3126" w:author="ZTE-Ma Zhifeng" w:date="2021-05-08T14:42:00Z">
              <w:tcPr>
                <w:tcW w:w="687" w:type="dxa"/>
                <w:gridSpan w:val="2"/>
                <w:vAlign w:val="center"/>
              </w:tcPr>
            </w:tcPrChange>
          </w:tcPr>
          <w:p w14:paraId="7C1B5F28" w14:textId="77777777" w:rsidR="00B742F0" w:rsidRPr="00F95B02" w:rsidRDefault="00B742F0" w:rsidP="003D7AB4">
            <w:pPr>
              <w:pStyle w:val="TAC"/>
              <w:keepNext w:val="0"/>
            </w:pPr>
          </w:p>
        </w:tc>
        <w:tc>
          <w:tcPr>
            <w:tcW w:w="687" w:type="dxa"/>
            <w:vAlign w:val="center"/>
            <w:tcPrChange w:id="3127" w:author="ZTE-Ma Zhifeng" w:date="2021-05-08T14:42:00Z">
              <w:tcPr>
                <w:tcW w:w="687" w:type="dxa"/>
                <w:gridSpan w:val="2"/>
                <w:vAlign w:val="center"/>
              </w:tcPr>
            </w:tcPrChange>
          </w:tcPr>
          <w:p w14:paraId="411E784B" w14:textId="77777777" w:rsidR="00B742F0" w:rsidRPr="00F95B02" w:rsidRDefault="00B742F0" w:rsidP="003D7AB4">
            <w:pPr>
              <w:pStyle w:val="TAC"/>
              <w:keepNext w:val="0"/>
            </w:pPr>
          </w:p>
        </w:tc>
        <w:tc>
          <w:tcPr>
            <w:tcW w:w="687" w:type="dxa"/>
            <w:tcPrChange w:id="3128" w:author="ZTE-Ma Zhifeng" w:date="2021-05-08T14:42:00Z">
              <w:tcPr>
                <w:tcW w:w="687" w:type="dxa"/>
                <w:gridSpan w:val="2"/>
              </w:tcPr>
            </w:tcPrChange>
          </w:tcPr>
          <w:p w14:paraId="48F9AB57" w14:textId="77777777" w:rsidR="00B742F0" w:rsidRPr="00F95B02" w:rsidRDefault="00B742F0" w:rsidP="003D7AB4">
            <w:pPr>
              <w:pStyle w:val="TAC"/>
              <w:keepNext w:val="0"/>
            </w:pPr>
          </w:p>
        </w:tc>
        <w:tc>
          <w:tcPr>
            <w:tcW w:w="687" w:type="dxa"/>
            <w:vAlign w:val="center"/>
            <w:tcPrChange w:id="3129" w:author="ZTE-Ma Zhifeng" w:date="2021-05-08T14:42:00Z">
              <w:tcPr>
                <w:tcW w:w="687" w:type="dxa"/>
                <w:gridSpan w:val="2"/>
                <w:vAlign w:val="center"/>
              </w:tcPr>
            </w:tcPrChange>
          </w:tcPr>
          <w:p w14:paraId="2D2EF722" w14:textId="77777777" w:rsidR="00B742F0" w:rsidRPr="00F95B02" w:rsidRDefault="00B742F0" w:rsidP="003D7AB4">
            <w:pPr>
              <w:pStyle w:val="TAC"/>
              <w:keepNext w:val="0"/>
            </w:pPr>
          </w:p>
        </w:tc>
        <w:tc>
          <w:tcPr>
            <w:tcW w:w="687" w:type="dxa"/>
            <w:tcPrChange w:id="3130" w:author="ZTE-Ma Zhifeng" w:date="2021-05-08T14:42:00Z">
              <w:tcPr>
                <w:tcW w:w="687" w:type="dxa"/>
                <w:gridSpan w:val="2"/>
              </w:tcPr>
            </w:tcPrChange>
          </w:tcPr>
          <w:p w14:paraId="7DCB949C" w14:textId="77777777" w:rsidR="00B742F0" w:rsidRPr="00F95B02" w:rsidRDefault="00B742F0" w:rsidP="003D7AB4">
            <w:pPr>
              <w:pStyle w:val="TAC"/>
              <w:keepNext w:val="0"/>
            </w:pPr>
          </w:p>
        </w:tc>
        <w:tc>
          <w:tcPr>
            <w:tcW w:w="717" w:type="dxa"/>
            <w:vAlign w:val="center"/>
            <w:tcPrChange w:id="3131" w:author="ZTE-Ma Zhifeng" w:date="2021-05-08T14:42:00Z">
              <w:tcPr>
                <w:tcW w:w="717" w:type="dxa"/>
                <w:gridSpan w:val="2"/>
                <w:vAlign w:val="center"/>
              </w:tcPr>
            </w:tcPrChange>
          </w:tcPr>
          <w:p w14:paraId="06112CE5" w14:textId="77777777" w:rsidR="00B742F0" w:rsidRPr="00F95B02" w:rsidRDefault="00B742F0" w:rsidP="003D7AB4">
            <w:pPr>
              <w:pStyle w:val="TAC"/>
            </w:pPr>
          </w:p>
        </w:tc>
      </w:tr>
      <w:tr w:rsidR="00B742F0" w14:paraId="1294D243" w14:textId="77777777" w:rsidTr="00F01E75">
        <w:tblPrEx>
          <w:tblW w:w="10554" w:type="dxa"/>
          <w:jc w:val="center"/>
          <w:tblLayout w:type="fixed"/>
          <w:tblPrExChange w:id="3132" w:author="ZTE-Ma Zhifeng" w:date="2021-05-08T14:43:00Z">
            <w:tblPrEx>
              <w:tblW w:w="10554" w:type="dxa"/>
              <w:jc w:val="center"/>
              <w:tblLayout w:type="fixed"/>
            </w:tblPrEx>
          </w:tblPrExChange>
        </w:tblPrEx>
        <w:trPr>
          <w:cantSplit/>
          <w:jc w:val="center"/>
          <w:trPrChange w:id="3133" w:author="ZTE-Ma Zhifeng" w:date="2021-05-08T14:43:00Z">
            <w:trPr>
              <w:gridAfter w:val="0"/>
              <w:cantSplit/>
              <w:jc w:val="center"/>
            </w:trPr>
          </w:trPrChange>
        </w:trPr>
        <w:tc>
          <w:tcPr>
            <w:tcW w:w="906" w:type="dxa"/>
            <w:tcBorders>
              <w:bottom w:val="nil"/>
            </w:tcBorders>
            <w:vAlign w:val="center"/>
            <w:tcPrChange w:id="3134" w:author="ZTE-Ma Zhifeng" w:date="2021-05-08T14:43:00Z">
              <w:tcPr>
                <w:tcW w:w="906" w:type="dxa"/>
                <w:gridSpan w:val="2"/>
                <w:vAlign w:val="center"/>
              </w:tcPr>
            </w:tcPrChange>
          </w:tcPr>
          <w:p w14:paraId="3C17E2CB" w14:textId="77777777" w:rsidR="00B742F0" w:rsidRPr="00F95B02" w:rsidRDefault="00B742F0" w:rsidP="003D7AB4">
            <w:pPr>
              <w:pStyle w:val="TAC"/>
              <w:keepNext w:val="0"/>
            </w:pPr>
          </w:p>
        </w:tc>
        <w:tc>
          <w:tcPr>
            <w:tcW w:w="687" w:type="dxa"/>
            <w:vAlign w:val="center"/>
            <w:tcPrChange w:id="3135" w:author="ZTE-Ma Zhifeng" w:date="2021-05-08T14:43:00Z">
              <w:tcPr>
                <w:tcW w:w="687" w:type="dxa"/>
                <w:gridSpan w:val="2"/>
                <w:vAlign w:val="center"/>
              </w:tcPr>
            </w:tcPrChange>
          </w:tcPr>
          <w:p w14:paraId="7B644D73" w14:textId="77777777" w:rsidR="00B742F0" w:rsidRPr="00F95B02" w:rsidRDefault="00B742F0" w:rsidP="003D7AB4">
            <w:pPr>
              <w:pStyle w:val="TAC"/>
              <w:keepNext w:val="0"/>
            </w:pPr>
            <w:r w:rsidRPr="00F95B02">
              <w:t>15</w:t>
            </w:r>
          </w:p>
        </w:tc>
        <w:tc>
          <w:tcPr>
            <w:tcW w:w="687" w:type="dxa"/>
            <w:tcPrChange w:id="3136" w:author="ZTE-Ma Zhifeng" w:date="2021-05-08T14:43:00Z">
              <w:tcPr>
                <w:tcW w:w="687" w:type="dxa"/>
                <w:gridSpan w:val="2"/>
              </w:tcPr>
            </w:tcPrChange>
          </w:tcPr>
          <w:p w14:paraId="51FC2E76" w14:textId="4E576B21" w:rsidR="00B742F0" w:rsidRPr="00F95B02" w:rsidRDefault="00B742F0" w:rsidP="003D7AB4">
            <w:pPr>
              <w:pStyle w:val="TAC"/>
              <w:keepNext w:val="0"/>
            </w:pPr>
            <w:del w:id="3137" w:author="ZTE-Ma Zhifeng" w:date="2021-05-08T13:51:00Z">
              <w:r w:rsidRPr="00F95B02" w:rsidDel="006C2F06">
                <w:delText>Yes</w:delText>
              </w:r>
            </w:del>
            <w:ins w:id="3138" w:author="ZTE-Ma Zhifeng" w:date="2021-05-08T13:51:00Z">
              <w:r w:rsidR="006C2F06">
                <w:t>5</w:t>
              </w:r>
            </w:ins>
          </w:p>
        </w:tc>
        <w:tc>
          <w:tcPr>
            <w:tcW w:w="687" w:type="dxa"/>
            <w:vAlign w:val="center"/>
            <w:tcPrChange w:id="3139" w:author="ZTE-Ma Zhifeng" w:date="2021-05-08T14:43:00Z">
              <w:tcPr>
                <w:tcW w:w="687" w:type="dxa"/>
                <w:gridSpan w:val="2"/>
                <w:vAlign w:val="center"/>
              </w:tcPr>
            </w:tcPrChange>
          </w:tcPr>
          <w:p w14:paraId="528F3E1B" w14:textId="71ECAD47" w:rsidR="00B742F0" w:rsidRPr="00F95B02" w:rsidRDefault="00B742F0" w:rsidP="003D7AB4">
            <w:pPr>
              <w:pStyle w:val="TAC"/>
              <w:keepNext w:val="0"/>
            </w:pPr>
            <w:del w:id="3140" w:author="ZTE-Ma Zhifeng" w:date="2021-05-08T13:51:00Z">
              <w:r w:rsidRPr="00F95B02" w:rsidDel="006C2F06">
                <w:delText>Yes</w:delText>
              </w:r>
            </w:del>
            <w:ins w:id="3141" w:author="ZTE-Ma Zhifeng" w:date="2021-05-08T13:51:00Z">
              <w:r w:rsidR="006C2F06">
                <w:t>10</w:t>
              </w:r>
            </w:ins>
          </w:p>
        </w:tc>
        <w:tc>
          <w:tcPr>
            <w:tcW w:w="687" w:type="dxa"/>
            <w:vAlign w:val="center"/>
            <w:tcPrChange w:id="3142" w:author="ZTE-Ma Zhifeng" w:date="2021-05-08T14:43:00Z">
              <w:tcPr>
                <w:tcW w:w="687" w:type="dxa"/>
                <w:gridSpan w:val="2"/>
                <w:vAlign w:val="center"/>
              </w:tcPr>
            </w:tcPrChange>
          </w:tcPr>
          <w:p w14:paraId="5C4E7875" w14:textId="05230C34" w:rsidR="00B742F0" w:rsidRPr="00F95B02" w:rsidRDefault="00B742F0" w:rsidP="003D7AB4">
            <w:pPr>
              <w:pStyle w:val="TAC"/>
              <w:keepNext w:val="0"/>
            </w:pPr>
            <w:del w:id="3143" w:author="ZTE-Ma Zhifeng" w:date="2021-05-08T13:52:00Z">
              <w:r w:rsidRPr="00F95B02" w:rsidDel="006C2F06">
                <w:delText>Yes</w:delText>
              </w:r>
            </w:del>
            <w:ins w:id="3144" w:author="ZTE-Ma Zhifeng" w:date="2021-05-08T13:52:00Z">
              <w:r w:rsidR="006C2F06">
                <w:t>15</w:t>
              </w:r>
            </w:ins>
          </w:p>
        </w:tc>
        <w:tc>
          <w:tcPr>
            <w:tcW w:w="687" w:type="dxa"/>
            <w:vAlign w:val="center"/>
            <w:tcPrChange w:id="3145" w:author="ZTE-Ma Zhifeng" w:date="2021-05-08T14:43:00Z">
              <w:tcPr>
                <w:tcW w:w="687" w:type="dxa"/>
                <w:gridSpan w:val="2"/>
                <w:vAlign w:val="center"/>
              </w:tcPr>
            </w:tcPrChange>
          </w:tcPr>
          <w:p w14:paraId="49701ADD" w14:textId="6A1C849B" w:rsidR="00B742F0" w:rsidRPr="00F95B02" w:rsidRDefault="00B742F0" w:rsidP="003D7AB4">
            <w:pPr>
              <w:pStyle w:val="TAC"/>
              <w:keepNext w:val="0"/>
            </w:pPr>
            <w:del w:id="3146" w:author="ZTE-Ma Zhifeng" w:date="2021-05-08T13:53:00Z">
              <w:r w:rsidRPr="00F95B02" w:rsidDel="006C2F06">
                <w:delText>Yes</w:delText>
              </w:r>
            </w:del>
            <w:ins w:id="3147" w:author="ZTE-Ma Zhifeng" w:date="2021-05-08T13:53:00Z">
              <w:r w:rsidR="006C2F06">
                <w:t>20</w:t>
              </w:r>
            </w:ins>
          </w:p>
        </w:tc>
        <w:tc>
          <w:tcPr>
            <w:tcW w:w="687" w:type="dxa"/>
            <w:vAlign w:val="center"/>
            <w:tcPrChange w:id="3148" w:author="ZTE-Ma Zhifeng" w:date="2021-05-08T14:43:00Z">
              <w:tcPr>
                <w:tcW w:w="687" w:type="dxa"/>
                <w:gridSpan w:val="2"/>
                <w:vAlign w:val="center"/>
              </w:tcPr>
            </w:tcPrChange>
          </w:tcPr>
          <w:p w14:paraId="6CC35B83" w14:textId="77777777" w:rsidR="00B742F0" w:rsidRPr="00F95B02" w:rsidRDefault="00B742F0" w:rsidP="003D7AB4">
            <w:pPr>
              <w:pStyle w:val="TAC"/>
              <w:keepNext w:val="0"/>
            </w:pPr>
          </w:p>
        </w:tc>
        <w:tc>
          <w:tcPr>
            <w:tcW w:w="687" w:type="dxa"/>
            <w:tcPrChange w:id="3149" w:author="ZTE-Ma Zhifeng" w:date="2021-05-08T14:43:00Z">
              <w:tcPr>
                <w:tcW w:w="687" w:type="dxa"/>
                <w:gridSpan w:val="2"/>
              </w:tcPr>
            </w:tcPrChange>
          </w:tcPr>
          <w:p w14:paraId="1D9A9885" w14:textId="5809B476" w:rsidR="00B742F0" w:rsidRPr="00F95B02" w:rsidRDefault="00B742F0" w:rsidP="003D7AB4">
            <w:pPr>
              <w:pStyle w:val="TAC"/>
              <w:keepNext w:val="0"/>
            </w:pPr>
            <w:del w:id="3150" w:author="ZTE-Ma Zhifeng" w:date="2021-05-08T13:54:00Z">
              <w:r w:rsidDel="006C2F06">
                <w:delText>Yes</w:delText>
              </w:r>
            </w:del>
            <w:ins w:id="3151" w:author="ZTE-Ma Zhifeng" w:date="2021-05-08T13:54:00Z">
              <w:r w:rsidR="006C2F06">
                <w:t>30</w:t>
              </w:r>
            </w:ins>
          </w:p>
        </w:tc>
        <w:tc>
          <w:tcPr>
            <w:tcW w:w="687" w:type="dxa"/>
            <w:vAlign w:val="center"/>
            <w:tcPrChange w:id="3152" w:author="ZTE-Ma Zhifeng" w:date="2021-05-08T14:43:00Z">
              <w:tcPr>
                <w:tcW w:w="687" w:type="dxa"/>
                <w:gridSpan w:val="2"/>
                <w:vAlign w:val="center"/>
              </w:tcPr>
            </w:tcPrChange>
          </w:tcPr>
          <w:p w14:paraId="4ED9D765" w14:textId="6CBDBDAA" w:rsidR="00B742F0" w:rsidRPr="00F95B02" w:rsidRDefault="00B742F0" w:rsidP="003D7AB4">
            <w:pPr>
              <w:pStyle w:val="TAC"/>
              <w:keepNext w:val="0"/>
            </w:pPr>
            <w:del w:id="3153" w:author="ZTE-Ma Zhifeng" w:date="2021-05-08T13:55:00Z">
              <w:r w:rsidDel="006C2F06">
                <w:delText>Yes</w:delText>
              </w:r>
            </w:del>
            <w:ins w:id="3154" w:author="ZTE-Ma Zhifeng" w:date="2021-05-08T13:55:00Z">
              <w:r w:rsidR="006C2F06">
                <w:t>40</w:t>
              </w:r>
            </w:ins>
          </w:p>
        </w:tc>
        <w:tc>
          <w:tcPr>
            <w:tcW w:w="687" w:type="dxa"/>
            <w:vAlign w:val="center"/>
            <w:tcPrChange w:id="3155" w:author="ZTE-Ma Zhifeng" w:date="2021-05-08T14:43:00Z">
              <w:tcPr>
                <w:tcW w:w="687" w:type="dxa"/>
                <w:gridSpan w:val="2"/>
                <w:vAlign w:val="center"/>
              </w:tcPr>
            </w:tcPrChange>
          </w:tcPr>
          <w:p w14:paraId="1629168F" w14:textId="77777777" w:rsidR="00B742F0" w:rsidRPr="00F95B02" w:rsidRDefault="00B742F0" w:rsidP="003D7AB4">
            <w:pPr>
              <w:pStyle w:val="TAC"/>
              <w:keepNext w:val="0"/>
            </w:pPr>
          </w:p>
        </w:tc>
        <w:tc>
          <w:tcPr>
            <w:tcW w:w="687" w:type="dxa"/>
            <w:vAlign w:val="center"/>
            <w:tcPrChange w:id="3156" w:author="ZTE-Ma Zhifeng" w:date="2021-05-08T14:43:00Z">
              <w:tcPr>
                <w:tcW w:w="687" w:type="dxa"/>
                <w:gridSpan w:val="2"/>
                <w:vAlign w:val="center"/>
              </w:tcPr>
            </w:tcPrChange>
          </w:tcPr>
          <w:p w14:paraId="41532FC2" w14:textId="77777777" w:rsidR="00B742F0" w:rsidRPr="00F95B02" w:rsidRDefault="00B742F0" w:rsidP="003D7AB4">
            <w:pPr>
              <w:pStyle w:val="TAC"/>
              <w:keepNext w:val="0"/>
            </w:pPr>
          </w:p>
        </w:tc>
        <w:tc>
          <w:tcPr>
            <w:tcW w:w="687" w:type="dxa"/>
            <w:tcPrChange w:id="3157" w:author="ZTE-Ma Zhifeng" w:date="2021-05-08T14:43:00Z">
              <w:tcPr>
                <w:tcW w:w="687" w:type="dxa"/>
                <w:gridSpan w:val="2"/>
              </w:tcPr>
            </w:tcPrChange>
          </w:tcPr>
          <w:p w14:paraId="2F5C0E14" w14:textId="77777777" w:rsidR="00B742F0" w:rsidRPr="00F95B02" w:rsidRDefault="00B742F0" w:rsidP="003D7AB4">
            <w:pPr>
              <w:pStyle w:val="TAC"/>
              <w:keepNext w:val="0"/>
            </w:pPr>
          </w:p>
        </w:tc>
        <w:tc>
          <w:tcPr>
            <w:tcW w:w="687" w:type="dxa"/>
            <w:vAlign w:val="center"/>
            <w:tcPrChange w:id="3158" w:author="ZTE-Ma Zhifeng" w:date="2021-05-08T14:43:00Z">
              <w:tcPr>
                <w:tcW w:w="687" w:type="dxa"/>
                <w:gridSpan w:val="2"/>
                <w:vAlign w:val="center"/>
              </w:tcPr>
            </w:tcPrChange>
          </w:tcPr>
          <w:p w14:paraId="7994DE9E" w14:textId="77777777" w:rsidR="00B742F0" w:rsidRPr="00F95B02" w:rsidRDefault="00B742F0" w:rsidP="003D7AB4">
            <w:pPr>
              <w:pStyle w:val="TAC"/>
              <w:keepNext w:val="0"/>
            </w:pPr>
          </w:p>
        </w:tc>
        <w:tc>
          <w:tcPr>
            <w:tcW w:w="687" w:type="dxa"/>
            <w:tcPrChange w:id="3159" w:author="ZTE-Ma Zhifeng" w:date="2021-05-08T14:43:00Z">
              <w:tcPr>
                <w:tcW w:w="687" w:type="dxa"/>
                <w:gridSpan w:val="2"/>
              </w:tcPr>
            </w:tcPrChange>
          </w:tcPr>
          <w:p w14:paraId="5F2D4CEE" w14:textId="77777777" w:rsidR="00B742F0" w:rsidRPr="00F95B02" w:rsidRDefault="00B742F0" w:rsidP="003D7AB4">
            <w:pPr>
              <w:pStyle w:val="TAC"/>
              <w:keepNext w:val="0"/>
            </w:pPr>
          </w:p>
        </w:tc>
        <w:tc>
          <w:tcPr>
            <w:tcW w:w="717" w:type="dxa"/>
            <w:vAlign w:val="center"/>
            <w:tcPrChange w:id="3160" w:author="ZTE-Ma Zhifeng" w:date="2021-05-08T14:43:00Z">
              <w:tcPr>
                <w:tcW w:w="717" w:type="dxa"/>
                <w:gridSpan w:val="2"/>
                <w:vAlign w:val="center"/>
              </w:tcPr>
            </w:tcPrChange>
          </w:tcPr>
          <w:p w14:paraId="67ED3846" w14:textId="77777777" w:rsidR="00B742F0" w:rsidRPr="00F95B02" w:rsidRDefault="00B742F0" w:rsidP="003D7AB4">
            <w:pPr>
              <w:pStyle w:val="TAC"/>
            </w:pPr>
          </w:p>
        </w:tc>
      </w:tr>
      <w:tr w:rsidR="00B742F0" w14:paraId="722D9922" w14:textId="77777777" w:rsidTr="00F01E75">
        <w:tblPrEx>
          <w:tblW w:w="10554" w:type="dxa"/>
          <w:jc w:val="center"/>
          <w:tblLayout w:type="fixed"/>
          <w:tblPrExChange w:id="3161" w:author="ZTE-Ma Zhifeng" w:date="2021-05-08T14:43:00Z">
            <w:tblPrEx>
              <w:tblW w:w="10554" w:type="dxa"/>
              <w:jc w:val="center"/>
              <w:tblLayout w:type="fixed"/>
            </w:tblPrEx>
          </w:tblPrExChange>
        </w:tblPrEx>
        <w:trPr>
          <w:cantSplit/>
          <w:jc w:val="center"/>
          <w:trPrChange w:id="3162" w:author="ZTE-Ma Zhifeng" w:date="2021-05-08T14:43:00Z">
            <w:trPr>
              <w:gridAfter w:val="0"/>
              <w:cantSplit/>
              <w:jc w:val="center"/>
            </w:trPr>
          </w:trPrChange>
        </w:trPr>
        <w:tc>
          <w:tcPr>
            <w:tcW w:w="906" w:type="dxa"/>
            <w:tcBorders>
              <w:top w:val="nil"/>
              <w:bottom w:val="nil"/>
            </w:tcBorders>
            <w:vAlign w:val="center"/>
            <w:tcPrChange w:id="3163" w:author="ZTE-Ma Zhifeng" w:date="2021-05-08T14:43:00Z">
              <w:tcPr>
                <w:tcW w:w="906" w:type="dxa"/>
                <w:gridSpan w:val="2"/>
                <w:vAlign w:val="center"/>
              </w:tcPr>
            </w:tcPrChange>
          </w:tcPr>
          <w:p w14:paraId="72531F57" w14:textId="77777777" w:rsidR="00B742F0" w:rsidRPr="00F95B02" w:rsidRDefault="00B742F0" w:rsidP="003D7AB4">
            <w:pPr>
              <w:pStyle w:val="TAC"/>
              <w:keepNext w:val="0"/>
            </w:pPr>
            <w:r w:rsidRPr="00F95B02">
              <w:t>n83</w:t>
            </w:r>
          </w:p>
        </w:tc>
        <w:tc>
          <w:tcPr>
            <w:tcW w:w="687" w:type="dxa"/>
            <w:vAlign w:val="center"/>
            <w:tcPrChange w:id="3164" w:author="ZTE-Ma Zhifeng" w:date="2021-05-08T14:43:00Z">
              <w:tcPr>
                <w:tcW w:w="687" w:type="dxa"/>
                <w:gridSpan w:val="2"/>
                <w:vAlign w:val="center"/>
              </w:tcPr>
            </w:tcPrChange>
          </w:tcPr>
          <w:p w14:paraId="79E645FC" w14:textId="77777777" w:rsidR="00B742F0" w:rsidRPr="00F95B02" w:rsidRDefault="00B742F0" w:rsidP="003D7AB4">
            <w:pPr>
              <w:pStyle w:val="TAC"/>
              <w:keepNext w:val="0"/>
            </w:pPr>
            <w:r w:rsidRPr="00F95B02">
              <w:t>30</w:t>
            </w:r>
          </w:p>
        </w:tc>
        <w:tc>
          <w:tcPr>
            <w:tcW w:w="687" w:type="dxa"/>
            <w:tcPrChange w:id="3165" w:author="ZTE-Ma Zhifeng" w:date="2021-05-08T14:43:00Z">
              <w:tcPr>
                <w:tcW w:w="687" w:type="dxa"/>
                <w:gridSpan w:val="2"/>
              </w:tcPr>
            </w:tcPrChange>
          </w:tcPr>
          <w:p w14:paraId="1217DEA5" w14:textId="77777777" w:rsidR="00B742F0" w:rsidRPr="00F95B02" w:rsidRDefault="00B742F0" w:rsidP="003D7AB4">
            <w:pPr>
              <w:pStyle w:val="TAC"/>
              <w:keepNext w:val="0"/>
            </w:pPr>
          </w:p>
        </w:tc>
        <w:tc>
          <w:tcPr>
            <w:tcW w:w="687" w:type="dxa"/>
            <w:tcPrChange w:id="3166" w:author="ZTE-Ma Zhifeng" w:date="2021-05-08T14:43:00Z">
              <w:tcPr>
                <w:tcW w:w="687" w:type="dxa"/>
                <w:gridSpan w:val="2"/>
              </w:tcPr>
            </w:tcPrChange>
          </w:tcPr>
          <w:p w14:paraId="38C50A6D" w14:textId="1FC078E0" w:rsidR="00B742F0" w:rsidRPr="00F95B02" w:rsidRDefault="00B742F0" w:rsidP="003D7AB4">
            <w:pPr>
              <w:pStyle w:val="TAC"/>
              <w:keepNext w:val="0"/>
            </w:pPr>
            <w:del w:id="3167" w:author="ZTE-Ma Zhifeng" w:date="2021-05-08T13:51:00Z">
              <w:r w:rsidRPr="00F95B02" w:rsidDel="006C2F06">
                <w:delText>Yes</w:delText>
              </w:r>
            </w:del>
            <w:ins w:id="3168" w:author="ZTE-Ma Zhifeng" w:date="2021-05-08T13:51:00Z">
              <w:r w:rsidR="006C2F06">
                <w:t>10</w:t>
              </w:r>
            </w:ins>
          </w:p>
        </w:tc>
        <w:tc>
          <w:tcPr>
            <w:tcW w:w="687" w:type="dxa"/>
            <w:vAlign w:val="center"/>
            <w:tcPrChange w:id="3169" w:author="ZTE-Ma Zhifeng" w:date="2021-05-08T14:43:00Z">
              <w:tcPr>
                <w:tcW w:w="687" w:type="dxa"/>
                <w:gridSpan w:val="2"/>
                <w:vAlign w:val="center"/>
              </w:tcPr>
            </w:tcPrChange>
          </w:tcPr>
          <w:p w14:paraId="7A2DD10F" w14:textId="2C97E24F" w:rsidR="00B742F0" w:rsidRPr="00F95B02" w:rsidRDefault="00B742F0" w:rsidP="003D7AB4">
            <w:pPr>
              <w:pStyle w:val="TAC"/>
              <w:keepNext w:val="0"/>
            </w:pPr>
            <w:del w:id="3170" w:author="ZTE-Ma Zhifeng" w:date="2021-05-08T13:52:00Z">
              <w:r w:rsidRPr="00F95B02" w:rsidDel="006C2F06">
                <w:delText>Yes</w:delText>
              </w:r>
            </w:del>
            <w:ins w:id="3171" w:author="ZTE-Ma Zhifeng" w:date="2021-05-08T13:52:00Z">
              <w:r w:rsidR="006C2F06">
                <w:t>15</w:t>
              </w:r>
            </w:ins>
          </w:p>
        </w:tc>
        <w:tc>
          <w:tcPr>
            <w:tcW w:w="687" w:type="dxa"/>
            <w:vAlign w:val="center"/>
            <w:tcPrChange w:id="3172" w:author="ZTE-Ma Zhifeng" w:date="2021-05-08T14:43:00Z">
              <w:tcPr>
                <w:tcW w:w="687" w:type="dxa"/>
                <w:gridSpan w:val="2"/>
                <w:vAlign w:val="center"/>
              </w:tcPr>
            </w:tcPrChange>
          </w:tcPr>
          <w:p w14:paraId="4ABA2801" w14:textId="63181136" w:rsidR="00B742F0" w:rsidRPr="00F95B02" w:rsidRDefault="00B742F0" w:rsidP="003D7AB4">
            <w:pPr>
              <w:pStyle w:val="TAC"/>
              <w:keepNext w:val="0"/>
            </w:pPr>
            <w:del w:id="3173" w:author="ZTE-Ma Zhifeng" w:date="2021-05-08T13:53:00Z">
              <w:r w:rsidRPr="00F95B02" w:rsidDel="006C2F06">
                <w:delText>Yes</w:delText>
              </w:r>
            </w:del>
            <w:ins w:id="3174" w:author="ZTE-Ma Zhifeng" w:date="2021-05-08T13:53:00Z">
              <w:r w:rsidR="006C2F06">
                <w:t>20</w:t>
              </w:r>
            </w:ins>
          </w:p>
        </w:tc>
        <w:tc>
          <w:tcPr>
            <w:tcW w:w="687" w:type="dxa"/>
            <w:vAlign w:val="center"/>
            <w:tcPrChange w:id="3175" w:author="ZTE-Ma Zhifeng" w:date="2021-05-08T14:43:00Z">
              <w:tcPr>
                <w:tcW w:w="687" w:type="dxa"/>
                <w:gridSpan w:val="2"/>
                <w:vAlign w:val="center"/>
              </w:tcPr>
            </w:tcPrChange>
          </w:tcPr>
          <w:p w14:paraId="629D9C6E" w14:textId="77777777" w:rsidR="00B742F0" w:rsidRPr="00F95B02" w:rsidRDefault="00B742F0" w:rsidP="003D7AB4">
            <w:pPr>
              <w:pStyle w:val="TAC"/>
              <w:keepNext w:val="0"/>
            </w:pPr>
          </w:p>
        </w:tc>
        <w:tc>
          <w:tcPr>
            <w:tcW w:w="687" w:type="dxa"/>
            <w:tcPrChange w:id="3176" w:author="ZTE-Ma Zhifeng" w:date="2021-05-08T14:43:00Z">
              <w:tcPr>
                <w:tcW w:w="687" w:type="dxa"/>
                <w:gridSpan w:val="2"/>
              </w:tcPr>
            </w:tcPrChange>
          </w:tcPr>
          <w:p w14:paraId="538721A5" w14:textId="075CEDFC" w:rsidR="00B742F0" w:rsidRPr="00F95B02" w:rsidRDefault="00B742F0" w:rsidP="003D7AB4">
            <w:pPr>
              <w:pStyle w:val="TAC"/>
              <w:keepNext w:val="0"/>
            </w:pPr>
            <w:del w:id="3177" w:author="ZTE-Ma Zhifeng" w:date="2021-05-08T13:54:00Z">
              <w:r w:rsidDel="006C2F06">
                <w:delText>Yes</w:delText>
              </w:r>
            </w:del>
            <w:ins w:id="3178" w:author="ZTE-Ma Zhifeng" w:date="2021-05-08T13:54:00Z">
              <w:r w:rsidR="006C2F06">
                <w:t>30</w:t>
              </w:r>
            </w:ins>
          </w:p>
        </w:tc>
        <w:tc>
          <w:tcPr>
            <w:tcW w:w="687" w:type="dxa"/>
            <w:vAlign w:val="center"/>
            <w:tcPrChange w:id="3179" w:author="ZTE-Ma Zhifeng" w:date="2021-05-08T14:43:00Z">
              <w:tcPr>
                <w:tcW w:w="687" w:type="dxa"/>
                <w:gridSpan w:val="2"/>
                <w:vAlign w:val="center"/>
              </w:tcPr>
            </w:tcPrChange>
          </w:tcPr>
          <w:p w14:paraId="0222902F" w14:textId="462220DD" w:rsidR="00B742F0" w:rsidRPr="00F95B02" w:rsidRDefault="00B742F0" w:rsidP="003D7AB4">
            <w:pPr>
              <w:pStyle w:val="TAC"/>
              <w:keepNext w:val="0"/>
            </w:pPr>
            <w:del w:id="3180" w:author="ZTE-Ma Zhifeng" w:date="2021-05-08T13:55:00Z">
              <w:r w:rsidDel="006C2F06">
                <w:delText>Yes</w:delText>
              </w:r>
            </w:del>
            <w:ins w:id="3181" w:author="ZTE-Ma Zhifeng" w:date="2021-05-08T13:55:00Z">
              <w:r w:rsidR="006C2F06">
                <w:t>40</w:t>
              </w:r>
            </w:ins>
          </w:p>
        </w:tc>
        <w:tc>
          <w:tcPr>
            <w:tcW w:w="687" w:type="dxa"/>
            <w:vAlign w:val="center"/>
            <w:tcPrChange w:id="3182" w:author="ZTE-Ma Zhifeng" w:date="2021-05-08T14:43:00Z">
              <w:tcPr>
                <w:tcW w:w="687" w:type="dxa"/>
                <w:gridSpan w:val="2"/>
                <w:vAlign w:val="center"/>
              </w:tcPr>
            </w:tcPrChange>
          </w:tcPr>
          <w:p w14:paraId="03021B5E" w14:textId="77777777" w:rsidR="00B742F0" w:rsidRPr="00F95B02" w:rsidRDefault="00B742F0" w:rsidP="003D7AB4">
            <w:pPr>
              <w:pStyle w:val="TAC"/>
              <w:keepNext w:val="0"/>
            </w:pPr>
          </w:p>
        </w:tc>
        <w:tc>
          <w:tcPr>
            <w:tcW w:w="687" w:type="dxa"/>
            <w:vAlign w:val="center"/>
            <w:tcPrChange w:id="3183" w:author="ZTE-Ma Zhifeng" w:date="2021-05-08T14:43:00Z">
              <w:tcPr>
                <w:tcW w:w="687" w:type="dxa"/>
                <w:gridSpan w:val="2"/>
                <w:vAlign w:val="center"/>
              </w:tcPr>
            </w:tcPrChange>
          </w:tcPr>
          <w:p w14:paraId="02E092C9" w14:textId="77777777" w:rsidR="00B742F0" w:rsidRPr="00F95B02" w:rsidRDefault="00B742F0" w:rsidP="003D7AB4">
            <w:pPr>
              <w:pStyle w:val="TAC"/>
              <w:keepNext w:val="0"/>
            </w:pPr>
          </w:p>
        </w:tc>
        <w:tc>
          <w:tcPr>
            <w:tcW w:w="687" w:type="dxa"/>
            <w:tcPrChange w:id="3184" w:author="ZTE-Ma Zhifeng" w:date="2021-05-08T14:43:00Z">
              <w:tcPr>
                <w:tcW w:w="687" w:type="dxa"/>
                <w:gridSpan w:val="2"/>
              </w:tcPr>
            </w:tcPrChange>
          </w:tcPr>
          <w:p w14:paraId="7C6BE4E1" w14:textId="77777777" w:rsidR="00B742F0" w:rsidRPr="00F95B02" w:rsidRDefault="00B742F0" w:rsidP="003D7AB4">
            <w:pPr>
              <w:pStyle w:val="TAC"/>
              <w:keepNext w:val="0"/>
            </w:pPr>
          </w:p>
        </w:tc>
        <w:tc>
          <w:tcPr>
            <w:tcW w:w="687" w:type="dxa"/>
            <w:vAlign w:val="center"/>
            <w:tcPrChange w:id="3185" w:author="ZTE-Ma Zhifeng" w:date="2021-05-08T14:43:00Z">
              <w:tcPr>
                <w:tcW w:w="687" w:type="dxa"/>
                <w:gridSpan w:val="2"/>
                <w:vAlign w:val="center"/>
              </w:tcPr>
            </w:tcPrChange>
          </w:tcPr>
          <w:p w14:paraId="52388955" w14:textId="77777777" w:rsidR="00B742F0" w:rsidRPr="00F95B02" w:rsidRDefault="00B742F0" w:rsidP="003D7AB4">
            <w:pPr>
              <w:pStyle w:val="TAC"/>
              <w:keepNext w:val="0"/>
            </w:pPr>
          </w:p>
        </w:tc>
        <w:tc>
          <w:tcPr>
            <w:tcW w:w="687" w:type="dxa"/>
            <w:tcPrChange w:id="3186" w:author="ZTE-Ma Zhifeng" w:date="2021-05-08T14:43:00Z">
              <w:tcPr>
                <w:tcW w:w="687" w:type="dxa"/>
                <w:gridSpan w:val="2"/>
              </w:tcPr>
            </w:tcPrChange>
          </w:tcPr>
          <w:p w14:paraId="5DF973D8" w14:textId="77777777" w:rsidR="00B742F0" w:rsidRPr="00F95B02" w:rsidRDefault="00B742F0" w:rsidP="003D7AB4">
            <w:pPr>
              <w:pStyle w:val="TAC"/>
              <w:keepNext w:val="0"/>
            </w:pPr>
          </w:p>
        </w:tc>
        <w:tc>
          <w:tcPr>
            <w:tcW w:w="717" w:type="dxa"/>
            <w:vAlign w:val="center"/>
            <w:tcPrChange w:id="3187" w:author="ZTE-Ma Zhifeng" w:date="2021-05-08T14:43:00Z">
              <w:tcPr>
                <w:tcW w:w="717" w:type="dxa"/>
                <w:gridSpan w:val="2"/>
                <w:vAlign w:val="center"/>
              </w:tcPr>
            </w:tcPrChange>
          </w:tcPr>
          <w:p w14:paraId="45DE09DF" w14:textId="77777777" w:rsidR="00B742F0" w:rsidRPr="00F95B02" w:rsidRDefault="00B742F0" w:rsidP="003D7AB4">
            <w:pPr>
              <w:pStyle w:val="TAC"/>
            </w:pPr>
          </w:p>
        </w:tc>
      </w:tr>
      <w:tr w:rsidR="00B742F0" w14:paraId="3EEF3794" w14:textId="77777777" w:rsidTr="00F01E75">
        <w:tblPrEx>
          <w:tblW w:w="10554" w:type="dxa"/>
          <w:jc w:val="center"/>
          <w:tblLayout w:type="fixed"/>
          <w:tblPrExChange w:id="3188" w:author="ZTE-Ma Zhifeng" w:date="2021-05-08T14:43:00Z">
            <w:tblPrEx>
              <w:tblW w:w="10554" w:type="dxa"/>
              <w:jc w:val="center"/>
              <w:tblLayout w:type="fixed"/>
            </w:tblPrEx>
          </w:tblPrExChange>
        </w:tblPrEx>
        <w:trPr>
          <w:cantSplit/>
          <w:jc w:val="center"/>
          <w:trPrChange w:id="3189" w:author="ZTE-Ma Zhifeng" w:date="2021-05-08T14:43:00Z">
            <w:trPr>
              <w:gridAfter w:val="0"/>
              <w:cantSplit/>
              <w:jc w:val="center"/>
            </w:trPr>
          </w:trPrChange>
        </w:trPr>
        <w:tc>
          <w:tcPr>
            <w:tcW w:w="906" w:type="dxa"/>
            <w:tcBorders>
              <w:top w:val="nil"/>
            </w:tcBorders>
            <w:vAlign w:val="center"/>
            <w:tcPrChange w:id="3190" w:author="ZTE-Ma Zhifeng" w:date="2021-05-08T14:43:00Z">
              <w:tcPr>
                <w:tcW w:w="906" w:type="dxa"/>
                <w:gridSpan w:val="2"/>
                <w:vAlign w:val="center"/>
              </w:tcPr>
            </w:tcPrChange>
          </w:tcPr>
          <w:p w14:paraId="5A58A77C" w14:textId="77777777" w:rsidR="00B742F0" w:rsidRPr="00F95B02" w:rsidRDefault="00B742F0" w:rsidP="003D7AB4">
            <w:pPr>
              <w:pStyle w:val="TAC"/>
              <w:keepNext w:val="0"/>
            </w:pPr>
          </w:p>
        </w:tc>
        <w:tc>
          <w:tcPr>
            <w:tcW w:w="687" w:type="dxa"/>
            <w:vAlign w:val="center"/>
            <w:tcPrChange w:id="3191" w:author="ZTE-Ma Zhifeng" w:date="2021-05-08T14:43:00Z">
              <w:tcPr>
                <w:tcW w:w="687" w:type="dxa"/>
                <w:gridSpan w:val="2"/>
                <w:vAlign w:val="center"/>
              </w:tcPr>
            </w:tcPrChange>
          </w:tcPr>
          <w:p w14:paraId="161E1CE3" w14:textId="77777777" w:rsidR="00B742F0" w:rsidRPr="00F95B02" w:rsidRDefault="00B742F0" w:rsidP="003D7AB4">
            <w:pPr>
              <w:pStyle w:val="TAC"/>
              <w:keepNext w:val="0"/>
            </w:pPr>
            <w:r w:rsidRPr="00F95B02">
              <w:t>60</w:t>
            </w:r>
          </w:p>
        </w:tc>
        <w:tc>
          <w:tcPr>
            <w:tcW w:w="687" w:type="dxa"/>
            <w:tcPrChange w:id="3192" w:author="ZTE-Ma Zhifeng" w:date="2021-05-08T14:43:00Z">
              <w:tcPr>
                <w:tcW w:w="687" w:type="dxa"/>
                <w:gridSpan w:val="2"/>
              </w:tcPr>
            </w:tcPrChange>
          </w:tcPr>
          <w:p w14:paraId="1C46E5F7" w14:textId="77777777" w:rsidR="00B742F0" w:rsidRPr="00F95B02" w:rsidRDefault="00B742F0" w:rsidP="003D7AB4">
            <w:pPr>
              <w:pStyle w:val="TAC"/>
              <w:keepNext w:val="0"/>
            </w:pPr>
          </w:p>
        </w:tc>
        <w:tc>
          <w:tcPr>
            <w:tcW w:w="687" w:type="dxa"/>
            <w:vAlign w:val="center"/>
            <w:tcPrChange w:id="3193" w:author="ZTE-Ma Zhifeng" w:date="2021-05-08T14:43:00Z">
              <w:tcPr>
                <w:tcW w:w="687" w:type="dxa"/>
                <w:gridSpan w:val="2"/>
                <w:vAlign w:val="center"/>
              </w:tcPr>
            </w:tcPrChange>
          </w:tcPr>
          <w:p w14:paraId="66F102BB" w14:textId="77777777" w:rsidR="00B742F0" w:rsidRPr="00F95B02" w:rsidRDefault="00B742F0" w:rsidP="003D7AB4">
            <w:pPr>
              <w:pStyle w:val="TAC"/>
              <w:keepNext w:val="0"/>
            </w:pPr>
          </w:p>
        </w:tc>
        <w:tc>
          <w:tcPr>
            <w:tcW w:w="687" w:type="dxa"/>
            <w:vAlign w:val="center"/>
            <w:tcPrChange w:id="3194" w:author="ZTE-Ma Zhifeng" w:date="2021-05-08T14:43:00Z">
              <w:tcPr>
                <w:tcW w:w="687" w:type="dxa"/>
                <w:gridSpan w:val="2"/>
                <w:vAlign w:val="center"/>
              </w:tcPr>
            </w:tcPrChange>
          </w:tcPr>
          <w:p w14:paraId="47029D25" w14:textId="77777777" w:rsidR="00B742F0" w:rsidRPr="00F95B02" w:rsidRDefault="00B742F0" w:rsidP="003D7AB4">
            <w:pPr>
              <w:pStyle w:val="TAC"/>
              <w:keepNext w:val="0"/>
            </w:pPr>
          </w:p>
        </w:tc>
        <w:tc>
          <w:tcPr>
            <w:tcW w:w="687" w:type="dxa"/>
            <w:vAlign w:val="center"/>
            <w:tcPrChange w:id="3195" w:author="ZTE-Ma Zhifeng" w:date="2021-05-08T14:43:00Z">
              <w:tcPr>
                <w:tcW w:w="687" w:type="dxa"/>
                <w:gridSpan w:val="2"/>
                <w:vAlign w:val="center"/>
              </w:tcPr>
            </w:tcPrChange>
          </w:tcPr>
          <w:p w14:paraId="4A536CC8" w14:textId="77777777" w:rsidR="00B742F0" w:rsidRPr="00F95B02" w:rsidRDefault="00B742F0" w:rsidP="003D7AB4">
            <w:pPr>
              <w:pStyle w:val="TAC"/>
              <w:keepNext w:val="0"/>
            </w:pPr>
          </w:p>
        </w:tc>
        <w:tc>
          <w:tcPr>
            <w:tcW w:w="687" w:type="dxa"/>
            <w:vAlign w:val="center"/>
            <w:tcPrChange w:id="3196" w:author="ZTE-Ma Zhifeng" w:date="2021-05-08T14:43:00Z">
              <w:tcPr>
                <w:tcW w:w="687" w:type="dxa"/>
                <w:gridSpan w:val="2"/>
                <w:vAlign w:val="center"/>
              </w:tcPr>
            </w:tcPrChange>
          </w:tcPr>
          <w:p w14:paraId="7D811469" w14:textId="77777777" w:rsidR="00B742F0" w:rsidRPr="00F95B02" w:rsidRDefault="00B742F0" w:rsidP="003D7AB4">
            <w:pPr>
              <w:pStyle w:val="TAC"/>
              <w:keepNext w:val="0"/>
            </w:pPr>
          </w:p>
        </w:tc>
        <w:tc>
          <w:tcPr>
            <w:tcW w:w="687" w:type="dxa"/>
            <w:tcPrChange w:id="3197" w:author="ZTE-Ma Zhifeng" w:date="2021-05-08T14:43:00Z">
              <w:tcPr>
                <w:tcW w:w="687" w:type="dxa"/>
                <w:gridSpan w:val="2"/>
              </w:tcPr>
            </w:tcPrChange>
          </w:tcPr>
          <w:p w14:paraId="5BF90597" w14:textId="77777777" w:rsidR="00B742F0" w:rsidRPr="00F95B02" w:rsidRDefault="00B742F0" w:rsidP="003D7AB4">
            <w:pPr>
              <w:pStyle w:val="TAC"/>
              <w:keepNext w:val="0"/>
            </w:pPr>
          </w:p>
        </w:tc>
        <w:tc>
          <w:tcPr>
            <w:tcW w:w="687" w:type="dxa"/>
            <w:vAlign w:val="center"/>
            <w:tcPrChange w:id="3198" w:author="ZTE-Ma Zhifeng" w:date="2021-05-08T14:43:00Z">
              <w:tcPr>
                <w:tcW w:w="687" w:type="dxa"/>
                <w:gridSpan w:val="2"/>
                <w:vAlign w:val="center"/>
              </w:tcPr>
            </w:tcPrChange>
          </w:tcPr>
          <w:p w14:paraId="7B585F06" w14:textId="77777777" w:rsidR="00B742F0" w:rsidRPr="00F95B02" w:rsidRDefault="00B742F0" w:rsidP="003D7AB4">
            <w:pPr>
              <w:pStyle w:val="TAC"/>
              <w:keepNext w:val="0"/>
            </w:pPr>
          </w:p>
        </w:tc>
        <w:tc>
          <w:tcPr>
            <w:tcW w:w="687" w:type="dxa"/>
            <w:vAlign w:val="center"/>
            <w:tcPrChange w:id="3199" w:author="ZTE-Ma Zhifeng" w:date="2021-05-08T14:43:00Z">
              <w:tcPr>
                <w:tcW w:w="687" w:type="dxa"/>
                <w:gridSpan w:val="2"/>
                <w:vAlign w:val="center"/>
              </w:tcPr>
            </w:tcPrChange>
          </w:tcPr>
          <w:p w14:paraId="08425BF9" w14:textId="77777777" w:rsidR="00B742F0" w:rsidRPr="00F95B02" w:rsidRDefault="00B742F0" w:rsidP="003D7AB4">
            <w:pPr>
              <w:pStyle w:val="TAC"/>
              <w:keepNext w:val="0"/>
            </w:pPr>
          </w:p>
        </w:tc>
        <w:tc>
          <w:tcPr>
            <w:tcW w:w="687" w:type="dxa"/>
            <w:vAlign w:val="center"/>
            <w:tcPrChange w:id="3200" w:author="ZTE-Ma Zhifeng" w:date="2021-05-08T14:43:00Z">
              <w:tcPr>
                <w:tcW w:w="687" w:type="dxa"/>
                <w:gridSpan w:val="2"/>
                <w:vAlign w:val="center"/>
              </w:tcPr>
            </w:tcPrChange>
          </w:tcPr>
          <w:p w14:paraId="74CF1D6B" w14:textId="77777777" w:rsidR="00B742F0" w:rsidRPr="00F95B02" w:rsidRDefault="00B742F0" w:rsidP="003D7AB4">
            <w:pPr>
              <w:pStyle w:val="TAC"/>
              <w:keepNext w:val="0"/>
            </w:pPr>
          </w:p>
        </w:tc>
        <w:tc>
          <w:tcPr>
            <w:tcW w:w="687" w:type="dxa"/>
            <w:tcPrChange w:id="3201" w:author="ZTE-Ma Zhifeng" w:date="2021-05-08T14:43:00Z">
              <w:tcPr>
                <w:tcW w:w="687" w:type="dxa"/>
                <w:gridSpan w:val="2"/>
              </w:tcPr>
            </w:tcPrChange>
          </w:tcPr>
          <w:p w14:paraId="48A89A64" w14:textId="77777777" w:rsidR="00B742F0" w:rsidRPr="00F95B02" w:rsidRDefault="00B742F0" w:rsidP="003D7AB4">
            <w:pPr>
              <w:pStyle w:val="TAC"/>
              <w:keepNext w:val="0"/>
            </w:pPr>
          </w:p>
        </w:tc>
        <w:tc>
          <w:tcPr>
            <w:tcW w:w="687" w:type="dxa"/>
            <w:vAlign w:val="center"/>
            <w:tcPrChange w:id="3202" w:author="ZTE-Ma Zhifeng" w:date="2021-05-08T14:43:00Z">
              <w:tcPr>
                <w:tcW w:w="687" w:type="dxa"/>
                <w:gridSpan w:val="2"/>
                <w:vAlign w:val="center"/>
              </w:tcPr>
            </w:tcPrChange>
          </w:tcPr>
          <w:p w14:paraId="0737C65F" w14:textId="77777777" w:rsidR="00B742F0" w:rsidRPr="00F95B02" w:rsidRDefault="00B742F0" w:rsidP="003D7AB4">
            <w:pPr>
              <w:pStyle w:val="TAC"/>
              <w:keepNext w:val="0"/>
            </w:pPr>
          </w:p>
        </w:tc>
        <w:tc>
          <w:tcPr>
            <w:tcW w:w="687" w:type="dxa"/>
            <w:tcPrChange w:id="3203" w:author="ZTE-Ma Zhifeng" w:date="2021-05-08T14:43:00Z">
              <w:tcPr>
                <w:tcW w:w="687" w:type="dxa"/>
                <w:gridSpan w:val="2"/>
              </w:tcPr>
            </w:tcPrChange>
          </w:tcPr>
          <w:p w14:paraId="01C1EE67" w14:textId="77777777" w:rsidR="00B742F0" w:rsidRPr="00F95B02" w:rsidRDefault="00B742F0" w:rsidP="003D7AB4">
            <w:pPr>
              <w:pStyle w:val="TAC"/>
              <w:keepNext w:val="0"/>
            </w:pPr>
          </w:p>
        </w:tc>
        <w:tc>
          <w:tcPr>
            <w:tcW w:w="717" w:type="dxa"/>
            <w:vAlign w:val="center"/>
            <w:tcPrChange w:id="3204" w:author="ZTE-Ma Zhifeng" w:date="2021-05-08T14:43:00Z">
              <w:tcPr>
                <w:tcW w:w="717" w:type="dxa"/>
                <w:gridSpan w:val="2"/>
                <w:vAlign w:val="center"/>
              </w:tcPr>
            </w:tcPrChange>
          </w:tcPr>
          <w:p w14:paraId="07E38843" w14:textId="77777777" w:rsidR="00B742F0" w:rsidRPr="00F95B02" w:rsidRDefault="00B742F0" w:rsidP="003D7AB4">
            <w:pPr>
              <w:pStyle w:val="TAC"/>
            </w:pPr>
          </w:p>
        </w:tc>
      </w:tr>
      <w:tr w:rsidR="00B742F0" w14:paraId="0484291F" w14:textId="77777777" w:rsidTr="00F01E75">
        <w:tblPrEx>
          <w:tblW w:w="10554" w:type="dxa"/>
          <w:jc w:val="center"/>
          <w:tblLayout w:type="fixed"/>
          <w:tblPrExChange w:id="3205" w:author="ZTE-Ma Zhifeng" w:date="2021-05-08T14:43:00Z">
            <w:tblPrEx>
              <w:tblW w:w="10554" w:type="dxa"/>
              <w:jc w:val="center"/>
              <w:tblLayout w:type="fixed"/>
            </w:tblPrEx>
          </w:tblPrExChange>
        </w:tblPrEx>
        <w:trPr>
          <w:cantSplit/>
          <w:jc w:val="center"/>
          <w:trPrChange w:id="3206" w:author="ZTE-Ma Zhifeng" w:date="2021-05-08T14:43:00Z">
            <w:trPr>
              <w:gridAfter w:val="0"/>
              <w:cantSplit/>
              <w:jc w:val="center"/>
            </w:trPr>
          </w:trPrChange>
        </w:trPr>
        <w:tc>
          <w:tcPr>
            <w:tcW w:w="906" w:type="dxa"/>
            <w:tcBorders>
              <w:bottom w:val="nil"/>
            </w:tcBorders>
            <w:vAlign w:val="center"/>
            <w:tcPrChange w:id="3207" w:author="ZTE-Ma Zhifeng" w:date="2021-05-08T14:43:00Z">
              <w:tcPr>
                <w:tcW w:w="906" w:type="dxa"/>
                <w:gridSpan w:val="2"/>
                <w:vAlign w:val="center"/>
              </w:tcPr>
            </w:tcPrChange>
          </w:tcPr>
          <w:p w14:paraId="7A33ECF0" w14:textId="77777777" w:rsidR="00B742F0" w:rsidRPr="00F95B02" w:rsidRDefault="00B742F0" w:rsidP="003D7AB4">
            <w:pPr>
              <w:pStyle w:val="TAC"/>
              <w:keepNext w:val="0"/>
            </w:pPr>
          </w:p>
        </w:tc>
        <w:tc>
          <w:tcPr>
            <w:tcW w:w="687" w:type="dxa"/>
            <w:vAlign w:val="center"/>
            <w:tcPrChange w:id="3208" w:author="ZTE-Ma Zhifeng" w:date="2021-05-08T14:43:00Z">
              <w:tcPr>
                <w:tcW w:w="687" w:type="dxa"/>
                <w:gridSpan w:val="2"/>
                <w:vAlign w:val="center"/>
              </w:tcPr>
            </w:tcPrChange>
          </w:tcPr>
          <w:p w14:paraId="3515AF58" w14:textId="77777777" w:rsidR="00B742F0" w:rsidRPr="00F95B02" w:rsidRDefault="00B742F0" w:rsidP="003D7AB4">
            <w:pPr>
              <w:pStyle w:val="TAC"/>
              <w:keepNext w:val="0"/>
            </w:pPr>
            <w:r w:rsidRPr="00F95B02">
              <w:t>15</w:t>
            </w:r>
          </w:p>
        </w:tc>
        <w:tc>
          <w:tcPr>
            <w:tcW w:w="687" w:type="dxa"/>
            <w:tcPrChange w:id="3209" w:author="ZTE-Ma Zhifeng" w:date="2021-05-08T14:43:00Z">
              <w:tcPr>
                <w:tcW w:w="687" w:type="dxa"/>
                <w:gridSpan w:val="2"/>
              </w:tcPr>
            </w:tcPrChange>
          </w:tcPr>
          <w:p w14:paraId="1BF49C10" w14:textId="0AB5A9B5" w:rsidR="00B742F0" w:rsidRPr="00F95B02" w:rsidRDefault="00B742F0" w:rsidP="003D7AB4">
            <w:pPr>
              <w:pStyle w:val="TAC"/>
              <w:keepNext w:val="0"/>
            </w:pPr>
            <w:del w:id="3210" w:author="ZTE-Ma Zhifeng" w:date="2021-05-08T13:51:00Z">
              <w:r w:rsidRPr="00F95B02" w:rsidDel="006C2F06">
                <w:delText>Yes</w:delText>
              </w:r>
            </w:del>
            <w:ins w:id="3211" w:author="ZTE-Ma Zhifeng" w:date="2021-05-08T13:51:00Z">
              <w:r w:rsidR="006C2F06">
                <w:t>5</w:t>
              </w:r>
            </w:ins>
          </w:p>
        </w:tc>
        <w:tc>
          <w:tcPr>
            <w:tcW w:w="687" w:type="dxa"/>
            <w:vAlign w:val="center"/>
            <w:tcPrChange w:id="3212" w:author="ZTE-Ma Zhifeng" w:date="2021-05-08T14:43:00Z">
              <w:tcPr>
                <w:tcW w:w="687" w:type="dxa"/>
                <w:gridSpan w:val="2"/>
                <w:vAlign w:val="center"/>
              </w:tcPr>
            </w:tcPrChange>
          </w:tcPr>
          <w:p w14:paraId="1213C42B" w14:textId="35E9FB6C" w:rsidR="00B742F0" w:rsidRPr="00F95B02" w:rsidRDefault="00B742F0" w:rsidP="003D7AB4">
            <w:pPr>
              <w:pStyle w:val="TAC"/>
              <w:keepNext w:val="0"/>
            </w:pPr>
            <w:del w:id="3213" w:author="ZTE-Ma Zhifeng" w:date="2021-05-08T13:51:00Z">
              <w:r w:rsidRPr="00F95B02" w:rsidDel="006C2F06">
                <w:delText>Yes</w:delText>
              </w:r>
            </w:del>
            <w:ins w:id="3214" w:author="ZTE-Ma Zhifeng" w:date="2021-05-08T13:51:00Z">
              <w:r w:rsidR="006C2F06">
                <w:t>10</w:t>
              </w:r>
            </w:ins>
          </w:p>
        </w:tc>
        <w:tc>
          <w:tcPr>
            <w:tcW w:w="687" w:type="dxa"/>
            <w:vAlign w:val="center"/>
            <w:tcPrChange w:id="3215" w:author="ZTE-Ma Zhifeng" w:date="2021-05-08T14:43:00Z">
              <w:tcPr>
                <w:tcW w:w="687" w:type="dxa"/>
                <w:gridSpan w:val="2"/>
                <w:vAlign w:val="center"/>
              </w:tcPr>
            </w:tcPrChange>
          </w:tcPr>
          <w:p w14:paraId="1B595B7F" w14:textId="59D1CC1C" w:rsidR="00B742F0" w:rsidRPr="00F95B02" w:rsidRDefault="00B742F0" w:rsidP="003D7AB4">
            <w:pPr>
              <w:pStyle w:val="TAC"/>
              <w:keepNext w:val="0"/>
            </w:pPr>
            <w:del w:id="3216" w:author="ZTE-Ma Zhifeng" w:date="2021-05-08T13:52:00Z">
              <w:r w:rsidRPr="00F95B02" w:rsidDel="006C2F06">
                <w:delText>Yes</w:delText>
              </w:r>
            </w:del>
            <w:ins w:id="3217" w:author="ZTE-Ma Zhifeng" w:date="2021-05-08T13:52:00Z">
              <w:r w:rsidR="006C2F06">
                <w:t>15</w:t>
              </w:r>
            </w:ins>
          </w:p>
        </w:tc>
        <w:tc>
          <w:tcPr>
            <w:tcW w:w="687" w:type="dxa"/>
            <w:vAlign w:val="center"/>
            <w:tcPrChange w:id="3218" w:author="ZTE-Ma Zhifeng" w:date="2021-05-08T14:43:00Z">
              <w:tcPr>
                <w:tcW w:w="687" w:type="dxa"/>
                <w:gridSpan w:val="2"/>
                <w:vAlign w:val="center"/>
              </w:tcPr>
            </w:tcPrChange>
          </w:tcPr>
          <w:p w14:paraId="4E17E19D" w14:textId="2D593BD4" w:rsidR="00B742F0" w:rsidRPr="00F95B02" w:rsidRDefault="00B742F0" w:rsidP="003D7AB4">
            <w:pPr>
              <w:pStyle w:val="TAC"/>
              <w:keepNext w:val="0"/>
            </w:pPr>
            <w:del w:id="3219" w:author="ZTE-Ma Zhifeng" w:date="2021-05-08T13:53:00Z">
              <w:r w:rsidRPr="00F95B02" w:rsidDel="006C2F06">
                <w:delText>Yes</w:delText>
              </w:r>
            </w:del>
            <w:ins w:id="3220" w:author="ZTE-Ma Zhifeng" w:date="2021-05-08T13:53:00Z">
              <w:r w:rsidR="006C2F06">
                <w:t>20</w:t>
              </w:r>
            </w:ins>
          </w:p>
        </w:tc>
        <w:tc>
          <w:tcPr>
            <w:tcW w:w="687" w:type="dxa"/>
            <w:vAlign w:val="center"/>
            <w:tcPrChange w:id="3221" w:author="ZTE-Ma Zhifeng" w:date="2021-05-08T14:43:00Z">
              <w:tcPr>
                <w:tcW w:w="687" w:type="dxa"/>
                <w:gridSpan w:val="2"/>
                <w:vAlign w:val="center"/>
              </w:tcPr>
            </w:tcPrChange>
          </w:tcPr>
          <w:p w14:paraId="05373302" w14:textId="2FE1C043" w:rsidR="00B742F0" w:rsidRPr="00F95B02" w:rsidRDefault="00B742F0" w:rsidP="003D7AB4">
            <w:pPr>
              <w:pStyle w:val="TAC"/>
              <w:keepNext w:val="0"/>
            </w:pPr>
            <w:del w:id="3222" w:author="ZTE-Ma Zhifeng" w:date="2021-05-08T13:54:00Z">
              <w:r w:rsidRPr="00F95B02" w:rsidDel="006C2F06">
                <w:delText>Yes</w:delText>
              </w:r>
            </w:del>
            <w:ins w:id="3223" w:author="ZTE-Ma Zhifeng" w:date="2021-05-08T13:54:00Z">
              <w:r w:rsidR="006C2F06">
                <w:t>25</w:t>
              </w:r>
            </w:ins>
          </w:p>
        </w:tc>
        <w:tc>
          <w:tcPr>
            <w:tcW w:w="687" w:type="dxa"/>
            <w:vAlign w:val="center"/>
            <w:tcPrChange w:id="3224" w:author="ZTE-Ma Zhifeng" w:date="2021-05-08T14:43:00Z">
              <w:tcPr>
                <w:tcW w:w="687" w:type="dxa"/>
                <w:gridSpan w:val="2"/>
                <w:vAlign w:val="center"/>
              </w:tcPr>
            </w:tcPrChange>
          </w:tcPr>
          <w:p w14:paraId="31AC8794" w14:textId="13228B3B" w:rsidR="00B742F0" w:rsidRPr="00F95B02" w:rsidRDefault="00B742F0" w:rsidP="003D7AB4">
            <w:pPr>
              <w:pStyle w:val="TAC"/>
              <w:keepNext w:val="0"/>
            </w:pPr>
            <w:del w:id="3225" w:author="ZTE-Ma Zhifeng" w:date="2021-05-08T13:54:00Z">
              <w:r w:rsidRPr="00F95B02" w:rsidDel="006C2F06">
                <w:delText>Yes</w:delText>
              </w:r>
            </w:del>
            <w:ins w:id="3226" w:author="ZTE-Ma Zhifeng" w:date="2021-05-08T13:54:00Z">
              <w:r w:rsidR="006C2F06">
                <w:t>30</w:t>
              </w:r>
            </w:ins>
          </w:p>
        </w:tc>
        <w:tc>
          <w:tcPr>
            <w:tcW w:w="687" w:type="dxa"/>
            <w:vAlign w:val="center"/>
            <w:tcPrChange w:id="3227" w:author="ZTE-Ma Zhifeng" w:date="2021-05-08T14:43:00Z">
              <w:tcPr>
                <w:tcW w:w="687" w:type="dxa"/>
                <w:gridSpan w:val="2"/>
                <w:vAlign w:val="center"/>
              </w:tcPr>
            </w:tcPrChange>
          </w:tcPr>
          <w:p w14:paraId="42DA06EA" w14:textId="26538CBD" w:rsidR="00B742F0" w:rsidRPr="00F95B02" w:rsidRDefault="00B742F0" w:rsidP="003D7AB4">
            <w:pPr>
              <w:pStyle w:val="TAC"/>
              <w:keepNext w:val="0"/>
            </w:pPr>
            <w:del w:id="3228" w:author="ZTE-Ma Zhifeng" w:date="2021-05-08T13:55:00Z">
              <w:r w:rsidRPr="00F95B02" w:rsidDel="006C2F06">
                <w:delText>Yes</w:delText>
              </w:r>
            </w:del>
            <w:ins w:id="3229" w:author="ZTE-Ma Zhifeng" w:date="2021-05-08T13:55:00Z">
              <w:r w:rsidR="006C2F06">
                <w:t>40</w:t>
              </w:r>
            </w:ins>
          </w:p>
        </w:tc>
        <w:tc>
          <w:tcPr>
            <w:tcW w:w="687" w:type="dxa"/>
            <w:vAlign w:val="center"/>
            <w:tcPrChange w:id="3230" w:author="ZTE-Ma Zhifeng" w:date="2021-05-08T14:43:00Z">
              <w:tcPr>
                <w:tcW w:w="687" w:type="dxa"/>
                <w:gridSpan w:val="2"/>
                <w:vAlign w:val="center"/>
              </w:tcPr>
            </w:tcPrChange>
          </w:tcPr>
          <w:p w14:paraId="41482A28" w14:textId="316A94B1" w:rsidR="00B742F0" w:rsidRPr="00F95B02" w:rsidRDefault="00B742F0" w:rsidP="003D7AB4">
            <w:pPr>
              <w:pStyle w:val="TAC"/>
              <w:keepNext w:val="0"/>
            </w:pPr>
            <w:del w:id="3231" w:author="ZTE-Ma Zhifeng" w:date="2021-05-08T13:55:00Z">
              <w:r w:rsidRPr="00F95B02" w:rsidDel="006C2F06">
                <w:delText>Yes</w:delText>
              </w:r>
            </w:del>
            <w:ins w:id="3232" w:author="ZTE-Ma Zhifeng" w:date="2021-05-08T13:55:00Z">
              <w:r w:rsidR="006C2F06">
                <w:t>50</w:t>
              </w:r>
            </w:ins>
          </w:p>
        </w:tc>
        <w:tc>
          <w:tcPr>
            <w:tcW w:w="687" w:type="dxa"/>
            <w:vAlign w:val="center"/>
            <w:tcPrChange w:id="3233" w:author="ZTE-Ma Zhifeng" w:date="2021-05-08T14:43:00Z">
              <w:tcPr>
                <w:tcW w:w="687" w:type="dxa"/>
                <w:gridSpan w:val="2"/>
                <w:vAlign w:val="center"/>
              </w:tcPr>
            </w:tcPrChange>
          </w:tcPr>
          <w:p w14:paraId="088610A2" w14:textId="77777777" w:rsidR="00B742F0" w:rsidRPr="00F95B02" w:rsidRDefault="00B742F0" w:rsidP="003D7AB4">
            <w:pPr>
              <w:pStyle w:val="TAC"/>
              <w:keepNext w:val="0"/>
            </w:pPr>
          </w:p>
        </w:tc>
        <w:tc>
          <w:tcPr>
            <w:tcW w:w="687" w:type="dxa"/>
            <w:tcPrChange w:id="3234" w:author="ZTE-Ma Zhifeng" w:date="2021-05-08T14:43:00Z">
              <w:tcPr>
                <w:tcW w:w="687" w:type="dxa"/>
                <w:gridSpan w:val="2"/>
              </w:tcPr>
            </w:tcPrChange>
          </w:tcPr>
          <w:p w14:paraId="1A38D100" w14:textId="77777777" w:rsidR="00B742F0" w:rsidRPr="00F95B02" w:rsidRDefault="00B742F0" w:rsidP="003D7AB4">
            <w:pPr>
              <w:pStyle w:val="TAC"/>
              <w:keepNext w:val="0"/>
            </w:pPr>
          </w:p>
        </w:tc>
        <w:tc>
          <w:tcPr>
            <w:tcW w:w="687" w:type="dxa"/>
            <w:vAlign w:val="center"/>
            <w:tcPrChange w:id="3235" w:author="ZTE-Ma Zhifeng" w:date="2021-05-08T14:43:00Z">
              <w:tcPr>
                <w:tcW w:w="687" w:type="dxa"/>
                <w:gridSpan w:val="2"/>
                <w:vAlign w:val="center"/>
              </w:tcPr>
            </w:tcPrChange>
          </w:tcPr>
          <w:p w14:paraId="10B69EAE" w14:textId="77777777" w:rsidR="00B742F0" w:rsidRPr="00F95B02" w:rsidRDefault="00B742F0" w:rsidP="003D7AB4">
            <w:pPr>
              <w:pStyle w:val="TAC"/>
              <w:keepNext w:val="0"/>
            </w:pPr>
          </w:p>
        </w:tc>
        <w:tc>
          <w:tcPr>
            <w:tcW w:w="687" w:type="dxa"/>
            <w:tcPrChange w:id="3236" w:author="ZTE-Ma Zhifeng" w:date="2021-05-08T14:43:00Z">
              <w:tcPr>
                <w:tcW w:w="687" w:type="dxa"/>
                <w:gridSpan w:val="2"/>
              </w:tcPr>
            </w:tcPrChange>
          </w:tcPr>
          <w:p w14:paraId="48F23D19" w14:textId="77777777" w:rsidR="00B742F0" w:rsidRPr="00F95B02" w:rsidRDefault="00B742F0" w:rsidP="003D7AB4">
            <w:pPr>
              <w:pStyle w:val="TAC"/>
              <w:keepNext w:val="0"/>
            </w:pPr>
          </w:p>
        </w:tc>
        <w:tc>
          <w:tcPr>
            <w:tcW w:w="717" w:type="dxa"/>
            <w:vAlign w:val="center"/>
            <w:tcPrChange w:id="3237" w:author="ZTE-Ma Zhifeng" w:date="2021-05-08T14:43:00Z">
              <w:tcPr>
                <w:tcW w:w="717" w:type="dxa"/>
                <w:gridSpan w:val="2"/>
                <w:vAlign w:val="center"/>
              </w:tcPr>
            </w:tcPrChange>
          </w:tcPr>
          <w:p w14:paraId="101EB14A" w14:textId="77777777" w:rsidR="00B742F0" w:rsidRPr="00F95B02" w:rsidRDefault="00B742F0" w:rsidP="003D7AB4">
            <w:pPr>
              <w:pStyle w:val="TAC"/>
            </w:pPr>
          </w:p>
        </w:tc>
      </w:tr>
      <w:tr w:rsidR="00B742F0" w14:paraId="52617465" w14:textId="77777777" w:rsidTr="00F01E75">
        <w:tblPrEx>
          <w:tblW w:w="10554" w:type="dxa"/>
          <w:jc w:val="center"/>
          <w:tblLayout w:type="fixed"/>
          <w:tblPrExChange w:id="3238" w:author="ZTE-Ma Zhifeng" w:date="2021-05-08T14:43:00Z">
            <w:tblPrEx>
              <w:tblW w:w="10554" w:type="dxa"/>
              <w:jc w:val="center"/>
              <w:tblLayout w:type="fixed"/>
            </w:tblPrEx>
          </w:tblPrExChange>
        </w:tblPrEx>
        <w:trPr>
          <w:cantSplit/>
          <w:jc w:val="center"/>
          <w:trPrChange w:id="3239" w:author="ZTE-Ma Zhifeng" w:date="2021-05-08T14:43:00Z">
            <w:trPr>
              <w:gridAfter w:val="0"/>
              <w:cantSplit/>
              <w:jc w:val="center"/>
            </w:trPr>
          </w:trPrChange>
        </w:trPr>
        <w:tc>
          <w:tcPr>
            <w:tcW w:w="906" w:type="dxa"/>
            <w:tcBorders>
              <w:top w:val="nil"/>
              <w:bottom w:val="nil"/>
            </w:tcBorders>
            <w:vAlign w:val="center"/>
            <w:tcPrChange w:id="3240" w:author="ZTE-Ma Zhifeng" w:date="2021-05-08T14:43:00Z">
              <w:tcPr>
                <w:tcW w:w="906" w:type="dxa"/>
                <w:gridSpan w:val="2"/>
                <w:vAlign w:val="center"/>
              </w:tcPr>
            </w:tcPrChange>
          </w:tcPr>
          <w:p w14:paraId="5D2A3771" w14:textId="77777777" w:rsidR="00B742F0" w:rsidRPr="00F95B02" w:rsidRDefault="00B742F0" w:rsidP="003D7AB4">
            <w:pPr>
              <w:pStyle w:val="TAC"/>
              <w:keepNext w:val="0"/>
            </w:pPr>
            <w:r w:rsidRPr="00F95B02">
              <w:t>n84</w:t>
            </w:r>
          </w:p>
        </w:tc>
        <w:tc>
          <w:tcPr>
            <w:tcW w:w="687" w:type="dxa"/>
            <w:vAlign w:val="center"/>
            <w:tcPrChange w:id="3241" w:author="ZTE-Ma Zhifeng" w:date="2021-05-08T14:43:00Z">
              <w:tcPr>
                <w:tcW w:w="687" w:type="dxa"/>
                <w:gridSpan w:val="2"/>
                <w:vAlign w:val="center"/>
              </w:tcPr>
            </w:tcPrChange>
          </w:tcPr>
          <w:p w14:paraId="379DD832" w14:textId="77777777" w:rsidR="00B742F0" w:rsidRPr="00F95B02" w:rsidRDefault="00B742F0" w:rsidP="003D7AB4">
            <w:pPr>
              <w:pStyle w:val="TAC"/>
              <w:keepNext w:val="0"/>
            </w:pPr>
            <w:r w:rsidRPr="00F95B02">
              <w:t>30</w:t>
            </w:r>
          </w:p>
        </w:tc>
        <w:tc>
          <w:tcPr>
            <w:tcW w:w="687" w:type="dxa"/>
            <w:tcPrChange w:id="3242" w:author="ZTE-Ma Zhifeng" w:date="2021-05-08T14:43:00Z">
              <w:tcPr>
                <w:tcW w:w="687" w:type="dxa"/>
                <w:gridSpan w:val="2"/>
              </w:tcPr>
            </w:tcPrChange>
          </w:tcPr>
          <w:p w14:paraId="3D7BD074" w14:textId="77777777" w:rsidR="00B742F0" w:rsidRPr="00F95B02" w:rsidRDefault="00B742F0" w:rsidP="003D7AB4">
            <w:pPr>
              <w:pStyle w:val="TAC"/>
              <w:keepNext w:val="0"/>
            </w:pPr>
          </w:p>
        </w:tc>
        <w:tc>
          <w:tcPr>
            <w:tcW w:w="687" w:type="dxa"/>
            <w:tcPrChange w:id="3243" w:author="ZTE-Ma Zhifeng" w:date="2021-05-08T14:43:00Z">
              <w:tcPr>
                <w:tcW w:w="687" w:type="dxa"/>
                <w:gridSpan w:val="2"/>
              </w:tcPr>
            </w:tcPrChange>
          </w:tcPr>
          <w:p w14:paraId="51F8C742" w14:textId="6C5F341A" w:rsidR="00B742F0" w:rsidRPr="00F95B02" w:rsidRDefault="00B742F0" w:rsidP="003D7AB4">
            <w:pPr>
              <w:pStyle w:val="TAC"/>
              <w:keepNext w:val="0"/>
            </w:pPr>
            <w:del w:id="3244" w:author="ZTE-Ma Zhifeng" w:date="2021-05-08T13:51:00Z">
              <w:r w:rsidRPr="00F95B02" w:rsidDel="006C2F06">
                <w:delText>Yes</w:delText>
              </w:r>
            </w:del>
            <w:ins w:id="3245" w:author="ZTE-Ma Zhifeng" w:date="2021-05-08T13:51:00Z">
              <w:r w:rsidR="006C2F06">
                <w:t>10</w:t>
              </w:r>
            </w:ins>
          </w:p>
        </w:tc>
        <w:tc>
          <w:tcPr>
            <w:tcW w:w="687" w:type="dxa"/>
            <w:vAlign w:val="center"/>
            <w:tcPrChange w:id="3246" w:author="ZTE-Ma Zhifeng" w:date="2021-05-08T14:43:00Z">
              <w:tcPr>
                <w:tcW w:w="687" w:type="dxa"/>
                <w:gridSpan w:val="2"/>
                <w:vAlign w:val="center"/>
              </w:tcPr>
            </w:tcPrChange>
          </w:tcPr>
          <w:p w14:paraId="50011601" w14:textId="60903F16" w:rsidR="00B742F0" w:rsidRPr="00F95B02" w:rsidRDefault="00B742F0" w:rsidP="003D7AB4">
            <w:pPr>
              <w:pStyle w:val="TAC"/>
              <w:keepNext w:val="0"/>
            </w:pPr>
            <w:del w:id="3247" w:author="ZTE-Ma Zhifeng" w:date="2021-05-08T13:52:00Z">
              <w:r w:rsidRPr="00F95B02" w:rsidDel="006C2F06">
                <w:delText>Yes</w:delText>
              </w:r>
            </w:del>
            <w:ins w:id="3248" w:author="ZTE-Ma Zhifeng" w:date="2021-05-08T13:52:00Z">
              <w:r w:rsidR="006C2F06">
                <w:t>15</w:t>
              </w:r>
            </w:ins>
          </w:p>
        </w:tc>
        <w:tc>
          <w:tcPr>
            <w:tcW w:w="687" w:type="dxa"/>
            <w:vAlign w:val="center"/>
            <w:tcPrChange w:id="3249" w:author="ZTE-Ma Zhifeng" w:date="2021-05-08T14:43:00Z">
              <w:tcPr>
                <w:tcW w:w="687" w:type="dxa"/>
                <w:gridSpan w:val="2"/>
                <w:vAlign w:val="center"/>
              </w:tcPr>
            </w:tcPrChange>
          </w:tcPr>
          <w:p w14:paraId="54B5F4D6" w14:textId="53590D7B" w:rsidR="00B742F0" w:rsidRPr="00F95B02" w:rsidRDefault="00B742F0" w:rsidP="003D7AB4">
            <w:pPr>
              <w:pStyle w:val="TAC"/>
              <w:keepNext w:val="0"/>
            </w:pPr>
            <w:del w:id="3250" w:author="ZTE-Ma Zhifeng" w:date="2021-05-08T13:53:00Z">
              <w:r w:rsidRPr="00F95B02" w:rsidDel="006C2F06">
                <w:delText>Yes</w:delText>
              </w:r>
            </w:del>
            <w:ins w:id="3251" w:author="ZTE-Ma Zhifeng" w:date="2021-05-08T13:53:00Z">
              <w:r w:rsidR="006C2F06">
                <w:t>20</w:t>
              </w:r>
            </w:ins>
          </w:p>
        </w:tc>
        <w:tc>
          <w:tcPr>
            <w:tcW w:w="687" w:type="dxa"/>
            <w:vAlign w:val="center"/>
            <w:tcPrChange w:id="3252" w:author="ZTE-Ma Zhifeng" w:date="2021-05-08T14:43:00Z">
              <w:tcPr>
                <w:tcW w:w="687" w:type="dxa"/>
                <w:gridSpan w:val="2"/>
                <w:vAlign w:val="center"/>
              </w:tcPr>
            </w:tcPrChange>
          </w:tcPr>
          <w:p w14:paraId="637E92BA" w14:textId="0299A070" w:rsidR="00B742F0" w:rsidRPr="00F95B02" w:rsidRDefault="00B742F0" w:rsidP="003D7AB4">
            <w:pPr>
              <w:pStyle w:val="TAC"/>
              <w:keepNext w:val="0"/>
            </w:pPr>
            <w:del w:id="3253" w:author="ZTE-Ma Zhifeng" w:date="2021-05-08T13:54:00Z">
              <w:r w:rsidRPr="00F95B02" w:rsidDel="006C2F06">
                <w:delText>Yes</w:delText>
              </w:r>
            </w:del>
            <w:ins w:id="3254" w:author="ZTE-Ma Zhifeng" w:date="2021-05-08T13:54:00Z">
              <w:r w:rsidR="006C2F06">
                <w:t>25</w:t>
              </w:r>
            </w:ins>
          </w:p>
        </w:tc>
        <w:tc>
          <w:tcPr>
            <w:tcW w:w="687" w:type="dxa"/>
            <w:vAlign w:val="center"/>
            <w:tcPrChange w:id="3255" w:author="ZTE-Ma Zhifeng" w:date="2021-05-08T14:43:00Z">
              <w:tcPr>
                <w:tcW w:w="687" w:type="dxa"/>
                <w:gridSpan w:val="2"/>
                <w:vAlign w:val="center"/>
              </w:tcPr>
            </w:tcPrChange>
          </w:tcPr>
          <w:p w14:paraId="09CFD35F" w14:textId="2F441021" w:rsidR="00B742F0" w:rsidRPr="00F95B02" w:rsidRDefault="00B742F0" w:rsidP="003D7AB4">
            <w:pPr>
              <w:pStyle w:val="TAC"/>
              <w:keepNext w:val="0"/>
            </w:pPr>
            <w:del w:id="3256" w:author="ZTE-Ma Zhifeng" w:date="2021-05-08T13:54:00Z">
              <w:r w:rsidRPr="00F95B02" w:rsidDel="006C2F06">
                <w:delText>Yes</w:delText>
              </w:r>
            </w:del>
            <w:ins w:id="3257" w:author="ZTE-Ma Zhifeng" w:date="2021-05-08T13:54:00Z">
              <w:r w:rsidR="006C2F06">
                <w:t>30</w:t>
              </w:r>
            </w:ins>
          </w:p>
        </w:tc>
        <w:tc>
          <w:tcPr>
            <w:tcW w:w="687" w:type="dxa"/>
            <w:vAlign w:val="center"/>
            <w:tcPrChange w:id="3258" w:author="ZTE-Ma Zhifeng" w:date="2021-05-08T14:43:00Z">
              <w:tcPr>
                <w:tcW w:w="687" w:type="dxa"/>
                <w:gridSpan w:val="2"/>
                <w:vAlign w:val="center"/>
              </w:tcPr>
            </w:tcPrChange>
          </w:tcPr>
          <w:p w14:paraId="04ECA946" w14:textId="6E4AE8F4" w:rsidR="00B742F0" w:rsidRPr="00F95B02" w:rsidRDefault="00B742F0" w:rsidP="003D7AB4">
            <w:pPr>
              <w:pStyle w:val="TAC"/>
              <w:keepNext w:val="0"/>
            </w:pPr>
            <w:del w:id="3259" w:author="ZTE-Ma Zhifeng" w:date="2021-05-08T13:55:00Z">
              <w:r w:rsidRPr="00F95B02" w:rsidDel="006C2F06">
                <w:delText>Yes</w:delText>
              </w:r>
            </w:del>
            <w:ins w:id="3260" w:author="ZTE-Ma Zhifeng" w:date="2021-05-08T13:55:00Z">
              <w:r w:rsidR="006C2F06">
                <w:t>40</w:t>
              </w:r>
            </w:ins>
          </w:p>
        </w:tc>
        <w:tc>
          <w:tcPr>
            <w:tcW w:w="687" w:type="dxa"/>
            <w:vAlign w:val="center"/>
            <w:tcPrChange w:id="3261" w:author="ZTE-Ma Zhifeng" w:date="2021-05-08T14:43:00Z">
              <w:tcPr>
                <w:tcW w:w="687" w:type="dxa"/>
                <w:gridSpan w:val="2"/>
                <w:vAlign w:val="center"/>
              </w:tcPr>
            </w:tcPrChange>
          </w:tcPr>
          <w:p w14:paraId="06269A08" w14:textId="60D7245D" w:rsidR="00B742F0" w:rsidRPr="00F95B02" w:rsidRDefault="00B742F0" w:rsidP="003D7AB4">
            <w:pPr>
              <w:pStyle w:val="TAC"/>
              <w:keepNext w:val="0"/>
            </w:pPr>
            <w:del w:id="3262" w:author="ZTE-Ma Zhifeng" w:date="2021-05-08T13:55:00Z">
              <w:r w:rsidRPr="00F95B02" w:rsidDel="006C2F06">
                <w:delText>Yes</w:delText>
              </w:r>
            </w:del>
            <w:ins w:id="3263" w:author="ZTE-Ma Zhifeng" w:date="2021-05-08T13:55:00Z">
              <w:r w:rsidR="006C2F06">
                <w:t>50</w:t>
              </w:r>
            </w:ins>
          </w:p>
        </w:tc>
        <w:tc>
          <w:tcPr>
            <w:tcW w:w="687" w:type="dxa"/>
            <w:vAlign w:val="center"/>
            <w:tcPrChange w:id="3264" w:author="ZTE-Ma Zhifeng" w:date="2021-05-08T14:43:00Z">
              <w:tcPr>
                <w:tcW w:w="687" w:type="dxa"/>
                <w:gridSpan w:val="2"/>
                <w:vAlign w:val="center"/>
              </w:tcPr>
            </w:tcPrChange>
          </w:tcPr>
          <w:p w14:paraId="11EFCFD8" w14:textId="77777777" w:rsidR="00B742F0" w:rsidRPr="00F95B02" w:rsidRDefault="00B742F0" w:rsidP="003D7AB4">
            <w:pPr>
              <w:pStyle w:val="TAC"/>
              <w:keepNext w:val="0"/>
            </w:pPr>
          </w:p>
        </w:tc>
        <w:tc>
          <w:tcPr>
            <w:tcW w:w="687" w:type="dxa"/>
            <w:tcPrChange w:id="3265" w:author="ZTE-Ma Zhifeng" w:date="2021-05-08T14:43:00Z">
              <w:tcPr>
                <w:tcW w:w="687" w:type="dxa"/>
                <w:gridSpan w:val="2"/>
              </w:tcPr>
            </w:tcPrChange>
          </w:tcPr>
          <w:p w14:paraId="38054804" w14:textId="77777777" w:rsidR="00B742F0" w:rsidRPr="00F95B02" w:rsidRDefault="00B742F0" w:rsidP="003D7AB4">
            <w:pPr>
              <w:pStyle w:val="TAC"/>
              <w:keepNext w:val="0"/>
            </w:pPr>
          </w:p>
        </w:tc>
        <w:tc>
          <w:tcPr>
            <w:tcW w:w="687" w:type="dxa"/>
            <w:vAlign w:val="center"/>
            <w:tcPrChange w:id="3266" w:author="ZTE-Ma Zhifeng" w:date="2021-05-08T14:43:00Z">
              <w:tcPr>
                <w:tcW w:w="687" w:type="dxa"/>
                <w:gridSpan w:val="2"/>
                <w:vAlign w:val="center"/>
              </w:tcPr>
            </w:tcPrChange>
          </w:tcPr>
          <w:p w14:paraId="3DA8A449" w14:textId="77777777" w:rsidR="00B742F0" w:rsidRPr="00F95B02" w:rsidRDefault="00B742F0" w:rsidP="003D7AB4">
            <w:pPr>
              <w:pStyle w:val="TAC"/>
              <w:keepNext w:val="0"/>
            </w:pPr>
          </w:p>
        </w:tc>
        <w:tc>
          <w:tcPr>
            <w:tcW w:w="687" w:type="dxa"/>
            <w:tcPrChange w:id="3267" w:author="ZTE-Ma Zhifeng" w:date="2021-05-08T14:43:00Z">
              <w:tcPr>
                <w:tcW w:w="687" w:type="dxa"/>
                <w:gridSpan w:val="2"/>
              </w:tcPr>
            </w:tcPrChange>
          </w:tcPr>
          <w:p w14:paraId="09B34E67" w14:textId="77777777" w:rsidR="00B742F0" w:rsidRPr="00F95B02" w:rsidRDefault="00B742F0" w:rsidP="003D7AB4">
            <w:pPr>
              <w:pStyle w:val="TAC"/>
              <w:keepNext w:val="0"/>
            </w:pPr>
          </w:p>
        </w:tc>
        <w:tc>
          <w:tcPr>
            <w:tcW w:w="717" w:type="dxa"/>
            <w:vAlign w:val="center"/>
            <w:tcPrChange w:id="3268" w:author="ZTE-Ma Zhifeng" w:date="2021-05-08T14:43:00Z">
              <w:tcPr>
                <w:tcW w:w="717" w:type="dxa"/>
                <w:gridSpan w:val="2"/>
                <w:vAlign w:val="center"/>
              </w:tcPr>
            </w:tcPrChange>
          </w:tcPr>
          <w:p w14:paraId="3ED37CA4" w14:textId="77777777" w:rsidR="00B742F0" w:rsidRPr="00F95B02" w:rsidRDefault="00B742F0" w:rsidP="003D7AB4">
            <w:pPr>
              <w:pStyle w:val="TAC"/>
            </w:pPr>
          </w:p>
        </w:tc>
      </w:tr>
      <w:tr w:rsidR="00B742F0" w14:paraId="3B7B52A8" w14:textId="77777777" w:rsidTr="00F01E75">
        <w:tblPrEx>
          <w:tblW w:w="10554" w:type="dxa"/>
          <w:jc w:val="center"/>
          <w:tblLayout w:type="fixed"/>
          <w:tblPrExChange w:id="3269" w:author="ZTE-Ma Zhifeng" w:date="2021-05-08T14:43:00Z">
            <w:tblPrEx>
              <w:tblW w:w="10554" w:type="dxa"/>
              <w:jc w:val="center"/>
              <w:tblLayout w:type="fixed"/>
            </w:tblPrEx>
          </w:tblPrExChange>
        </w:tblPrEx>
        <w:trPr>
          <w:cantSplit/>
          <w:jc w:val="center"/>
          <w:trPrChange w:id="3270" w:author="ZTE-Ma Zhifeng" w:date="2021-05-08T14:43:00Z">
            <w:trPr>
              <w:gridAfter w:val="0"/>
              <w:cantSplit/>
              <w:jc w:val="center"/>
            </w:trPr>
          </w:trPrChange>
        </w:trPr>
        <w:tc>
          <w:tcPr>
            <w:tcW w:w="906" w:type="dxa"/>
            <w:tcBorders>
              <w:top w:val="nil"/>
            </w:tcBorders>
            <w:vAlign w:val="center"/>
            <w:tcPrChange w:id="3271" w:author="ZTE-Ma Zhifeng" w:date="2021-05-08T14:43:00Z">
              <w:tcPr>
                <w:tcW w:w="906" w:type="dxa"/>
                <w:gridSpan w:val="2"/>
                <w:vAlign w:val="center"/>
              </w:tcPr>
            </w:tcPrChange>
          </w:tcPr>
          <w:p w14:paraId="7FBB3834" w14:textId="77777777" w:rsidR="00B742F0" w:rsidRPr="00F95B02" w:rsidRDefault="00B742F0" w:rsidP="003D7AB4">
            <w:pPr>
              <w:pStyle w:val="TAC"/>
              <w:keepNext w:val="0"/>
            </w:pPr>
          </w:p>
        </w:tc>
        <w:tc>
          <w:tcPr>
            <w:tcW w:w="687" w:type="dxa"/>
            <w:vAlign w:val="center"/>
            <w:tcPrChange w:id="3272" w:author="ZTE-Ma Zhifeng" w:date="2021-05-08T14:43:00Z">
              <w:tcPr>
                <w:tcW w:w="687" w:type="dxa"/>
                <w:gridSpan w:val="2"/>
                <w:vAlign w:val="center"/>
              </w:tcPr>
            </w:tcPrChange>
          </w:tcPr>
          <w:p w14:paraId="4C682A36" w14:textId="77777777" w:rsidR="00B742F0" w:rsidRPr="00F95B02" w:rsidRDefault="00B742F0" w:rsidP="003D7AB4">
            <w:pPr>
              <w:pStyle w:val="TAC"/>
              <w:keepNext w:val="0"/>
            </w:pPr>
            <w:r w:rsidRPr="00F95B02">
              <w:t>60</w:t>
            </w:r>
          </w:p>
        </w:tc>
        <w:tc>
          <w:tcPr>
            <w:tcW w:w="687" w:type="dxa"/>
            <w:tcPrChange w:id="3273" w:author="ZTE-Ma Zhifeng" w:date="2021-05-08T14:43:00Z">
              <w:tcPr>
                <w:tcW w:w="687" w:type="dxa"/>
                <w:gridSpan w:val="2"/>
              </w:tcPr>
            </w:tcPrChange>
          </w:tcPr>
          <w:p w14:paraId="53283541" w14:textId="77777777" w:rsidR="00B742F0" w:rsidRPr="00F95B02" w:rsidRDefault="00B742F0" w:rsidP="003D7AB4">
            <w:pPr>
              <w:pStyle w:val="TAC"/>
              <w:keepNext w:val="0"/>
            </w:pPr>
          </w:p>
        </w:tc>
        <w:tc>
          <w:tcPr>
            <w:tcW w:w="687" w:type="dxa"/>
            <w:vAlign w:val="center"/>
            <w:tcPrChange w:id="3274" w:author="ZTE-Ma Zhifeng" w:date="2021-05-08T14:43:00Z">
              <w:tcPr>
                <w:tcW w:w="687" w:type="dxa"/>
                <w:gridSpan w:val="2"/>
                <w:vAlign w:val="center"/>
              </w:tcPr>
            </w:tcPrChange>
          </w:tcPr>
          <w:p w14:paraId="488FDE12" w14:textId="1B5EA96E" w:rsidR="00B742F0" w:rsidRPr="00F95B02" w:rsidRDefault="00B742F0" w:rsidP="003D7AB4">
            <w:pPr>
              <w:pStyle w:val="TAC"/>
              <w:keepNext w:val="0"/>
            </w:pPr>
            <w:del w:id="3275" w:author="ZTE-Ma Zhifeng" w:date="2021-05-08T13:51:00Z">
              <w:r w:rsidRPr="00F95B02" w:rsidDel="006C2F06">
                <w:delText>Yes</w:delText>
              </w:r>
            </w:del>
            <w:ins w:id="3276" w:author="ZTE-Ma Zhifeng" w:date="2021-05-08T13:51:00Z">
              <w:r w:rsidR="006C2F06">
                <w:t>10</w:t>
              </w:r>
            </w:ins>
          </w:p>
        </w:tc>
        <w:tc>
          <w:tcPr>
            <w:tcW w:w="687" w:type="dxa"/>
            <w:vAlign w:val="center"/>
            <w:tcPrChange w:id="3277" w:author="ZTE-Ma Zhifeng" w:date="2021-05-08T14:43:00Z">
              <w:tcPr>
                <w:tcW w:w="687" w:type="dxa"/>
                <w:gridSpan w:val="2"/>
                <w:vAlign w:val="center"/>
              </w:tcPr>
            </w:tcPrChange>
          </w:tcPr>
          <w:p w14:paraId="5247421D" w14:textId="18D124EF" w:rsidR="00B742F0" w:rsidRPr="00F95B02" w:rsidRDefault="00B742F0" w:rsidP="003D7AB4">
            <w:pPr>
              <w:pStyle w:val="TAC"/>
              <w:keepNext w:val="0"/>
            </w:pPr>
            <w:del w:id="3278" w:author="ZTE-Ma Zhifeng" w:date="2021-05-08T13:52:00Z">
              <w:r w:rsidRPr="00F95B02" w:rsidDel="006C2F06">
                <w:delText>Yes</w:delText>
              </w:r>
            </w:del>
            <w:ins w:id="3279" w:author="ZTE-Ma Zhifeng" w:date="2021-05-08T13:52:00Z">
              <w:r w:rsidR="006C2F06">
                <w:t>15</w:t>
              </w:r>
            </w:ins>
          </w:p>
        </w:tc>
        <w:tc>
          <w:tcPr>
            <w:tcW w:w="687" w:type="dxa"/>
            <w:vAlign w:val="center"/>
            <w:tcPrChange w:id="3280" w:author="ZTE-Ma Zhifeng" w:date="2021-05-08T14:43:00Z">
              <w:tcPr>
                <w:tcW w:w="687" w:type="dxa"/>
                <w:gridSpan w:val="2"/>
                <w:vAlign w:val="center"/>
              </w:tcPr>
            </w:tcPrChange>
          </w:tcPr>
          <w:p w14:paraId="12C029C1" w14:textId="1A66FCE1" w:rsidR="00B742F0" w:rsidRPr="00F95B02" w:rsidRDefault="00B742F0" w:rsidP="003D7AB4">
            <w:pPr>
              <w:pStyle w:val="TAC"/>
              <w:keepNext w:val="0"/>
            </w:pPr>
            <w:del w:id="3281" w:author="ZTE-Ma Zhifeng" w:date="2021-05-08T13:53:00Z">
              <w:r w:rsidRPr="00F95B02" w:rsidDel="006C2F06">
                <w:delText>Yes</w:delText>
              </w:r>
            </w:del>
            <w:ins w:id="3282" w:author="ZTE-Ma Zhifeng" w:date="2021-05-08T13:53:00Z">
              <w:r w:rsidR="006C2F06">
                <w:t>20</w:t>
              </w:r>
            </w:ins>
          </w:p>
        </w:tc>
        <w:tc>
          <w:tcPr>
            <w:tcW w:w="687" w:type="dxa"/>
            <w:vAlign w:val="center"/>
            <w:tcPrChange w:id="3283" w:author="ZTE-Ma Zhifeng" w:date="2021-05-08T14:43:00Z">
              <w:tcPr>
                <w:tcW w:w="687" w:type="dxa"/>
                <w:gridSpan w:val="2"/>
                <w:vAlign w:val="center"/>
              </w:tcPr>
            </w:tcPrChange>
          </w:tcPr>
          <w:p w14:paraId="710E9512" w14:textId="5AAC90D9" w:rsidR="00B742F0" w:rsidRPr="00F95B02" w:rsidRDefault="00B742F0" w:rsidP="003D7AB4">
            <w:pPr>
              <w:pStyle w:val="TAC"/>
              <w:keepNext w:val="0"/>
            </w:pPr>
            <w:del w:id="3284" w:author="ZTE-Ma Zhifeng" w:date="2021-05-08T13:54:00Z">
              <w:r w:rsidRPr="00F95B02" w:rsidDel="006C2F06">
                <w:delText>Yes</w:delText>
              </w:r>
            </w:del>
            <w:ins w:id="3285" w:author="ZTE-Ma Zhifeng" w:date="2021-05-08T13:54:00Z">
              <w:r w:rsidR="006C2F06">
                <w:t>25</w:t>
              </w:r>
            </w:ins>
          </w:p>
        </w:tc>
        <w:tc>
          <w:tcPr>
            <w:tcW w:w="687" w:type="dxa"/>
            <w:vAlign w:val="center"/>
            <w:tcPrChange w:id="3286" w:author="ZTE-Ma Zhifeng" w:date="2021-05-08T14:43:00Z">
              <w:tcPr>
                <w:tcW w:w="687" w:type="dxa"/>
                <w:gridSpan w:val="2"/>
                <w:vAlign w:val="center"/>
              </w:tcPr>
            </w:tcPrChange>
          </w:tcPr>
          <w:p w14:paraId="5779CA13" w14:textId="612B9695" w:rsidR="00B742F0" w:rsidRPr="00F95B02" w:rsidRDefault="00B742F0" w:rsidP="003D7AB4">
            <w:pPr>
              <w:pStyle w:val="TAC"/>
              <w:keepNext w:val="0"/>
            </w:pPr>
            <w:del w:id="3287" w:author="ZTE-Ma Zhifeng" w:date="2021-05-08T13:54:00Z">
              <w:r w:rsidRPr="00F95B02" w:rsidDel="006C2F06">
                <w:delText>Yes</w:delText>
              </w:r>
            </w:del>
            <w:ins w:id="3288" w:author="ZTE-Ma Zhifeng" w:date="2021-05-08T13:54:00Z">
              <w:r w:rsidR="006C2F06">
                <w:t>30</w:t>
              </w:r>
            </w:ins>
          </w:p>
        </w:tc>
        <w:tc>
          <w:tcPr>
            <w:tcW w:w="687" w:type="dxa"/>
            <w:vAlign w:val="center"/>
            <w:tcPrChange w:id="3289" w:author="ZTE-Ma Zhifeng" w:date="2021-05-08T14:43:00Z">
              <w:tcPr>
                <w:tcW w:w="687" w:type="dxa"/>
                <w:gridSpan w:val="2"/>
                <w:vAlign w:val="center"/>
              </w:tcPr>
            </w:tcPrChange>
          </w:tcPr>
          <w:p w14:paraId="764A2286" w14:textId="4AD7BE9E" w:rsidR="00B742F0" w:rsidRPr="00F95B02" w:rsidRDefault="00B742F0" w:rsidP="003D7AB4">
            <w:pPr>
              <w:pStyle w:val="TAC"/>
              <w:keepNext w:val="0"/>
            </w:pPr>
            <w:del w:id="3290" w:author="ZTE-Ma Zhifeng" w:date="2021-05-08T13:55:00Z">
              <w:r w:rsidRPr="00F95B02" w:rsidDel="006C2F06">
                <w:delText>Yes</w:delText>
              </w:r>
            </w:del>
            <w:ins w:id="3291" w:author="ZTE-Ma Zhifeng" w:date="2021-05-08T13:55:00Z">
              <w:r w:rsidR="006C2F06">
                <w:t>40</w:t>
              </w:r>
            </w:ins>
          </w:p>
        </w:tc>
        <w:tc>
          <w:tcPr>
            <w:tcW w:w="687" w:type="dxa"/>
            <w:vAlign w:val="center"/>
            <w:tcPrChange w:id="3292" w:author="ZTE-Ma Zhifeng" w:date="2021-05-08T14:43:00Z">
              <w:tcPr>
                <w:tcW w:w="687" w:type="dxa"/>
                <w:gridSpan w:val="2"/>
                <w:vAlign w:val="center"/>
              </w:tcPr>
            </w:tcPrChange>
          </w:tcPr>
          <w:p w14:paraId="151B76E7" w14:textId="389AEA5D" w:rsidR="00B742F0" w:rsidRPr="00F95B02" w:rsidRDefault="00B742F0" w:rsidP="003D7AB4">
            <w:pPr>
              <w:pStyle w:val="TAC"/>
              <w:keepNext w:val="0"/>
            </w:pPr>
            <w:del w:id="3293" w:author="ZTE-Ma Zhifeng" w:date="2021-05-08T13:55:00Z">
              <w:r w:rsidRPr="00F95B02" w:rsidDel="006C2F06">
                <w:delText>Yes</w:delText>
              </w:r>
            </w:del>
            <w:ins w:id="3294" w:author="ZTE-Ma Zhifeng" w:date="2021-05-08T13:55:00Z">
              <w:r w:rsidR="006C2F06">
                <w:t>50</w:t>
              </w:r>
            </w:ins>
          </w:p>
        </w:tc>
        <w:tc>
          <w:tcPr>
            <w:tcW w:w="687" w:type="dxa"/>
            <w:vAlign w:val="center"/>
            <w:tcPrChange w:id="3295" w:author="ZTE-Ma Zhifeng" w:date="2021-05-08T14:43:00Z">
              <w:tcPr>
                <w:tcW w:w="687" w:type="dxa"/>
                <w:gridSpan w:val="2"/>
                <w:vAlign w:val="center"/>
              </w:tcPr>
            </w:tcPrChange>
          </w:tcPr>
          <w:p w14:paraId="59AD3816" w14:textId="77777777" w:rsidR="00B742F0" w:rsidRPr="00F95B02" w:rsidRDefault="00B742F0" w:rsidP="003D7AB4">
            <w:pPr>
              <w:pStyle w:val="TAC"/>
              <w:keepNext w:val="0"/>
            </w:pPr>
          </w:p>
        </w:tc>
        <w:tc>
          <w:tcPr>
            <w:tcW w:w="687" w:type="dxa"/>
            <w:tcPrChange w:id="3296" w:author="ZTE-Ma Zhifeng" w:date="2021-05-08T14:43:00Z">
              <w:tcPr>
                <w:tcW w:w="687" w:type="dxa"/>
                <w:gridSpan w:val="2"/>
              </w:tcPr>
            </w:tcPrChange>
          </w:tcPr>
          <w:p w14:paraId="654D785C" w14:textId="77777777" w:rsidR="00B742F0" w:rsidRPr="00F95B02" w:rsidRDefault="00B742F0" w:rsidP="003D7AB4">
            <w:pPr>
              <w:pStyle w:val="TAC"/>
              <w:keepNext w:val="0"/>
            </w:pPr>
          </w:p>
        </w:tc>
        <w:tc>
          <w:tcPr>
            <w:tcW w:w="687" w:type="dxa"/>
            <w:vAlign w:val="center"/>
            <w:tcPrChange w:id="3297" w:author="ZTE-Ma Zhifeng" w:date="2021-05-08T14:43:00Z">
              <w:tcPr>
                <w:tcW w:w="687" w:type="dxa"/>
                <w:gridSpan w:val="2"/>
                <w:vAlign w:val="center"/>
              </w:tcPr>
            </w:tcPrChange>
          </w:tcPr>
          <w:p w14:paraId="680F4F7D" w14:textId="77777777" w:rsidR="00B742F0" w:rsidRPr="00F95B02" w:rsidRDefault="00B742F0" w:rsidP="003D7AB4">
            <w:pPr>
              <w:pStyle w:val="TAC"/>
              <w:keepNext w:val="0"/>
            </w:pPr>
          </w:p>
        </w:tc>
        <w:tc>
          <w:tcPr>
            <w:tcW w:w="687" w:type="dxa"/>
            <w:tcPrChange w:id="3298" w:author="ZTE-Ma Zhifeng" w:date="2021-05-08T14:43:00Z">
              <w:tcPr>
                <w:tcW w:w="687" w:type="dxa"/>
                <w:gridSpan w:val="2"/>
              </w:tcPr>
            </w:tcPrChange>
          </w:tcPr>
          <w:p w14:paraId="2E696818" w14:textId="77777777" w:rsidR="00B742F0" w:rsidRPr="00F95B02" w:rsidRDefault="00B742F0" w:rsidP="003D7AB4">
            <w:pPr>
              <w:pStyle w:val="TAC"/>
              <w:keepNext w:val="0"/>
            </w:pPr>
          </w:p>
        </w:tc>
        <w:tc>
          <w:tcPr>
            <w:tcW w:w="717" w:type="dxa"/>
            <w:vAlign w:val="center"/>
            <w:tcPrChange w:id="3299" w:author="ZTE-Ma Zhifeng" w:date="2021-05-08T14:43:00Z">
              <w:tcPr>
                <w:tcW w:w="717" w:type="dxa"/>
                <w:gridSpan w:val="2"/>
                <w:vAlign w:val="center"/>
              </w:tcPr>
            </w:tcPrChange>
          </w:tcPr>
          <w:p w14:paraId="1CCB39F6" w14:textId="77777777" w:rsidR="00B742F0" w:rsidRPr="00F95B02" w:rsidRDefault="00B742F0" w:rsidP="003D7AB4">
            <w:pPr>
              <w:pStyle w:val="TAC"/>
            </w:pPr>
          </w:p>
        </w:tc>
      </w:tr>
      <w:tr w:rsidR="00B742F0" w14:paraId="2D3E7289" w14:textId="77777777" w:rsidTr="00F01E75">
        <w:tblPrEx>
          <w:tblW w:w="10554" w:type="dxa"/>
          <w:jc w:val="center"/>
          <w:tblLayout w:type="fixed"/>
          <w:tblPrExChange w:id="3300" w:author="ZTE-Ma Zhifeng" w:date="2021-05-08T14:43:00Z">
            <w:tblPrEx>
              <w:tblW w:w="10554" w:type="dxa"/>
              <w:jc w:val="center"/>
              <w:tblLayout w:type="fixed"/>
            </w:tblPrEx>
          </w:tblPrExChange>
        </w:tblPrEx>
        <w:trPr>
          <w:cantSplit/>
          <w:jc w:val="center"/>
          <w:trPrChange w:id="3301" w:author="ZTE-Ma Zhifeng" w:date="2021-05-08T14:43:00Z">
            <w:trPr>
              <w:gridAfter w:val="0"/>
              <w:cantSplit/>
              <w:jc w:val="center"/>
            </w:trPr>
          </w:trPrChange>
        </w:trPr>
        <w:tc>
          <w:tcPr>
            <w:tcW w:w="906" w:type="dxa"/>
            <w:tcBorders>
              <w:bottom w:val="nil"/>
            </w:tcBorders>
            <w:vAlign w:val="center"/>
            <w:tcPrChange w:id="3302" w:author="ZTE-Ma Zhifeng" w:date="2021-05-08T14:43:00Z">
              <w:tcPr>
                <w:tcW w:w="906" w:type="dxa"/>
                <w:gridSpan w:val="2"/>
                <w:vAlign w:val="center"/>
              </w:tcPr>
            </w:tcPrChange>
          </w:tcPr>
          <w:p w14:paraId="051ECB08" w14:textId="77777777" w:rsidR="00B742F0" w:rsidRPr="00F95B02" w:rsidRDefault="00B742F0" w:rsidP="003D7AB4">
            <w:pPr>
              <w:pStyle w:val="TAC"/>
              <w:keepNext w:val="0"/>
            </w:pPr>
          </w:p>
        </w:tc>
        <w:tc>
          <w:tcPr>
            <w:tcW w:w="687" w:type="dxa"/>
            <w:vAlign w:val="center"/>
            <w:tcPrChange w:id="3303" w:author="ZTE-Ma Zhifeng" w:date="2021-05-08T14:43:00Z">
              <w:tcPr>
                <w:tcW w:w="687" w:type="dxa"/>
                <w:gridSpan w:val="2"/>
                <w:vAlign w:val="center"/>
              </w:tcPr>
            </w:tcPrChange>
          </w:tcPr>
          <w:p w14:paraId="095F96C6" w14:textId="77777777" w:rsidR="00B742F0" w:rsidRPr="00F95B02" w:rsidRDefault="00B742F0" w:rsidP="003D7AB4">
            <w:pPr>
              <w:pStyle w:val="TAC"/>
              <w:keepNext w:val="0"/>
            </w:pPr>
            <w:r w:rsidRPr="00F95B02">
              <w:t>15</w:t>
            </w:r>
          </w:p>
        </w:tc>
        <w:tc>
          <w:tcPr>
            <w:tcW w:w="687" w:type="dxa"/>
            <w:tcPrChange w:id="3304" w:author="ZTE-Ma Zhifeng" w:date="2021-05-08T14:43:00Z">
              <w:tcPr>
                <w:tcW w:w="687" w:type="dxa"/>
                <w:gridSpan w:val="2"/>
              </w:tcPr>
            </w:tcPrChange>
          </w:tcPr>
          <w:p w14:paraId="3327EB7E" w14:textId="763C3AA0" w:rsidR="00B742F0" w:rsidRPr="00F95B02" w:rsidRDefault="00B742F0" w:rsidP="003D7AB4">
            <w:pPr>
              <w:pStyle w:val="TAC"/>
              <w:keepNext w:val="0"/>
            </w:pPr>
            <w:del w:id="3305" w:author="ZTE-Ma Zhifeng" w:date="2021-05-08T13:51:00Z">
              <w:r w:rsidRPr="00F95B02" w:rsidDel="006C2F06">
                <w:delText>Yes</w:delText>
              </w:r>
            </w:del>
            <w:ins w:id="3306" w:author="ZTE-Ma Zhifeng" w:date="2021-05-08T13:51:00Z">
              <w:r w:rsidR="006C2F06">
                <w:t>5</w:t>
              </w:r>
            </w:ins>
          </w:p>
        </w:tc>
        <w:tc>
          <w:tcPr>
            <w:tcW w:w="687" w:type="dxa"/>
            <w:vAlign w:val="center"/>
            <w:tcPrChange w:id="3307" w:author="ZTE-Ma Zhifeng" w:date="2021-05-08T14:43:00Z">
              <w:tcPr>
                <w:tcW w:w="687" w:type="dxa"/>
                <w:gridSpan w:val="2"/>
                <w:vAlign w:val="center"/>
              </w:tcPr>
            </w:tcPrChange>
          </w:tcPr>
          <w:p w14:paraId="1D821824" w14:textId="1996AEAA" w:rsidR="00B742F0" w:rsidRPr="00F95B02" w:rsidRDefault="00B742F0" w:rsidP="003D7AB4">
            <w:pPr>
              <w:pStyle w:val="TAC"/>
              <w:keepNext w:val="0"/>
            </w:pPr>
            <w:del w:id="3308" w:author="ZTE-Ma Zhifeng" w:date="2021-05-08T13:51:00Z">
              <w:r w:rsidRPr="00F95B02" w:rsidDel="006C2F06">
                <w:delText>Yes</w:delText>
              </w:r>
            </w:del>
            <w:ins w:id="3309" w:author="ZTE-Ma Zhifeng" w:date="2021-05-08T13:51:00Z">
              <w:r w:rsidR="006C2F06">
                <w:t>10</w:t>
              </w:r>
            </w:ins>
          </w:p>
        </w:tc>
        <w:tc>
          <w:tcPr>
            <w:tcW w:w="687" w:type="dxa"/>
            <w:vAlign w:val="center"/>
            <w:tcPrChange w:id="3310" w:author="ZTE-Ma Zhifeng" w:date="2021-05-08T14:43:00Z">
              <w:tcPr>
                <w:tcW w:w="687" w:type="dxa"/>
                <w:gridSpan w:val="2"/>
                <w:vAlign w:val="center"/>
              </w:tcPr>
            </w:tcPrChange>
          </w:tcPr>
          <w:p w14:paraId="22E4EEFA" w14:textId="2A82948E" w:rsidR="00B742F0" w:rsidRPr="00F95B02" w:rsidRDefault="00B742F0" w:rsidP="003D7AB4">
            <w:pPr>
              <w:pStyle w:val="TAC"/>
              <w:keepNext w:val="0"/>
            </w:pPr>
            <w:del w:id="3311" w:author="ZTE-Ma Zhifeng" w:date="2021-05-08T13:52:00Z">
              <w:r w:rsidRPr="00F95B02" w:rsidDel="006C2F06">
                <w:delText>Yes</w:delText>
              </w:r>
            </w:del>
            <w:ins w:id="3312" w:author="ZTE-Ma Zhifeng" w:date="2021-05-08T13:52:00Z">
              <w:r w:rsidR="006C2F06">
                <w:t>15</w:t>
              </w:r>
            </w:ins>
          </w:p>
        </w:tc>
        <w:tc>
          <w:tcPr>
            <w:tcW w:w="687" w:type="dxa"/>
            <w:vAlign w:val="center"/>
            <w:tcPrChange w:id="3313" w:author="ZTE-Ma Zhifeng" w:date="2021-05-08T14:43:00Z">
              <w:tcPr>
                <w:tcW w:w="687" w:type="dxa"/>
                <w:gridSpan w:val="2"/>
                <w:vAlign w:val="center"/>
              </w:tcPr>
            </w:tcPrChange>
          </w:tcPr>
          <w:p w14:paraId="43B0B4C0" w14:textId="7C000B5E" w:rsidR="00B742F0" w:rsidRPr="00F95B02" w:rsidRDefault="00B742F0" w:rsidP="003D7AB4">
            <w:pPr>
              <w:pStyle w:val="TAC"/>
              <w:keepNext w:val="0"/>
            </w:pPr>
            <w:del w:id="3314" w:author="ZTE-Ma Zhifeng" w:date="2021-05-08T13:53:00Z">
              <w:r w:rsidRPr="00F95B02" w:rsidDel="006C2F06">
                <w:delText>Yes</w:delText>
              </w:r>
            </w:del>
            <w:ins w:id="3315" w:author="ZTE-Ma Zhifeng" w:date="2021-05-08T13:53:00Z">
              <w:r w:rsidR="006C2F06">
                <w:t>20</w:t>
              </w:r>
            </w:ins>
          </w:p>
        </w:tc>
        <w:tc>
          <w:tcPr>
            <w:tcW w:w="687" w:type="dxa"/>
            <w:vAlign w:val="center"/>
            <w:tcPrChange w:id="3316" w:author="ZTE-Ma Zhifeng" w:date="2021-05-08T14:43:00Z">
              <w:tcPr>
                <w:tcW w:w="687" w:type="dxa"/>
                <w:gridSpan w:val="2"/>
                <w:vAlign w:val="center"/>
              </w:tcPr>
            </w:tcPrChange>
          </w:tcPr>
          <w:p w14:paraId="6D1311F9" w14:textId="77777777" w:rsidR="00B742F0" w:rsidRPr="00F95B02" w:rsidRDefault="00B742F0" w:rsidP="003D7AB4">
            <w:pPr>
              <w:pStyle w:val="TAC"/>
              <w:keepNext w:val="0"/>
            </w:pPr>
          </w:p>
        </w:tc>
        <w:tc>
          <w:tcPr>
            <w:tcW w:w="687" w:type="dxa"/>
            <w:tcPrChange w:id="3317" w:author="ZTE-Ma Zhifeng" w:date="2021-05-08T14:43:00Z">
              <w:tcPr>
                <w:tcW w:w="687" w:type="dxa"/>
                <w:gridSpan w:val="2"/>
              </w:tcPr>
            </w:tcPrChange>
          </w:tcPr>
          <w:p w14:paraId="0FA570B3" w14:textId="77777777" w:rsidR="00B742F0" w:rsidRPr="00F95B02" w:rsidRDefault="00B742F0" w:rsidP="003D7AB4">
            <w:pPr>
              <w:pStyle w:val="TAC"/>
              <w:keepNext w:val="0"/>
            </w:pPr>
          </w:p>
        </w:tc>
        <w:tc>
          <w:tcPr>
            <w:tcW w:w="687" w:type="dxa"/>
            <w:vAlign w:val="center"/>
            <w:tcPrChange w:id="3318" w:author="ZTE-Ma Zhifeng" w:date="2021-05-08T14:43:00Z">
              <w:tcPr>
                <w:tcW w:w="687" w:type="dxa"/>
                <w:gridSpan w:val="2"/>
                <w:vAlign w:val="center"/>
              </w:tcPr>
            </w:tcPrChange>
          </w:tcPr>
          <w:p w14:paraId="58E14497" w14:textId="51B8957B" w:rsidR="00B742F0" w:rsidRPr="00F95B02" w:rsidRDefault="00B742F0" w:rsidP="003D7AB4">
            <w:pPr>
              <w:pStyle w:val="TAC"/>
              <w:keepNext w:val="0"/>
            </w:pPr>
            <w:del w:id="3319" w:author="ZTE-Ma Zhifeng" w:date="2021-05-08T13:55:00Z">
              <w:r w:rsidRPr="00F95B02" w:rsidDel="006C2F06">
                <w:delText>Yes</w:delText>
              </w:r>
            </w:del>
            <w:ins w:id="3320" w:author="ZTE-Ma Zhifeng" w:date="2021-05-08T13:55:00Z">
              <w:r w:rsidR="006C2F06">
                <w:t>40</w:t>
              </w:r>
            </w:ins>
          </w:p>
        </w:tc>
        <w:tc>
          <w:tcPr>
            <w:tcW w:w="687" w:type="dxa"/>
            <w:vAlign w:val="center"/>
            <w:tcPrChange w:id="3321" w:author="ZTE-Ma Zhifeng" w:date="2021-05-08T14:43:00Z">
              <w:tcPr>
                <w:tcW w:w="687" w:type="dxa"/>
                <w:gridSpan w:val="2"/>
                <w:vAlign w:val="center"/>
              </w:tcPr>
            </w:tcPrChange>
          </w:tcPr>
          <w:p w14:paraId="55112C39" w14:textId="77777777" w:rsidR="00B742F0" w:rsidRPr="00F95B02" w:rsidRDefault="00B742F0" w:rsidP="003D7AB4">
            <w:pPr>
              <w:pStyle w:val="TAC"/>
              <w:keepNext w:val="0"/>
            </w:pPr>
          </w:p>
        </w:tc>
        <w:tc>
          <w:tcPr>
            <w:tcW w:w="687" w:type="dxa"/>
            <w:vAlign w:val="center"/>
            <w:tcPrChange w:id="3322" w:author="ZTE-Ma Zhifeng" w:date="2021-05-08T14:43:00Z">
              <w:tcPr>
                <w:tcW w:w="687" w:type="dxa"/>
                <w:gridSpan w:val="2"/>
                <w:vAlign w:val="center"/>
              </w:tcPr>
            </w:tcPrChange>
          </w:tcPr>
          <w:p w14:paraId="0EDA589B" w14:textId="77777777" w:rsidR="00B742F0" w:rsidRPr="00F95B02" w:rsidRDefault="00B742F0" w:rsidP="003D7AB4">
            <w:pPr>
              <w:pStyle w:val="TAC"/>
              <w:keepNext w:val="0"/>
            </w:pPr>
          </w:p>
        </w:tc>
        <w:tc>
          <w:tcPr>
            <w:tcW w:w="687" w:type="dxa"/>
            <w:tcPrChange w:id="3323" w:author="ZTE-Ma Zhifeng" w:date="2021-05-08T14:43:00Z">
              <w:tcPr>
                <w:tcW w:w="687" w:type="dxa"/>
                <w:gridSpan w:val="2"/>
              </w:tcPr>
            </w:tcPrChange>
          </w:tcPr>
          <w:p w14:paraId="6985FA3D" w14:textId="77777777" w:rsidR="00B742F0" w:rsidRPr="00F95B02" w:rsidRDefault="00B742F0" w:rsidP="003D7AB4">
            <w:pPr>
              <w:pStyle w:val="TAC"/>
              <w:keepNext w:val="0"/>
            </w:pPr>
          </w:p>
        </w:tc>
        <w:tc>
          <w:tcPr>
            <w:tcW w:w="687" w:type="dxa"/>
            <w:vAlign w:val="center"/>
            <w:tcPrChange w:id="3324" w:author="ZTE-Ma Zhifeng" w:date="2021-05-08T14:43:00Z">
              <w:tcPr>
                <w:tcW w:w="687" w:type="dxa"/>
                <w:gridSpan w:val="2"/>
                <w:vAlign w:val="center"/>
              </w:tcPr>
            </w:tcPrChange>
          </w:tcPr>
          <w:p w14:paraId="53DDDE62" w14:textId="77777777" w:rsidR="00B742F0" w:rsidRPr="00F95B02" w:rsidRDefault="00B742F0" w:rsidP="003D7AB4">
            <w:pPr>
              <w:pStyle w:val="TAC"/>
              <w:keepNext w:val="0"/>
            </w:pPr>
          </w:p>
        </w:tc>
        <w:tc>
          <w:tcPr>
            <w:tcW w:w="687" w:type="dxa"/>
            <w:tcPrChange w:id="3325" w:author="ZTE-Ma Zhifeng" w:date="2021-05-08T14:43:00Z">
              <w:tcPr>
                <w:tcW w:w="687" w:type="dxa"/>
                <w:gridSpan w:val="2"/>
              </w:tcPr>
            </w:tcPrChange>
          </w:tcPr>
          <w:p w14:paraId="01A948D8" w14:textId="77777777" w:rsidR="00B742F0" w:rsidRPr="00F95B02" w:rsidRDefault="00B742F0" w:rsidP="003D7AB4">
            <w:pPr>
              <w:pStyle w:val="TAC"/>
              <w:keepNext w:val="0"/>
            </w:pPr>
          </w:p>
        </w:tc>
        <w:tc>
          <w:tcPr>
            <w:tcW w:w="717" w:type="dxa"/>
            <w:vAlign w:val="center"/>
            <w:tcPrChange w:id="3326" w:author="ZTE-Ma Zhifeng" w:date="2021-05-08T14:43:00Z">
              <w:tcPr>
                <w:tcW w:w="717" w:type="dxa"/>
                <w:gridSpan w:val="2"/>
                <w:vAlign w:val="center"/>
              </w:tcPr>
            </w:tcPrChange>
          </w:tcPr>
          <w:p w14:paraId="565C47E1" w14:textId="77777777" w:rsidR="00B742F0" w:rsidRPr="00F95B02" w:rsidRDefault="00B742F0" w:rsidP="003D7AB4">
            <w:pPr>
              <w:pStyle w:val="TAC"/>
            </w:pPr>
          </w:p>
        </w:tc>
      </w:tr>
      <w:tr w:rsidR="00B742F0" w14:paraId="676610C8" w14:textId="77777777" w:rsidTr="00F01E75">
        <w:tblPrEx>
          <w:tblW w:w="10554" w:type="dxa"/>
          <w:jc w:val="center"/>
          <w:tblLayout w:type="fixed"/>
          <w:tblPrExChange w:id="3327" w:author="ZTE-Ma Zhifeng" w:date="2021-05-08T14:43:00Z">
            <w:tblPrEx>
              <w:tblW w:w="10554" w:type="dxa"/>
              <w:jc w:val="center"/>
              <w:tblLayout w:type="fixed"/>
            </w:tblPrEx>
          </w:tblPrExChange>
        </w:tblPrEx>
        <w:trPr>
          <w:cantSplit/>
          <w:jc w:val="center"/>
          <w:trPrChange w:id="3328" w:author="ZTE-Ma Zhifeng" w:date="2021-05-08T14:43:00Z">
            <w:trPr>
              <w:gridAfter w:val="0"/>
              <w:cantSplit/>
              <w:jc w:val="center"/>
            </w:trPr>
          </w:trPrChange>
        </w:trPr>
        <w:tc>
          <w:tcPr>
            <w:tcW w:w="906" w:type="dxa"/>
            <w:tcBorders>
              <w:top w:val="nil"/>
              <w:bottom w:val="nil"/>
            </w:tcBorders>
            <w:vAlign w:val="center"/>
            <w:tcPrChange w:id="3329" w:author="ZTE-Ma Zhifeng" w:date="2021-05-08T14:43:00Z">
              <w:tcPr>
                <w:tcW w:w="906" w:type="dxa"/>
                <w:gridSpan w:val="2"/>
                <w:vAlign w:val="center"/>
              </w:tcPr>
            </w:tcPrChange>
          </w:tcPr>
          <w:p w14:paraId="4FBCB102" w14:textId="77777777" w:rsidR="00B742F0" w:rsidRPr="00F95B02" w:rsidRDefault="00B742F0" w:rsidP="003D7AB4">
            <w:pPr>
              <w:pStyle w:val="TAC"/>
              <w:keepNext w:val="0"/>
            </w:pPr>
            <w:r w:rsidRPr="00F95B02">
              <w:lastRenderedPageBreak/>
              <w:t>n86</w:t>
            </w:r>
          </w:p>
        </w:tc>
        <w:tc>
          <w:tcPr>
            <w:tcW w:w="687" w:type="dxa"/>
            <w:vAlign w:val="center"/>
            <w:tcPrChange w:id="3330" w:author="ZTE-Ma Zhifeng" w:date="2021-05-08T14:43:00Z">
              <w:tcPr>
                <w:tcW w:w="687" w:type="dxa"/>
                <w:gridSpan w:val="2"/>
                <w:vAlign w:val="center"/>
              </w:tcPr>
            </w:tcPrChange>
          </w:tcPr>
          <w:p w14:paraId="14DF7F42" w14:textId="77777777" w:rsidR="00B742F0" w:rsidRPr="00F95B02" w:rsidRDefault="00B742F0" w:rsidP="003D7AB4">
            <w:pPr>
              <w:pStyle w:val="TAC"/>
              <w:keepNext w:val="0"/>
            </w:pPr>
            <w:r w:rsidRPr="00F95B02">
              <w:t>30</w:t>
            </w:r>
          </w:p>
        </w:tc>
        <w:tc>
          <w:tcPr>
            <w:tcW w:w="687" w:type="dxa"/>
            <w:tcPrChange w:id="3331" w:author="ZTE-Ma Zhifeng" w:date="2021-05-08T14:43:00Z">
              <w:tcPr>
                <w:tcW w:w="687" w:type="dxa"/>
                <w:gridSpan w:val="2"/>
              </w:tcPr>
            </w:tcPrChange>
          </w:tcPr>
          <w:p w14:paraId="5D21BF2C" w14:textId="77777777" w:rsidR="00B742F0" w:rsidRPr="00F95B02" w:rsidRDefault="00B742F0" w:rsidP="003D7AB4">
            <w:pPr>
              <w:pStyle w:val="TAC"/>
              <w:keepNext w:val="0"/>
            </w:pPr>
          </w:p>
        </w:tc>
        <w:tc>
          <w:tcPr>
            <w:tcW w:w="687" w:type="dxa"/>
            <w:vAlign w:val="center"/>
            <w:tcPrChange w:id="3332" w:author="ZTE-Ma Zhifeng" w:date="2021-05-08T14:43:00Z">
              <w:tcPr>
                <w:tcW w:w="687" w:type="dxa"/>
                <w:gridSpan w:val="2"/>
                <w:vAlign w:val="center"/>
              </w:tcPr>
            </w:tcPrChange>
          </w:tcPr>
          <w:p w14:paraId="72AFDDAA" w14:textId="44B77118" w:rsidR="00B742F0" w:rsidRPr="00F95B02" w:rsidRDefault="00B742F0" w:rsidP="003D7AB4">
            <w:pPr>
              <w:pStyle w:val="TAC"/>
              <w:keepNext w:val="0"/>
            </w:pPr>
            <w:del w:id="3333" w:author="ZTE-Ma Zhifeng" w:date="2021-05-08T13:51:00Z">
              <w:r w:rsidRPr="00F95B02" w:rsidDel="006C2F06">
                <w:delText>Yes</w:delText>
              </w:r>
            </w:del>
            <w:ins w:id="3334" w:author="ZTE-Ma Zhifeng" w:date="2021-05-08T13:51:00Z">
              <w:r w:rsidR="006C2F06">
                <w:t>10</w:t>
              </w:r>
            </w:ins>
          </w:p>
        </w:tc>
        <w:tc>
          <w:tcPr>
            <w:tcW w:w="687" w:type="dxa"/>
            <w:vAlign w:val="center"/>
            <w:tcPrChange w:id="3335" w:author="ZTE-Ma Zhifeng" w:date="2021-05-08T14:43:00Z">
              <w:tcPr>
                <w:tcW w:w="687" w:type="dxa"/>
                <w:gridSpan w:val="2"/>
                <w:vAlign w:val="center"/>
              </w:tcPr>
            </w:tcPrChange>
          </w:tcPr>
          <w:p w14:paraId="5FD7A510" w14:textId="6E89DA1C" w:rsidR="00B742F0" w:rsidRPr="00F95B02" w:rsidRDefault="00B742F0" w:rsidP="003D7AB4">
            <w:pPr>
              <w:pStyle w:val="TAC"/>
              <w:keepNext w:val="0"/>
            </w:pPr>
            <w:del w:id="3336" w:author="ZTE-Ma Zhifeng" w:date="2021-05-08T13:52:00Z">
              <w:r w:rsidRPr="00F95B02" w:rsidDel="006C2F06">
                <w:delText>Yes</w:delText>
              </w:r>
            </w:del>
            <w:ins w:id="3337" w:author="ZTE-Ma Zhifeng" w:date="2021-05-08T13:52:00Z">
              <w:r w:rsidR="006C2F06">
                <w:t>15</w:t>
              </w:r>
            </w:ins>
          </w:p>
        </w:tc>
        <w:tc>
          <w:tcPr>
            <w:tcW w:w="687" w:type="dxa"/>
            <w:vAlign w:val="center"/>
            <w:tcPrChange w:id="3338" w:author="ZTE-Ma Zhifeng" w:date="2021-05-08T14:43:00Z">
              <w:tcPr>
                <w:tcW w:w="687" w:type="dxa"/>
                <w:gridSpan w:val="2"/>
                <w:vAlign w:val="center"/>
              </w:tcPr>
            </w:tcPrChange>
          </w:tcPr>
          <w:p w14:paraId="6EE43CA3" w14:textId="28C107DE" w:rsidR="00B742F0" w:rsidRPr="00F95B02" w:rsidRDefault="00B742F0" w:rsidP="003D7AB4">
            <w:pPr>
              <w:pStyle w:val="TAC"/>
              <w:keepNext w:val="0"/>
            </w:pPr>
            <w:del w:id="3339" w:author="ZTE-Ma Zhifeng" w:date="2021-05-08T13:53:00Z">
              <w:r w:rsidRPr="00F95B02" w:rsidDel="006C2F06">
                <w:delText>Yes</w:delText>
              </w:r>
            </w:del>
            <w:ins w:id="3340" w:author="ZTE-Ma Zhifeng" w:date="2021-05-08T13:53:00Z">
              <w:r w:rsidR="006C2F06">
                <w:t>20</w:t>
              </w:r>
            </w:ins>
          </w:p>
        </w:tc>
        <w:tc>
          <w:tcPr>
            <w:tcW w:w="687" w:type="dxa"/>
            <w:vAlign w:val="center"/>
            <w:tcPrChange w:id="3341" w:author="ZTE-Ma Zhifeng" w:date="2021-05-08T14:43:00Z">
              <w:tcPr>
                <w:tcW w:w="687" w:type="dxa"/>
                <w:gridSpan w:val="2"/>
                <w:vAlign w:val="center"/>
              </w:tcPr>
            </w:tcPrChange>
          </w:tcPr>
          <w:p w14:paraId="44F733A6" w14:textId="77777777" w:rsidR="00B742F0" w:rsidRPr="00F95B02" w:rsidRDefault="00B742F0" w:rsidP="003D7AB4">
            <w:pPr>
              <w:pStyle w:val="TAC"/>
              <w:keepNext w:val="0"/>
            </w:pPr>
          </w:p>
        </w:tc>
        <w:tc>
          <w:tcPr>
            <w:tcW w:w="687" w:type="dxa"/>
            <w:tcPrChange w:id="3342" w:author="ZTE-Ma Zhifeng" w:date="2021-05-08T14:43:00Z">
              <w:tcPr>
                <w:tcW w:w="687" w:type="dxa"/>
                <w:gridSpan w:val="2"/>
              </w:tcPr>
            </w:tcPrChange>
          </w:tcPr>
          <w:p w14:paraId="5A8539A6" w14:textId="77777777" w:rsidR="00B742F0" w:rsidRPr="00F95B02" w:rsidRDefault="00B742F0" w:rsidP="003D7AB4">
            <w:pPr>
              <w:pStyle w:val="TAC"/>
              <w:keepNext w:val="0"/>
            </w:pPr>
          </w:p>
        </w:tc>
        <w:tc>
          <w:tcPr>
            <w:tcW w:w="687" w:type="dxa"/>
            <w:vAlign w:val="center"/>
            <w:tcPrChange w:id="3343" w:author="ZTE-Ma Zhifeng" w:date="2021-05-08T14:43:00Z">
              <w:tcPr>
                <w:tcW w:w="687" w:type="dxa"/>
                <w:gridSpan w:val="2"/>
                <w:vAlign w:val="center"/>
              </w:tcPr>
            </w:tcPrChange>
          </w:tcPr>
          <w:p w14:paraId="4401870C" w14:textId="314B609B" w:rsidR="00B742F0" w:rsidRPr="00F95B02" w:rsidRDefault="00B742F0" w:rsidP="003D7AB4">
            <w:pPr>
              <w:pStyle w:val="TAC"/>
              <w:keepNext w:val="0"/>
            </w:pPr>
            <w:del w:id="3344" w:author="ZTE-Ma Zhifeng" w:date="2021-05-08T13:55:00Z">
              <w:r w:rsidRPr="00F95B02" w:rsidDel="006C2F06">
                <w:delText>Yes</w:delText>
              </w:r>
            </w:del>
            <w:ins w:id="3345" w:author="ZTE-Ma Zhifeng" w:date="2021-05-08T13:55:00Z">
              <w:r w:rsidR="006C2F06">
                <w:t>40</w:t>
              </w:r>
            </w:ins>
          </w:p>
        </w:tc>
        <w:tc>
          <w:tcPr>
            <w:tcW w:w="687" w:type="dxa"/>
            <w:vAlign w:val="center"/>
            <w:tcPrChange w:id="3346" w:author="ZTE-Ma Zhifeng" w:date="2021-05-08T14:43:00Z">
              <w:tcPr>
                <w:tcW w:w="687" w:type="dxa"/>
                <w:gridSpan w:val="2"/>
                <w:vAlign w:val="center"/>
              </w:tcPr>
            </w:tcPrChange>
          </w:tcPr>
          <w:p w14:paraId="09A6A6DD" w14:textId="77777777" w:rsidR="00B742F0" w:rsidRPr="00F95B02" w:rsidRDefault="00B742F0" w:rsidP="003D7AB4">
            <w:pPr>
              <w:pStyle w:val="TAC"/>
              <w:keepNext w:val="0"/>
            </w:pPr>
          </w:p>
        </w:tc>
        <w:tc>
          <w:tcPr>
            <w:tcW w:w="687" w:type="dxa"/>
            <w:vAlign w:val="center"/>
            <w:tcPrChange w:id="3347" w:author="ZTE-Ma Zhifeng" w:date="2021-05-08T14:43:00Z">
              <w:tcPr>
                <w:tcW w:w="687" w:type="dxa"/>
                <w:gridSpan w:val="2"/>
                <w:vAlign w:val="center"/>
              </w:tcPr>
            </w:tcPrChange>
          </w:tcPr>
          <w:p w14:paraId="595C150C" w14:textId="77777777" w:rsidR="00B742F0" w:rsidRPr="00F95B02" w:rsidRDefault="00B742F0" w:rsidP="003D7AB4">
            <w:pPr>
              <w:pStyle w:val="TAC"/>
              <w:keepNext w:val="0"/>
            </w:pPr>
          </w:p>
        </w:tc>
        <w:tc>
          <w:tcPr>
            <w:tcW w:w="687" w:type="dxa"/>
            <w:tcPrChange w:id="3348" w:author="ZTE-Ma Zhifeng" w:date="2021-05-08T14:43:00Z">
              <w:tcPr>
                <w:tcW w:w="687" w:type="dxa"/>
                <w:gridSpan w:val="2"/>
              </w:tcPr>
            </w:tcPrChange>
          </w:tcPr>
          <w:p w14:paraId="3CA04001" w14:textId="77777777" w:rsidR="00B742F0" w:rsidRPr="00F95B02" w:rsidRDefault="00B742F0" w:rsidP="003D7AB4">
            <w:pPr>
              <w:pStyle w:val="TAC"/>
              <w:keepNext w:val="0"/>
            </w:pPr>
          </w:p>
        </w:tc>
        <w:tc>
          <w:tcPr>
            <w:tcW w:w="687" w:type="dxa"/>
            <w:vAlign w:val="center"/>
            <w:tcPrChange w:id="3349" w:author="ZTE-Ma Zhifeng" w:date="2021-05-08T14:43:00Z">
              <w:tcPr>
                <w:tcW w:w="687" w:type="dxa"/>
                <w:gridSpan w:val="2"/>
                <w:vAlign w:val="center"/>
              </w:tcPr>
            </w:tcPrChange>
          </w:tcPr>
          <w:p w14:paraId="6AC44D9D" w14:textId="77777777" w:rsidR="00B742F0" w:rsidRPr="00F95B02" w:rsidRDefault="00B742F0" w:rsidP="003D7AB4">
            <w:pPr>
              <w:pStyle w:val="TAC"/>
              <w:keepNext w:val="0"/>
            </w:pPr>
          </w:p>
        </w:tc>
        <w:tc>
          <w:tcPr>
            <w:tcW w:w="687" w:type="dxa"/>
            <w:tcPrChange w:id="3350" w:author="ZTE-Ma Zhifeng" w:date="2021-05-08T14:43:00Z">
              <w:tcPr>
                <w:tcW w:w="687" w:type="dxa"/>
                <w:gridSpan w:val="2"/>
              </w:tcPr>
            </w:tcPrChange>
          </w:tcPr>
          <w:p w14:paraId="07E2656B" w14:textId="77777777" w:rsidR="00B742F0" w:rsidRPr="00F95B02" w:rsidRDefault="00B742F0" w:rsidP="003D7AB4">
            <w:pPr>
              <w:pStyle w:val="TAC"/>
              <w:keepNext w:val="0"/>
            </w:pPr>
          </w:p>
        </w:tc>
        <w:tc>
          <w:tcPr>
            <w:tcW w:w="717" w:type="dxa"/>
            <w:vAlign w:val="center"/>
            <w:tcPrChange w:id="3351" w:author="ZTE-Ma Zhifeng" w:date="2021-05-08T14:43:00Z">
              <w:tcPr>
                <w:tcW w:w="717" w:type="dxa"/>
                <w:gridSpan w:val="2"/>
                <w:vAlign w:val="center"/>
              </w:tcPr>
            </w:tcPrChange>
          </w:tcPr>
          <w:p w14:paraId="13596435" w14:textId="77777777" w:rsidR="00B742F0" w:rsidRPr="00F95B02" w:rsidRDefault="00B742F0" w:rsidP="003D7AB4">
            <w:pPr>
              <w:pStyle w:val="TAC"/>
            </w:pPr>
          </w:p>
        </w:tc>
      </w:tr>
      <w:tr w:rsidR="00B742F0" w14:paraId="4D9301DB" w14:textId="77777777" w:rsidTr="00F01E75">
        <w:tblPrEx>
          <w:tblW w:w="10554" w:type="dxa"/>
          <w:jc w:val="center"/>
          <w:tblLayout w:type="fixed"/>
          <w:tblPrExChange w:id="3352" w:author="ZTE-Ma Zhifeng" w:date="2021-05-08T14:43:00Z">
            <w:tblPrEx>
              <w:tblW w:w="10554" w:type="dxa"/>
              <w:jc w:val="center"/>
              <w:tblLayout w:type="fixed"/>
            </w:tblPrEx>
          </w:tblPrExChange>
        </w:tblPrEx>
        <w:trPr>
          <w:cantSplit/>
          <w:jc w:val="center"/>
          <w:trPrChange w:id="3353" w:author="ZTE-Ma Zhifeng" w:date="2021-05-08T14:43:00Z">
            <w:trPr>
              <w:gridAfter w:val="0"/>
              <w:cantSplit/>
              <w:jc w:val="center"/>
            </w:trPr>
          </w:trPrChange>
        </w:trPr>
        <w:tc>
          <w:tcPr>
            <w:tcW w:w="906" w:type="dxa"/>
            <w:tcBorders>
              <w:top w:val="nil"/>
            </w:tcBorders>
            <w:vAlign w:val="center"/>
            <w:tcPrChange w:id="3354" w:author="ZTE-Ma Zhifeng" w:date="2021-05-08T14:43:00Z">
              <w:tcPr>
                <w:tcW w:w="906" w:type="dxa"/>
                <w:gridSpan w:val="2"/>
                <w:vAlign w:val="center"/>
              </w:tcPr>
            </w:tcPrChange>
          </w:tcPr>
          <w:p w14:paraId="519EA617" w14:textId="77777777" w:rsidR="00B742F0" w:rsidRPr="00F95B02" w:rsidRDefault="00B742F0" w:rsidP="003D7AB4">
            <w:pPr>
              <w:pStyle w:val="TAC"/>
              <w:keepNext w:val="0"/>
            </w:pPr>
          </w:p>
        </w:tc>
        <w:tc>
          <w:tcPr>
            <w:tcW w:w="687" w:type="dxa"/>
            <w:vAlign w:val="center"/>
            <w:tcPrChange w:id="3355" w:author="ZTE-Ma Zhifeng" w:date="2021-05-08T14:43:00Z">
              <w:tcPr>
                <w:tcW w:w="687" w:type="dxa"/>
                <w:gridSpan w:val="2"/>
                <w:vAlign w:val="center"/>
              </w:tcPr>
            </w:tcPrChange>
          </w:tcPr>
          <w:p w14:paraId="4E56AD9A" w14:textId="77777777" w:rsidR="00B742F0" w:rsidRPr="00F95B02" w:rsidRDefault="00B742F0" w:rsidP="003D7AB4">
            <w:pPr>
              <w:pStyle w:val="TAC"/>
              <w:keepNext w:val="0"/>
            </w:pPr>
            <w:r w:rsidRPr="00F95B02">
              <w:t>60</w:t>
            </w:r>
          </w:p>
        </w:tc>
        <w:tc>
          <w:tcPr>
            <w:tcW w:w="687" w:type="dxa"/>
            <w:tcPrChange w:id="3356" w:author="ZTE-Ma Zhifeng" w:date="2021-05-08T14:43:00Z">
              <w:tcPr>
                <w:tcW w:w="687" w:type="dxa"/>
                <w:gridSpan w:val="2"/>
              </w:tcPr>
            </w:tcPrChange>
          </w:tcPr>
          <w:p w14:paraId="6E4EC057" w14:textId="77777777" w:rsidR="00B742F0" w:rsidRPr="00F95B02" w:rsidRDefault="00B742F0" w:rsidP="003D7AB4">
            <w:pPr>
              <w:pStyle w:val="TAC"/>
              <w:keepNext w:val="0"/>
            </w:pPr>
          </w:p>
        </w:tc>
        <w:tc>
          <w:tcPr>
            <w:tcW w:w="687" w:type="dxa"/>
            <w:vAlign w:val="center"/>
            <w:tcPrChange w:id="3357" w:author="ZTE-Ma Zhifeng" w:date="2021-05-08T14:43:00Z">
              <w:tcPr>
                <w:tcW w:w="687" w:type="dxa"/>
                <w:gridSpan w:val="2"/>
                <w:vAlign w:val="center"/>
              </w:tcPr>
            </w:tcPrChange>
          </w:tcPr>
          <w:p w14:paraId="5E35A9D0" w14:textId="4C7A8E8B" w:rsidR="00B742F0" w:rsidRPr="00F95B02" w:rsidRDefault="00B742F0" w:rsidP="003D7AB4">
            <w:pPr>
              <w:pStyle w:val="TAC"/>
              <w:keepNext w:val="0"/>
            </w:pPr>
            <w:del w:id="3358" w:author="ZTE-Ma Zhifeng" w:date="2021-05-08T13:51:00Z">
              <w:r w:rsidRPr="00F95B02" w:rsidDel="006C2F06">
                <w:delText>Yes</w:delText>
              </w:r>
            </w:del>
            <w:ins w:id="3359" w:author="ZTE-Ma Zhifeng" w:date="2021-05-08T13:51:00Z">
              <w:r w:rsidR="006C2F06">
                <w:t>10</w:t>
              </w:r>
            </w:ins>
          </w:p>
        </w:tc>
        <w:tc>
          <w:tcPr>
            <w:tcW w:w="687" w:type="dxa"/>
            <w:vAlign w:val="center"/>
            <w:tcPrChange w:id="3360" w:author="ZTE-Ma Zhifeng" w:date="2021-05-08T14:43:00Z">
              <w:tcPr>
                <w:tcW w:w="687" w:type="dxa"/>
                <w:gridSpan w:val="2"/>
                <w:vAlign w:val="center"/>
              </w:tcPr>
            </w:tcPrChange>
          </w:tcPr>
          <w:p w14:paraId="4BC07318" w14:textId="39814BCC" w:rsidR="00B742F0" w:rsidRPr="00F95B02" w:rsidRDefault="00B742F0" w:rsidP="003D7AB4">
            <w:pPr>
              <w:pStyle w:val="TAC"/>
              <w:keepNext w:val="0"/>
            </w:pPr>
            <w:del w:id="3361" w:author="ZTE-Ma Zhifeng" w:date="2021-05-08T13:52:00Z">
              <w:r w:rsidRPr="00F95B02" w:rsidDel="006C2F06">
                <w:delText>Yes</w:delText>
              </w:r>
            </w:del>
            <w:ins w:id="3362" w:author="ZTE-Ma Zhifeng" w:date="2021-05-08T13:52:00Z">
              <w:r w:rsidR="006C2F06">
                <w:t>15</w:t>
              </w:r>
            </w:ins>
          </w:p>
        </w:tc>
        <w:tc>
          <w:tcPr>
            <w:tcW w:w="687" w:type="dxa"/>
            <w:vAlign w:val="center"/>
            <w:tcPrChange w:id="3363" w:author="ZTE-Ma Zhifeng" w:date="2021-05-08T14:43:00Z">
              <w:tcPr>
                <w:tcW w:w="687" w:type="dxa"/>
                <w:gridSpan w:val="2"/>
                <w:vAlign w:val="center"/>
              </w:tcPr>
            </w:tcPrChange>
          </w:tcPr>
          <w:p w14:paraId="310C3417" w14:textId="105786B9" w:rsidR="00B742F0" w:rsidRPr="00F95B02" w:rsidRDefault="00B742F0" w:rsidP="003D7AB4">
            <w:pPr>
              <w:pStyle w:val="TAC"/>
              <w:keepNext w:val="0"/>
            </w:pPr>
            <w:del w:id="3364" w:author="ZTE-Ma Zhifeng" w:date="2021-05-08T13:53:00Z">
              <w:r w:rsidRPr="00F95B02" w:rsidDel="006C2F06">
                <w:delText>Yes</w:delText>
              </w:r>
            </w:del>
            <w:ins w:id="3365" w:author="ZTE-Ma Zhifeng" w:date="2021-05-08T13:53:00Z">
              <w:r w:rsidR="006C2F06">
                <w:t>20</w:t>
              </w:r>
            </w:ins>
          </w:p>
        </w:tc>
        <w:tc>
          <w:tcPr>
            <w:tcW w:w="687" w:type="dxa"/>
            <w:vAlign w:val="center"/>
            <w:tcPrChange w:id="3366" w:author="ZTE-Ma Zhifeng" w:date="2021-05-08T14:43:00Z">
              <w:tcPr>
                <w:tcW w:w="687" w:type="dxa"/>
                <w:gridSpan w:val="2"/>
                <w:vAlign w:val="center"/>
              </w:tcPr>
            </w:tcPrChange>
          </w:tcPr>
          <w:p w14:paraId="3C371E10" w14:textId="77777777" w:rsidR="00B742F0" w:rsidRPr="00F95B02" w:rsidRDefault="00B742F0" w:rsidP="003D7AB4">
            <w:pPr>
              <w:pStyle w:val="TAC"/>
              <w:keepNext w:val="0"/>
            </w:pPr>
          </w:p>
        </w:tc>
        <w:tc>
          <w:tcPr>
            <w:tcW w:w="687" w:type="dxa"/>
            <w:tcPrChange w:id="3367" w:author="ZTE-Ma Zhifeng" w:date="2021-05-08T14:43:00Z">
              <w:tcPr>
                <w:tcW w:w="687" w:type="dxa"/>
                <w:gridSpan w:val="2"/>
              </w:tcPr>
            </w:tcPrChange>
          </w:tcPr>
          <w:p w14:paraId="29891F22" w14:textId="77777777" w:rsidR="00B742F0" w:rsidRPr="00F95B02" w:rsidRDefault="00B742F0" w:rsidP="003D7AB4">
            <w:pPr>
              <w:pStyle w:val="TAC"/>
              <w:keepNext w:val="0"/>
            </w:pPr>
          </w:p>
        </w:tc>
        <w:tc>
          <w:tcPr>
            <w:tcW w:w="687" w:type="dxa"/>
            <w:vAlign w:val="center"/>
            <w:tcPrChange w:id="3368" w:author="ZTE-Ma Zhifeng" w:date="2021-05-08T14:43:00Z">
              <w:tcPr>
                <w:tcW w:w="687" w:type="dxa"/>
                <w:gridSpan w:val="2"/>
                <w:vAlign w:val="center"/>
              </w:tcPr>
            </w:tcPrChange>
          </w:tcPr>
          <w:p w14:paraId="0C7C3498" w14:textId="33C5FABE" w:rsidR="00B742F0" w:rsidRPr="00F95B02" w:rsidRDefault="00B742F0" w:rsidP="003D7AB4">
            <w:pPr>
              <w:pStyle w:val="TAC"/>
              <w:keepNext w:val="0"/>
            </w:pPr>
            <w:del w:id="3369" w:author="ZTE-Ma Zhifeng" w:date="2021-05-08T13:55:00Z">
              <w:r w:rsidRPr="00F95B02" w:rsidDel="006C2F06">
                <w:delText>Yes</w:delText>
              </w:r>
            </w:del>
            <w:ins w:id="3370" w:author="ZTE-Ma Zhifeng" w:date="2021-05-08T13:55:00Z">
              <w:r w:rsidR="006C2F06">
                <w:t>40</w:t>
              </w:r>
            </w:ins>
          </w:p>
        </w:tc>
        <w:tc>
          <w:tcPr>
            <w:tcW w:w="687" w:type="dxa"/>
            <w:vAlign w:val="center"/>
            <w:tcPrChange w:id="3371" w:author="ZTE-Ma Zhifeng" w:date="2021-05-08T14:43:00Z">
              <w:tcPr>
                <w:tcW w:w="687" w:type="dxa"/>
                <w:gridSpan w:val="2"/>
                <w:vAlign w:val="center"/>
              </w:tcPr>
            </w:tcPrChange>
          </w:tcPr>
          <w:p w14:paraId="13FA6B83" w14:textId="77777777" w:rsidR="00B742F0" w:rsidRPr="00F95B02" w:rsidRDefault="00B742F0" w:rsidP="003D7AB4">
            <w:pPr>
              <w:pStyle w:val="TAC"/>
              <w:keepNext w:val="0"/>
            </w:pPr>
          </w:p>
        </w:tc>
        <w:tc>
          <w:tcPr>
            <w:tcW w:w="687" w:type="dxa"/>
            <w:vAlign w:val="center"/>
            <w:tcPrChange w:id="3372" w:author="ZTE-Ma Zhifeng" w:date="2021-05-08T14:43:00Z">
              <w:tcPr>
                <w:tcW w:w="687" w:type="dxa"/>
                <w:gridSpan w:val="2"/>
                <w:vAlign w:val="center"/>
              </w:tcPr>
            </w:tcPrChange>
          </w:tcPr>
          <w:p w14:paraId="08FB2E3A" w14:textId="77777777" w:rsidR="00B742F0" w:rsidRPr="00F95B02" w:rsidRDefault="00B742F0" w:rsidP="003D7AB4">
            <w:pPr>
              <w:pStyle w:val="TAC"/>
              <w:keepNext w:val="0"/>
            </w:pPr>
          </w:p>
        </w:tc>
        <w:tc>
          <w:tcPr>
            <w:tcW w:w="687" w:type="dxa"/>
            <w:tcPrChange w:id="3373" w:author="ZTE-Ma Zhifeng" w:date="2021-05-08T14:43:00Z">
              <w:tcPr>
                <w:tcW w:w="687" w:type="dxa"/>
                <w:gridSpan w:val="2"/>
              </w:tcPr>
            </w:tcPrChange>
          </w:tcPr>
          <w:p w14:paraId="27290BF0" w14:textId="77777777" w:rsidR="00B742F0" w:rsidRPr="00F95B02" w:rsidRDefault="00B742F0" w:rsidP="003D7AB4">
            <w:pPr>
              <w:pStyle w:val="TAC"/>
              <w:keepNext w:val="0"/>
            </w:pPr>
          </w:p>
        </w:tc>
        <w:tc>
          <w:tcPr>
            <w:tcW w:w="687" w:type="dxa"/>
            <w:vAlign w:val="center"/>
            <w:tcPrChange w:id="3374" w:author="ZTE-Ma Zhifeng" w:date="2021-05-08T14:43:00Z">
              <w:tcPr>
                <w:tcW w:w="687" w:type="dxa"/>
                <w:gridSpan w:val="2"/>
                <w:vAlign w:val="center"/>
              </w:tcPr>
            </w:tcPrChange>
          </w:tcPr>
          <w:p w14:paraId="6CBBB7BF" w14:textId="77777777" w:rsidR="00B742F0" w:rsidRPr="00F95B02" w:rsidRDefault="00B742F0" w:rsidP="003D7AB4">
            <w:pPr>
              <w:pStyle w:val="TAC"/>
              <w:keepNext w:val="0"/>
            </w:pPr>
          </w:p>
        </w:tc>
        <w:tc>
          <w:tcPr>
            <w:tcW w:w="687" w:type="dxa"/>
            <w:tcPrChange w:id="3375" w:author="ZTE-Ma Zhifeng" w:date="2021-05-08T14:43:00Z">
              <w:tcPr>
                <w:tcW w:w="687" w:type="dxa"/>
                <w:gridSpan w:val="2"/>
              </w:tcPr>
            </w:tcPrChange>
          </w:tcPr>
          <w:p w14:paraId="7885181D" w14:textId="77777777" w:rsidR="00B742F0" w:rsidRPr="00F95B02" w:rsidRDefault="00B742F0" w:rsidP="003D7AB4">
            <w:pPr>
              <w:pStyle w:val="TAC"/>
              <w:keepNext w:val="0"/>
            </w:pPr>
          </w:p>
        </w:tc>
        <w:tc>
          <w:tcPr>
            <w:tcW w:w="717" w:type="dxa"/>
            <w:vAlign w:val="center"/>
            <w:tcPrChange w:id="3376" w:author="ZTE-Ma Zhifeng" w:date="2021-05-08T14:43:00Z">
              <w:tcPr>
                <w:tcW w:w="717" w:type="dxa"/>
                <w:gridSpan w:val="2"/>
                <w:vAlign w:val="center"/>
              </w:tcPr>
            </w:tcPrChange>
          </w:tcPr>
          <w:p w14:paraId="24FB08F2" w14:textId="77777777" w:rsidR="00B742F0" w:rsidRPr="00F95B02" w:rsidRDefault="00B742F0" w:rsidP="003D7AB4">
            <w:pPr>
              <w:pStyle w:val="TAC"/>
            </w:pPr>
          </w:p>
        </w:tc>
      </w:tr>
      <w:tr w:rsidR="00B742F0" w14:paraId="636C489D" w14:textId="77777777" w:rsidTr="00F01E75">
        <w:tblPrEx>
          <w:tblW w:w="10554" w:type="dxa"/>
          <w:jc w:val="center"/>
          <w:tblLayout w:type="fixed"/>
          <w:tblPrExChange w:id="3377" w:author="ZTE-Ma Zhifeng" w:date="2021-05-08T14:43:00Z">
            <w:tblPrEx>
              <w:tblW w:w="10554" w:type="dxa"/>
              <w:jc w:val="center"/>
              <w:tblLayout w:type="fixed"/>
            </w:tblPrEx>
          </w:tblPrExChange>
        </w:tblPrEx>
        <w:trPr>
          <w:cantSplit/>
          <w:jc w:val="center"/>
          <w:trPrChange w:id="3378" w:author="ZTE-Ma Zhifeng" w:date="2021-05-08T14:43:00Z">
            <w:trPr>
              <w:gridAfter w:val="0"/>
              <w:cantSplit/>
              <w:jc w:val="center"/>
            </w:trPr>
          </w:trPrChange>
        </w:trPr>
        <w:tc>
          <w:tcPr>
            <w:tcW w:w="906" w:type="dxa"/>
            <w:tcBorders>
              <w:bottom w:val="nil"/>
            </w:tcBorders>
            <w:vAlign w:val="center"/>
            <w:tcPrChange w:id="3379" w:author="ZTE-Ma Zhifeng" w:date="2021-05-08T14:43:00Z">
              <w:tcPr>
                <w:tcW w:w="906" w:type="dxa"/>
                <w:gridSpan w:val="2"/>
                <w:vAlign w:val="center"/>
              </w:tcPr>
            </w:tcPrChange>
          </w:tcPr>
          <w:p w14:paraId="1BBB1583" w14:textId="77777777" w:rsidR="00B742F0" w:rsidRPr="00F95B02" w:rsidRDefault="00B742F0" w:rsidP="003D7AB4">
            <w:pPr>
              <w:pStyle w:val="TAC"/>
              <w:keepNext w:val="0"/>
            </w:pPr>
          </w:p>
        </w:tc>
        <w:tc>
          <w:tcPr>
            <w:tcW w:w="687" w:type="dxa"/>
            <w:vAlign w:val="center"/>
            <w:tcPrChange w:id="3380" w:author="ZTE-Ma Zhifeng" w:date="2021-05-08T14:43:00Z">
              <w:tcPr>
                <w:tcW w:w="687" w:type="dxa"/>
                <w:gridSpan w:val="2"/>
                <w:vAlign w:val="center"/>
              </w:tcPr>
            </w:tcPrChange>
          </w:tcPr>
          <w:p w14:paraId="73350C17" w14:textId="77777777" w:rsidR="00B742F0" w:rsidRPr="00F95B02" w:rsidRDefault="00B742F0" w:rsidP="003D7AB4">
            <w:pPr>
              <w:pStyle w:val="TAC"/>
              <w:keepNext w:val="0"/>
            </w:pPr>
            <w:r w:rsidRPr="00F95B02">
              <w:t>15</w:t>
            </w:r>
          </w:p>
        </w:tc>
        <w:tc>
          <w:tcPr>
            <w:tcW w:w="687" w:type="dxa"/>
            <w:tcPrChange w:id="3381" w:author="ZTE-Ma Zhifeng" w:date="2021-05-08T14:43:00Z">
              <w:tcPr>
                <w:tcW w:w="687" w:type="dxa"/>
                <w:gridSpan w:val="2"/>
              </w:tcPr>
            </w:tcPrChange>
          </w:tcPr>
          <w:p w14:paraId="551DD5D3" w14:textId="7FA1FCF7" w:rsidR="00B742F0" w:rsidRPr="00F95B02" w:rsidRDefault="00B742F0" w:rsidP="003D7AB4">
            <w:pPr>
              <w:pStyle w:val="TAC"/>
              <w:keepNext w:val="0"/>
            </w:pPr>
            <w:del w:id="3382" w:author="ZTE-Ma Zhifeng" w:date="2021-05-08T13:51:00Z">
              <w:r w:rsidRPr="00F95B02" w:rsidDel="006C2F06">
                <w:delText>Yes</w:delText>
              </w:r>
            </w:del>
            <w:ins w:id="3383" w:author="ZTE-Ma Zhifeng" w:date="2021-05-08T13:51:00Z">
              <w:r w:rsidR="006C2F06">
                <w:t>5</w:t>
              </w:r>
            </w:ins>
          </w:p>
        </w:tc>
        <w:tc>
          <w:tcPr>
            <w:tcW w:w="687" w:type="dxa"/>
            <w:vAlign w:val="center"/>
            <w:tcPrChange w:id="3384" w:author="ZTE-Ma Zhifeng" w:date="2021-05-08T14:43:00Z">
              <w:tcPr>
                <w:tcW w:w="687" w:type="dxa"/>
                <w:gridSpan w:val="2"/>
                <w:vAlign w:val="center"/>
              </w:tcPr>
            </w:tcPrChange>
          </w:tcPr>
          <w:p w14:paraId="74A0E913" w14:textId="14BB48C2" w:rsidR="00B742F0" w:rsidRPr="00F95B02" w:rsidRDefault="00B742F0" w:rsidP="003D7AB4">
            <w:pPr>
              <w:pStyle w:val="TAC"/>
              <w:keepNext w:val="0"/>
            </w:pPr>
            <w:del w:id="3385" w:author="ZTE-Ma Zhifeng" w:date="2021-05-08T13:51:00Z">
              <w:r w:rsidRPr="00F95B02" w:rsidDel="006C2F06">
                <w:delText>Yes</w:delText>
              </w:r>
            </w:del>
            <w:ins w:id="3386" w:author="ZTE-Ma Zhifeng" w:date="2021-05-08T13:51:00Z">
              <w:r w:rsidR="006C2F06">
                <w:t>10</w:t>
              </w:r>
            </w:ins>
          </w:p>
        </w:tc>
        <w:tc>
          <w:tcPr>
            <w:tcW w:w="687" w:type="dxa"/>
            <w:vAlign w:val="center"/>
            <w:tcPrChange w:id="3387" w:author="ZTE-Ma Zhifeng" w:date="2021-05-08T14:43:00Z">
              <w:tcPr>
                <w:tcW w:w="687" w:type="dxa"/>
                <w:gridSpan w:val="2"/>
                <w:vAlign w:val="center"/>
              </w:tcPr>
            </w:tcPrChange>
          </w:tcPr>
          <w:p w14:paraId="5C1A6D8B" w14:textId="3045B30B" w:rsidR="00B742F0" w:rsidRPr="00F95B02" w:rsidRDefault="00B742F0" w:rsidP="003D7AB4">
            <w:pPr>
              <w:pStyle w:val="TAC"/>
              <w:keepNext w:val="0"/>
            </w:pPr>
            <w:del w:id="3388" w:author="ZTE-Ma Zhifeng" w:date="2021-05-08T13:52:00Z">
              <w:r w:rsidRPr="00F95B02" w:rsidDel="006C2F06">
                <w:delText>Yes</w:delText>
              </w:r>
            </w:del>
            <w:ins w:id="3389" w:author="ZTE-Ma Zhifeng" w:date="2021-05-08T13:52:00Z">
              <w:r w:rsidR="006C2F06">
                <w:t>15</w:t>
              </w:r>
            </w:ins>
          </w:p>
        </w:tc>
        <w:tc>
          <w:tcPr>
            <w:tcW w:w="687" w:type="dxa"/>
            <w:vAlign w:val="center"/>
            <w:tcPrChange w:id="3390" w:author="ZTE-Ma Zhifeng" w:date="2021-05-08T14:43:00Z">
              <w:tcPr>
                <w:tcW w:w="687" w:type="dxa"/>
                <w:gridSpan w:val="2"/>
                <w:vAlign w:val="center"/>
              </w:tcPr>
            </w:tcPrChange>
          </w:tcPr>
          <w:p w14:paraId="7CE96035" w14:textId="08D82E18" w:rsidR="00B742F0" w:rsidRPr="00F95B02" w:rsidRDefault="00B742F0" w:rsidP="003D7AB4">
            <w:pPr>
              <w:pStyle w:val="TAC"/>
              <w:keepNext w:val="0"/>
            </w:pPr>
            <w:del w:id="3391" w:author="ZTE-Ma Zhifeng" w:date="2021-05-08T13:53:00Z">
              <w:r w:rsidRPr="00F95B02" w:rsidDel="006C2F06">
                <w:delText>Yes</w:delText>
              </w:r>
            </w:del>
            <w:ins w:id="3392" w:author="ZTE-Ma Zhifeng" w:date="2021-05-08T13:53:00Z">
              <w:r w:rsidR="006C2F06">
                <w:t>20</w:t>
              </w:r>
            </w:ins>
          </w:p>
        </w:tc>
        <w:tc>
          <w:tcPr>
            <w:tcW w:w="687" w:type="dxa"/>
            <w:vAlign w:val="center"/>
            <w:tcPrChange w:id="3393" w:author="ZTE-Ma Zhifeng" w:date="2021-05-08T14:43:00Z">
              <w:tcPr>
                <w:tcW w:w="687" w:type="dxa"/>
                <w:gridSpan w:val="2"/>
                <w:vAlign w:val="center"/>
              </w:tcPr>
            </w:tcPrChange>
          </w:tcPr>
          <w:p w14:paraId="201CD4FB" w14:textId="77777777" w:rsidR="00B742F0" w:rsidRPr="00F95B02" w:rsidRDefault="00B742F0" w:rsidP="003D7AB4">
            <w:pPr>
              <w:pStyle w:val="TAC"/>
              <w:keepNext w:val="0"/>
            </w:pPr>
          </w:p>
        </w:tc>
        <w:tc>
          <w:tcPr>
            <w:tcW w:w="687" w:type="dxa"/>
            <w:tcPrChange w:id="3394" w:author="ZTE-Ma Zhifeng" w:date="2021-05-08T14:43:00Z">
              <w:tcPr>
                <w:tcW w:w="687" w:type="dxa"/>
                <w:gridSpan w:val="2"/>
              </w:tcPr>
            </w:tcPrChange>
          </w:tcPr>
          <w:p w14:paraId="0D236140" w14:textId="77777777" w:rsidR="00B742F0" w:rsidRPr="00F95B02" w:rsidRDefault="00B742F0" w:rsidP="003D7AB4">
            <w:pPr>
              <w:pStyle w:val="TAC"/>
              <w:keepNext w:val="0"/>
            </w:pPr>
          </w:p>
        </w:tc>
        <w:tc>
          <w:tcPr>
            <w:tcW w:w="687" w:type="dxa"/>
            <w:vAlign w:val="center"/>
            <w:tcPrChange w:id="3395" w:author="ZTE-Ma Zhifeng" w:date="2021-05-08T14:43:00Z">
              <w:tcPr>
                <w:tcW w:w="687" w:type="dxa"/>
                <w:gridSpan w:val="2"/>
                <w:vAlign w:val="center"/>
              </w:tcPr>
            </w:tcPrChange>
          </w:tcPr>
          <w:p w14:paraId="21569358" w14:textId="77777777" w:rsidR="00B742F0" w:rsidRPr="00F95B02" w:rsidRDefault="00B742F0" w:rsidP="003D7AB4">
            <w:pPr>
              <w:pStyle w:val="TAC"/>
              <w:keepNext w:val="0"/>
            </w:pPr>
          </w:p>
        </w:tc>
        <w:tc>
          <w:tcPr>
            <w:tcW w:w="687" w:type="dxa"/>
            <w:vAlign w:val="center"/>
            <w:tcPrChange w:id="3396" w:author="ZTE-Ma Zhifeng" w:date="2021-05-08T14:43:00Z">
              <w:tcPr>
                <w:tcW w:w="687" w:type="dxa"/>
                <w:gridSpan w:val="2"/>
                <w:vAlign w:val="center"/>
              </w:tcPr>
            </w:tcPrChange>
          </w:tcPr>
          <w:p w14:paraId="115F4833" w14:textId="77777777" w:rsidR="00B742F0" w:rsidRPr="00F95B02" w:rsidRDefault="00B742F0" w:rsidP="003D7AB4">
            <w:pPr>
              <w:pStyle w:val="TAC"/>
              <w:keepNext w:val="0"/>
            </w:pPr>
          </w:p>
        </w:tc>
        <w:tc>
          <w:tcPr>
            <w:tcW w:w="687" w:type="dxa"/>
            <w:vAlign w:val="center"/>
            <w:tcPrChange w:id="3397" w:author="ZTE-Ma Zhifeng" w:date="2021-05-08T14:43:00Z">
              <w:tcPr>
                <w:tcW w:w="687" w:type="dxa"/>
                <w:gridSpan w:val="2"/>
                <w:vAlign w:val="center"/>
              </w:tcPr>
            </w:tcPrChange>
          </w:tcPr>
          <w:p w14:paraId="0F618CF8" w14:textId="77777777" w:rsidR="00B742F0" w:rsidRPr="00F95B02" w:rsidRDefault="00B742F0" w:rsidP="003D7AB4">
            <w:pPr>
              <w:pStyle w:val="TAC"/>
              <w:keepNext w:val="0"/>
            </w:pPr>
          </w:p>
        </w:tc>
        <w:tc>
          <w:tcPr>
            <w:tcW w:w="687" w:type="dxa"/>
            <w:tcPrChange w:id="3398" w:author="ZTE-Ma Zhifeng" w:date="2021-05-08T14:43:00Z">
              <w:tcPr>
                <w:tcW w:w="687" w:type="dxa"/>
                <w:gridSpan w:val="2"/>
              </w:tcPr>
            </w:tcPrChange>
          </w:tcPr>
          <w:p w14:paraId="2C69C1AA" w14:textId="77777777" w:rsidR="00B742F0" w:rsidRPr="00F95B02" w:rsidRDefault="00B742F0" w:rsidP="003D7AB4">
            <w:pPr>
              <w:pStyle w:val="TAC"/>
              <w:keepNext w:val="0"/>
            </w:pPr>
          </w:p>
        </w:tc>
        <w:tc>
          <w:tcPr>
            <w:tcW w:w="687" w:type="dxa"/>
            <w:vAlign w:val="center"/>
            <w:tcPrChange w:id="3399" w:author="ZTE-Ma Zhifeng" w:date="2021-05-08T14:43:00Z">
              <w:tcPr>
                <w:tcW w:w="687" w:type="dxa"/>
                <w:gridSpan w:val="2"/>
                <w:vAlign w:val="center"/>
              </w:tcPr>
            </w:tcPrChange>
          </w:tcPr>
          <w:p w14:paraId="703759BE" w14:textId="77777777" w:rsidR="00B742F0" w:rsidRPr="00F95B02" w:rsidRDefault="00B742F0" w:rsidP="003D7AB4">
            <w:pPr>
              <w:pStyle w:val="TAC"/>
              <w:keepNext w:val="0"/>
            </w:pPr>
          </w:p>
        </w:tc>
        <w:tc>
          <w:tcPr>
            <w:tcW w:w="687" w:type="dxa"/>
            <w:tcPrChange w:id="3400" w:author="ZTE-Ma Zhifeng" w:date="2021-05-08T14:43:00Z">
              <w:tcPr>
                <w:tcW w:w="687" w:type="dxa"/>
                <w:gridSpan w:val="2"/>
              </w:tcPr>
            </w:tcPrChange>
          </w:tcPr>
          <w:p w14:paraId="167AB6B3" w14:textId="77777777" w:rsidR="00B742F0" w:rsidRPr="00F95B02" w:rsidRDefault="00B742F0" w:rsidP="003D7AB4">
            <w:pPr>
              <w:pStyle w:val="TAC"/>
              <w:keepNext w:val="0"/>
            </w:pPr>
          </w:p>
        </w:tc>
        <w:tc>
          <w:tcPr>
            <w:tcW w:w="717" w:type="dxa"/>
            <w:vAlign w:val="center"/>
            <w:tcPrChange w:id="3401" w:author="ZTE-Ma Zhifeng" w:date="2021-05-08T14:43:00Z">
              <w:tcPr>
                <w:tcW w:w="717" w:type="dxa"/>
                <w:gridSpan w:val="2"/>
                <w:vAlign w:val="center"/>
              </w:tcPr>
            </w:tcPrChange>
          </w:tcPr>
          <w:p w14:paraId="7CBFC16C" w14:textId="77777777" w:rsidR="00B742F0" w:rsidRPr="00F95B02" w:rsidRDefault="00B742F0" w:rsidP="003D7AB4">
            <w:pPr>
              <w:pStyle w:val="TAC"/>
            </w:pPr>
          </w:p>
        </w:tc>
      </w:tr>
      <w:tr w:rsidR="00B742F0" w14:paraId="1B0ED312" w14:textId="77777777" w:rsidTr="00F01E75">
        <w:tblPrEx>
          <w:tblW w:w="10554" w:type="dxa"/>
          <w:jc w:val="center"/>
          <w:tblLayout w:type="fixed"/>
          <w:tblPrExChange w:id="3402" w:author="ZTE-Ma Zhifeng" w:date="2021-05-08T14:43:00Z">
            <w:tblPrEx>
              <w:tblW w:w="10554" w:type="dxa"/>
              <w:jc w:val="center"/>
              <w:tblLayout w:type="fixed"/>
            </w:tblPrEx>
          </w:tblPrExChange>
        </w:tblPrEx>
        <w:trPr>
          <w:cantSplit/>
          <w:jc w:val="center"/>
          <w:trPrChange w:id="3403" w:author="ZTE-Ma Zhifeng" w:date="2021-05-08T14:43:00Z">
            <w:trPr>
              <w:gridAfter w:val="0"/>
              <w:cantSplit/>
              <w:jc w:val="center"/>
            </w:trPr>
          </w:trPrChange>
        </w:trPr>
        <w:tc>
          <w:tcPr>
            <w:tcW w:w="906" w:type="dxa"/>
            <w:tcBorders>
              <w:top w:val="nil"/>
              <w:bottom w:val="nil"/>
            </w:tcBorders>
            <w:vAlign w:val="center"/>
            <w:tcPrChange w:id="3404" w:author="ZTE-Ma Zhifeng" w:date="2021-05-08T14:43:00Z">
              <w:tcPr>
                <w:tcW w:w="906" w:type="dxa"/>
                <w:gridSpan w:val="2"/>
                <w:vAlign w:val="center"/>
              </w:tcPr>
            </w:tcPrChange>
          </w:tcPr>
          <w:p w14:paraId="4C2A9CF4" w14:textId="77777777" w:rsidR="00B742F0" w:rsidRPr="00F95B02" w:rsidRDefault="00B742F0" w:rsidP="003D7AB4">
            <w:pPr>
              <w:pStyle w:val="TAC"/>
              <w:keepNext w:val="0"/>
            </w:pPr>
            <w:r w:rsidRPr="00F95B02">
              <w:rPr>
                <w:rFonts w:hint="eastAsia"/>
                <w:lang w:eastAsia="zh-CN"/>
              </w:rPr>
              <w:t>n89</w:t>
            </w:r>
          </w:p>
        </w:tc>
        <w:tc>
          <w:tcPr>
            <w:tcW w:w="687" w:type="dxa"/>
            <w:vAlign w:val="center"/>
            <w:tcPrChange w:id="3405" w:author="ZTE-Ma Zhifeng" w:date="2021-05-08T14:43:00Z">
              <w:tcPr>
                <w:tcW w:w="687" w:type="dxa"/>
                <w:gridSpan w:val="2"/>
                <w:vAlign w:val="center"/>
              </w:tcPr>
            </w:tcPrChange>
          </w:tcPr>
          <w:p w14:paraId="19D42864" w14:textId="77777777" w:rsidR="00B742F0" w:rsidRPr="00F95B02" w:rsidRDefault="00B742F0" w:rsidP="003D7AB4">
            <w:pPr>
              <w:pStyle w:val="TAC"/>
              <w:keepNext w:val="0"/>
            </w:pPr>
            <w:r w:rsidRPr="00F95B02">
              <w:t>30</w:t>
            </w:r>
          </w:p>
        </w:tc>
        <w:tc>
          <w:tcPr>
            <w:tcW w:w="687" w:type="dxa"/>
            <w:tcPrChange w:id="3406" w:author="ZTE-Ma Zhifeng" w:date="2021-05-08T14:43:00Z">
              <w:tcPr>
                <w:tcW w:w="687" w:type="dxa"/>
                <w:gridSpan w:val="2"/>
              </w:tcPr>
            </w:tcPrChange>
          </w:tcPr>
          <w:p w14:paraId="7B1E3F71" w14:textId="77777777" w:rsidR="00B742F0" w:rsidRPr="00F95B02" w:rsidRDefault="00B742F0" w:rsidP="003D7AB4">
            <w:pPr>
              <w:pStyle w:val="TAC"/>
              <w:keepNext w:val="0"/>
            </w:pPr>
          </w:p>
        </w:tc>
        <w:tc>
          <w:tcPr>
            <w:tcW w:w="687" w:type="dxa"/>
            <w:vAlign w:val="center"/>
            <w:tcPrChange w:id="3407" w:author="ZTE-Ma Zhifeng" w:date="2021-05-08T14:43:00Z">
              <w:tcPr>
                <w:tcW w:w="687" w:type="dxa"/>
                <w:gridSpan w:val="2"/>
                <w:vAlign w:val="center"/>
              </w:tcPr>
            </w:tcPrChange>
          </w:tcPr>
          <w:p w14:paraId="5274DE51" w14:textId="6FE30148" w:rsidR="00B742F0" w:rsidRPr="00F95B02" w:rsidRDefault="00B742F0" w:rsidP="003D7AB4">
            <w:pPr>
              <w:pStyle w:val="TAC"/>
              <w:keepNext w:val="0"/>
            </w:pPr>
            <w:del w:id="3408" w:author="ZTE-Ma Zhifeng" w:date="2021-05-08T13:51:00Z">
              <w:r w:rsidRPr="00F95B02" w:rsidDel="006C2F06">
                <w:delText>Yes</w:delText>
              </w:r>
            </w:del>
            <w:ins w:id="3409" w:author="ZTE-Ma Zhifeng" w:date="2021-05-08T13:51:00Z">
              <w:r w:rsidR="006C2F06">
                <w:t>10</w:t>
              </w:r>
            </w:ins>
          </w:p>
        </w:tc>
        <w:tc>
          <w:tcPr>
            <w:tcW w:w="687" w:type="dxa"/>
            <w:vAlign w:val="center"/>
            <w:tcPrChange w:id="3410" w:author="ZTE-Ma Zhifeng" w:date="2021-05-08T14:43:00Z">
              <w:tcPr>
                <w:tcW w:w="687" w:type="dxa"/>
                <w:gridSpan w:val="2"/>
                <w:vAlign w:val="center"/>
              </w:tcPr>
            </w:tcPrChange>
          </w:tcPr>
          <w:p w14:paraId="6881A476" w14:textId="7CF26FFB" w:rsidR="00B742F0" w:rsidRPr="00F95B02" w:rsidRDefault="00B742F0" w:rsidP="003D7AB4">
            <w:pPr>
              <w:pStyle w:val="TAC"/>
              <w:keepNext w:val="0"/>
            </w:pPr>
            <w:del w:id="3411" w:author="ZTE-Ma Zhifeng" w:date="2021-05-08T13:52:00Z">
              <w:r w:rsidRPr="00F95B02" w:rsidDel="006C2F06">
                <w:delText>Yes</w:delText>
              </w:r>
            </w:del>
            <w:ins w:id="3412" w:author="ZTE-Ma Zhifeng" w:date="2021-05-08T13:52:00Z">
              <w:r w:rsidR="006C2F06">
                <w:t>15</w:t>
              </w:r>
            </w:ins>
          </w:p>
        </w:tc>
        <w:tc>
          <w:tcPr>
            <w:tcW w:w="687" w:type="dxa"/>
            <w:vAlign w:val="center"/>
            <w:tcPrChange w:id="3413" w:author="ZTE-Ma Zhifeng" w:date="2021-05-08T14:43:00Z">
              <w:tcPr>
                <w:tcW w:w="687" w:type="dxa"/>
                <w:gridSpan w:val="2"/>
                <w:vAlign w:val="center"/>
              </w:tcPr>
            </w:tcPrChange>
          </w:tcPr>
          <w:p w14:paraId="508F374E" w14:textId="686CFBC0" w:rsidR="00B742F0" w:rsidRPr="00F95B02" w:rsidRDefault="00B742F0" w:rsidP="003D7AB4">
            <w:pPr>
              <w:pStyle w:val="TAC"/>
              <w:keepNext w:val="0"/>
            </w:pPr>
            <w:del w:id="3414" w:author="ZTE-Ma Zhifeng" w:date="2021-05-08T13:53:00Z">
              <w:r w:rsidRPr="00F95B02" w:rsidDel="006C2F06">
                <w:delText>Yes</w:delText>
              </w:r>
            </w:del>
            <w:ins w:id="3415" w:author="ZTE-Ma Zhifeng" w:date="2021-05-08T13:53:00Z">
              <w:r w:rsidR="006C2F06">
                <w:t>20</w:t>
              </w:r>
            </w:ins>
          </w:p>
        </w:tc>
        <w:tc>
          <w:tcPr>
            <w:tcW w:w="687" w:type="dxa"/>
            <w:vAlign w:val="center"/>
            <w:tcPrChange w:id="3416" w:author="ZTE-Ma Zhifeng" w:date="2021-05-08T14:43:00Z">
              <w:tcPr>
                <w:tcW w:w="687" w:type="dxa"/>
                <w:gridSpan w:val="2"/>
                <w:vAlign w:val="center"/>
              </w:tcPr>
            </w:tcPrChange>
          </w:tcPr>
          <w:p w14:paraId="21498F84" w14:textId="77777777" w:rsidR="00B742F0" w:rsidRPr="00F95B02" w:rsidRDefault="00B742F0" w:rsidP="003D7AB4">
            <w:pPr>
              <w:pStyle w:val="TAC"/>
              <w:keepNext w:val="0"/>
            </w:pPr>
          </w:p>
        </w:tc>
        <w:tc>
          <w:tcPr>
            <w:tcW w:w="687" w:type="dxa"/>
            <w:tcPrChange w:id="3417" w:author="ZTE-Ma Zhifeng" w:date="2021-05-08T14:43:00Z">
              <w:tcPr>
                <w:tcW w:w="687" w:type="dxa"/>
                <w:gridSpan w:val="2"/>
              </w:tcPr>
            </w:tcPrChange>
          </w:tcPr>
          <w:p w14:paraId="1E138F2D" w14:textId="77777777" w:rsidR="00B742F0" w:rsidRPr="00F95B02" w:rsidRDefault="00B742F0" w:rsidP="003D7AB4">
            <w:pPr>
              <w:pStyle w:val="TAC"/>
              <w:keepNext w:val="0"/>
            </w:pPr>
          </w:p>
        </w:tc>
        <w:tc>
          <w:tcPr>
            <w:tcW w:w="687" w:type="dxa"/>
            <w:vAlign w:val="center"/>
            <w:tcPrChange w:id="3418" w:author="ZTE-Ma Zhifeng" w:date="2021-05-08T14:43:00Z">
              <w:tcPr>
                <w:tcW w:w="687" w:type="dxa"/>
                <w:gridSpan w:val="2"/>
                <w:vAlign w:val="center"/>
              </w:tcPr>
            </w:tcPrChange>
          </w:tcPr>
          <w:p w14:paraId="6F686B1D" w14:textId="77777777" w:rsidR="00B742F0" w:rsidRPr="00F95B02" w:rsidRDefault="00B742F0" w:rsidP="003D7AB4">
            <w:pPr>
              <w:pStyle w:val="TAC"/>
              <w:keepNext w:val="0"/>
            </w:pPr>
          </w:p>
        </w:tc>
        <w:tc>
          <w:tcPr>
            <w:tcW w:w="687" w:type="dxa"/>
            <w:vAlign w:val="center"/>
            <w:tcPrChange w:id="3419" w:author="ZTE-Ma Zhifeng" w:date="2021-05-08T14:43:00Z">
              <w:tcPr>
                <w:tcW w:w="687" w:type="dxa"/>
                <w:gridSpan w:val="2"/>
                <w:vAlign w:val="center"/>
              </w:tcPr>
            </w:tcPrChange>
          </w:tcPr>
          <w:p w14:paraId="13E23977" w14:textId="77777777" w:rsidR="00B742F0" w:rsidRPr="00F95B02" w:rsidRDefault="00B742F0" w:rsidP="003D7AB4">
            <w:pPr>
              <w:pStyle w:val="TAC"/>
              <w:keepNext w:val="0"/>
            </w:pPr>
          </w:p>
        </w:tc>
        <w:tc>
          <w:tcPr>
            <w:tcW w:w="687" w:type="dxa"/>
            <w:vAlign w:val="center"/>
            <w:tcPrChange w:id="3420" w:author="ZTE-Ma Zhifeng" w:date="2021-05-08T14:43:00Z">
              <w:tcPr>
                <w:tcW w:w="687" w:type="dxa"/>
                <w:gridSpan w:val="2"/>
                <w:vAlign w:val="center"/>
              </w:tcPr>
            </w:tcPrChange>
          </w:tcPr>
          <w:p w14:paraId="68C33C81" w14:textId="77777777" w:rsidR="00B742F0" w:rsidRPr="00F95B02" w:rsidRDefault="00B742F0" w:rsidP="003D7AB4">
            <w:pPr>
              <w:pStyle w:val="TAC"/>
              <w:keepNext w:val="0"/>
            </w:pPr>
          </w:p>
        </w:tc>
        <w:tc>
          <w:tcPr>
            <w:tcW w:w="687" w:type="dxa"/>
            <w:tcPrChange w:id="3421" w:author="ZTE-Ma Zhifeng" w:date="2021-05-08T14:43:00Z">
              <w:tcPr>
                <w:tcW w:w="687" w:type="dxa"/>
                <w:gridSpan w:val="2"/>
              </w:tcPr>
            </w:tcPrChange>
          </w:tcPr>
          <w:p w14:paraId="24F51C7F" w14:textId="77777777" w:rsidR="00B742F0" w:rsidRPr="00F95B02" w:rsidRDefault="00B742F0" w:rsidP="003D7AB4">
            <w:pPr>
              <w:pStyle w:val="TAC"/>
              <w:keepNext w:val="0"/>
            </w:pPr>
          </w:p>
        </w:tc>
        <w:tc>
          <w:tcPr>
            <w:tcW w:w="687" w:type="dxa"/>
            <w:vAlign w:val="center"/>
            <w:tcPrChange w:id="3422" w:author="ZTE-Ma Zhifeng" w:date="2021-05-08T14:43:00Z">
              <w:tcPr>
                <w:tcW w:w="687" w:type="dxa"/>
                <w:gridSpan w:val="2"/>
                <w:vAlign w:val="center"/>
              </w:tcPr>
            </w:tcPrChange>
          </w:tcPr>
          <w:p w14:paraId="6A5302BC" w14:textId="77777777" w:rsidR="00B742F0" w:rsidRPr="00F95B02" w:rsidRDefault="00B742F0" w:rsidP="003D7AB4">
            <w:pPr>
              <w:pStyle w:val="TAC"/>
              <w:keepNext w:val="0"/>
            </w:pPr>
          </w:p>
        </w:tc>
        <w:tc>
          <w:tcPr>
            <w:tcW w:w="687" w:type="dxa"/>
            <w:tcPrChange w:id="3423" w:author="ZTE-Ma Zhifeng" w:date="2021-05-08T14:43:00Z">
              <w:tcPr>
                <w:tcW w:w="687" w:type="dxa"/>
                <w:gridSpan w:val="2"/>
              </w:tcPr>
            </w:tcPrChange>
          </w:tcPr>
          <w:p w14:paraId="0D9CD4E5" w14:textId="77777777" w:rsidR="00B742F0" w:rsidRPr="00F95B02" w:rsidRDefault="00B742F0" w:rsidP="003D7AB4">
            <w:pPr>
              <w:pStyle w:val="TAC"/>
              <w:keepNext w:val="0"/>
            </w:pPr>
          </w:p>
        </w:tc>
        <w:tc>
          <w:tcPr>
            <w:tcW w:w="717" w:type="dxa"/>
            <w:vAlign w:val="center"/>
            <w:tcPrChange w:id="3424" w:author="ZTE-Ma Zhifeng" w:date="2021-05-08T14:43:00Z">
              <w:tcPr>
                <w:tcW w:w="717" w:type="dxa"/>
                <w:gridSpan w:val="2"/>
                <w:vAlign w:val="center"/>
              </w:tcPr>
            </w:tcPrChange>
          </w:tcPr>
          <w:p w14:paraId="54A00C90" w14:textId="77777777" w:rsidR="00B742F0" w:rsidRPr="00F95B02" w:rsidRDefault="00B742F0" w:rsidP="003D7AB4">
            <w:pPr>
              <w:pStyle w:val="TAC"/>
            </w:pPr>
          </w:p>
        </w:tc>
      </w:tr>
      <w:tr w:rsidR="00B742F0" w14:paraId="76780F22" w14:textId="77777777" w:rsidTr="00F01E75">
        <w:tblPrEx>
          <w:tblW w:w="10554" w:type="dxa"/>
          <w:jc w:val="center"/>
          <w:tblLayout w:type="fixed"/>
          <w:tblPrExChange w:id="3425" w:author="ZTE-Ma Zhifeng" w:date="2021-05-08T14:43:00Z">
            <w:tblPrEx>
              <w:tblW w:w="10554" w:type="dxa"/>
              <w:jc w:val="center"/>
              <w:tblLayout w:type="fixed"/>
            </w:tblPrEx>
          </w:tblPrExChange>
        </w:tblPrEx>
        <w:trPr>
          <w:cantSplit/>
          <w:jc w:val="center"/>
          <w:trPrChange w:id="3426" w:author="ZTE-Ma Zhifeng" w:date="2021-05-08T14:43:00Z">
            <w:trPr>
              <w:gridAfter w:val="0"/>
              <w:cantSplit/>
              <w:jc w:val="center"/>
            </w:trPr>
          </w:trPrChange>
        </w:trPr>
        <w:tc>
          <w:tcPr>
            <w:tcW w:w="906" w:type="dxa"/>
            <w:tcBorders>
              <w:top w:val="nil"/>
            </w:tcBorders>
            <w:vAlign w:val="center"/>
            <w:tcPrChange w:id="3427" w:author="ZTE-Ma Zhifeng" w:date="2021-05-08T14:43:00Z">
              <w:tcPr>
                <w:tcW w:w="906" w:type="dxa"/>
                <w:gridSpan w:val="2"/>
                <w:vAlign w:val="center"/>
              </w:tcPr>
            </w:tcPrChange>
          </w:tcPr>
          <w:p w14:paraId="22C41C74" w14:textId="77777777" w:rsidR="00B742F0" w:rsidRPr="00F95B02" w:rsidRDefault="00B742F0" w:rsidP="003D7AB4">
            <w:pPr>
              <w:pStyle w:val="TAC"/>
              <w:keepNext w:val="0"/>
              <w:rPr>
                <w:lang w:eastAsia="zh-CN"/>
              </w:rPr>
            </w:pPr>
          </w:p>
        </w:tc>
        <w:tc>
          <w:tcPr>
            <w:tcW w:w="687" w:type="dxa"/>
            <w:vAlign w:val="center"/>
            <w:tcPrChange w:id="3428" w:author="ZTE-Ma Zhifeng" w:date="2021-05-08T14:43:00Z">
              <w:tcPr>
                <w:tcW w:w="687" w:type="dxa"/>
                <w:gridSpan w:val="2"/>
                <w:vAlign w:val="center"/>
              </w:tcPr>
            </w:tcPrChange>
          </w:tcPr>
          <w:p w14:paraId="5884497C" w14:textId="77777777" w:rsidR="00B742F0" w:rsidRPr="00F95B02" w:rsidRDefault="00B742F0" w:rsidP="003D7AB4">
            <w:pPr>
              <w:pStyle w:val="TAC"/>
              <w:keepNext w:val="0"/>
            </w:pPr>
            <w:r w:rsidRPr="00F95B02">
              <w:t>60</w:t>
            </w:r>
          </w:p>
        </w:tc>
        <w:tc>
          <w:tcPr>
            <w:tcW w:w="687" w:type="dxa"/>
            <w:tcPrChange w:id="3429" w:author="ZTE-Ma Zhifeng" w:date="2021-05-08T14:43:00Z">
              <w:tcPr>
                <w:tcW w:w="687" w:type="dxa"/>
                <w:gridSpan w:val="2"/>
              </w:tcPr>
            </w:tcPrChange>
          </w:tcPr>
          <w:p w14:paraId="6603EE7D" w14:textId="77777777" w:rsidR="00B742F0" w:rsidRPr="00F95B02" w:rsidRDefault="00B742F0" w:rsidP="003D7AB4">
            <w:pPr>
              <w:pStyle w:val="TAC"/>
              <w:keepNext w:val="0"/>
            </w:pPr>
          </w:p>
        </w:tc>
        <w:tc>
          <w:tcPr>
            <w:tcW w:w="687" w:type="dxa"/>
            <w:vAlign w:val="center"/>
            <w:tcPrChange w:id="3430" w:author="ZTE-Ma Zhifeng" w:date="2021-05-08T14:43:00Z">
              <w:tcPr>
                <w:tcW w:w="687" w:type="dxa"/>
                <w:gridSpan w:val="2"/>
                <w:vAlign w:val="center"/>
              </w:tcPr>
            </w:tcPrChange>
          </w:tcPr>
          <w:p w14:paraId="3FE12673" w14:textId="77777777" w:rsidR="00B742F0" w:rsidRPr="00F95B02" w:rsidRDefault="00B742F0" w:rsidP="003D7AB4">
            <w:pPr>
              <w:pStyle w:val="TAC"/>
              <w:keepNext w:val="0"/>
            </w:pPr>
          </w:p>
        </w:tc>
        <w:tc>
          <w:tcPr>
            <w:tcW w:w="687" w:type="dxa"/>
            <w:vAlign w:val="center"/>
            <w:tcPrChange w:id="3431" w:author="ZTE-Ma Zhifeng" w:date="2021-05-08T14:43:00Z">
              <w:tcPr>
                <w:tcW w:w="687" w:type="dxa"/>
                <w:gridSpan w:val="2"/>
                <w:vAlign w:val="center"/>
              </w:tcPr>
            </w:tcPrChange>
          </w:tcPr>
          <w:p w14:paraId="3B8CD8FA" w14:textId="77777777" w:rsidR="00B742F0" w:rsidRPr="00F95B02" w:rsidRDefault="00B742F0" w:rsidP="003D7AB4">
            <w:pPr>
              <w:pStyle w:val="TAC"/>
              <w:keepNext w:val="0"/>
            </w:pPr>
          </w:p>
        </w:tc>
        <w:tc>
          <w:tcPr>
            <w:tcW w:w="687" w:type="dxa"/>
            <w:vAlign w:val="center"/>
            <w:tcPrChange w:id="3432" w:author="ZTE-Ma Zhifeng" w:date="2021-05-08T14:43:00Z">
              <w:tcPr>
                <w:tcW w:w="687" w:type="dxa"/>
                <w:gridSpan w:val="2"/>
                <w:vAlign w:val="center"/>
              </w:tcPr>
            </w:tcPrChange>
          </w:tcPr>
          <w:p w14:paraId="256CC870" w14:textId="77777777" w:rsidR="00B742F0" w:rsidRPr="00F95B02" w:rsidRDefault="00B742F0" w:rsidP="003D7AB4">
            <w:pPr>
              <w:pStyle w:val="TAC"/>
              <w:keepNext w:val="0"/>
            </w:pPr>
          </w:p>
        </w:tc>
        <w:tc>
          <w:tcPr>
            <w:tcW w:w="687" w:type="dxa"/>
            <w:vAlign w:val="center"/>
            <w:tcPrChange w:id="3433" w:author="ZTE-Ma Zhifeng" w:date="2021-05-08T14:43:00Z">
              <w:tcPr>
                <w:tcW w:w="687" w:type="dxa"/>
                <w:gridSpan w:val="2"/>
                <w:vAlign w:val="center"/>
              </w:tcPr>
            </w:tcPrChange>
          </w:tcPr>
          <w:p w14:paraId="59522D74" w14:textId="77777777" w:rsidR="00B742F0" w:rsidRPr="00F95B02" w:rsidRDefault="00B742F0" w:rsidP="003D7AB4">
            <w:pPr>
              <w:pStyle w:val="TAC"/>
              <w:keepNext w:val="0"/>
            </w:pPr>
          </w:p>
        </w:tc>
        <w:tc>
          <w:tcPr>
            <w:tcW w:w="687" w:type="dxa"/>
            <w:tcPrChange w:id="3434" w:author="ZTE-Ma Zhifeng" w:date="2021-05-08T14:43:00Z">
              <w:tcPr>
                <w:tcW w:w="687" w:type="dxa"/>
                <w:gridSpan w:val="2"/>
              </w:tcPr>
            </w:tcPrChange>
          </w:tcPr>
          <w:p w14:paraId="40A6A0E5" w14:textId="77777777" w:rsidR="00B742F0" w:rsidRPr="00F95B02" w:rsidRDefault="00B742F0" w:rsidP="003D7AB4">
            <w:pPr>
              <w:pStyle w:val="TAC"/>
              <w:keepNext w:val="0"/>
            </w:pPr>
          </w:p>
        </w:tc>
        <w:tc>
          <w:tcPr>
            <w:tcW w:w="687" w:type="dxa"/>
            <w:vAlign w:val="center"/>
            <w:tcPrChange w:id="3435" w:author="ZTE-Ma Zhifeng" w:date="2021-05-08T14:43:00Z">
              <w:tcPr>
                <w:tcW w:w="687" w:type="dxa"/>
                <w:gridSpan w:val="2"/>
                <w:vAlign w:val="center"/>
              </w:tcPr>
            </w:tcPrChange>
          </w:tcPr>
          <w:p w14:paraId="53773E4B" w14:textId="77777777" w:rsidR="00B742F0" w:rsidRPr="00F95B02" w:rsidRDefault="00B742F0" w:rsidP="003D7AB4">
            <w:pPr>
              <w:pStyle w:val="TAC"/>
              <w:keepNext w:val="0"/>
            </w:pPr>
          </w:p>
        </w:tc>
        <w:tc>
          <w:tcPr>
            <w:tcW w:w="687" w:type="dxa"/>
            <w:vAlign w:val="center"/>
            <w:tcPrChange w:id="3436" w:author="ZTE-Ma Zhifeng" w:date="2021-05-08T14:43:00Z">
              <w:tcPr>
                <w:tcW w:w="687" w:type="dxa"/>
                <w:gridSpan w:val="2"/>
                <w:vAlign w:val="center"/>
              </w:tcPr>
            </w:tcPrChange>
          </w:tcPr>
          <w:p w14:paraId="209D9991" w14:textId="77777777" w:rsidR="00B742F0" w:rsidRPr="00F95B02" w:rsidRDefault="00B742F0" w:rsidP="003D7AB4">
            <w:pPr>
              <w:pStyle w:val="TAC"/>
              <w:keepNext w:val="0"/>
            </w:pPr>
          </w:p>
        </w:tc>
        <w:tc>
          <w:tcPr>
            <w:tcW w:w="687" w:type="dxa"/>
            <w:vAlign w:val="center"/>
            <w:tcPrChange w:id="3437" w:author="ZTE-Ma Zhifeng" w:date="2021-05-08T14:43:00Z">
              <w:tcPr>
                <w:tcW w:w="687" w:type="dxa"/>
                <w:gridSpan w:val="2"/>
                <w:vAlign w:val="center"/>
              </w:tcPr>
            </w:tcPrChange>
          </w:tcPr>
          <w:p w14:paraId="59190CBE" w14:textId="77777777" w:rsidR="00B742F0" w:rsidRPr="00F95B02" w:rsidRDefault="00B742F0" w:rsidP="003D7AB4">
            <w:pPr>
              <w:pStyle w:val="TAC"/>
              <w:keepNext w:val="0"/>
            </w:pPr>
          </w:p>
        </w:tc>
        <w:tc>
          <w:tcPr>
            <w:tcW w:w="687" w:type="dxa"/>
            <w:tcPrChange w:id="3438" w:author="ZTE-Ma Zhifeng" w:date="2021-05-08T14:43:00Z">
              <w:tcPr>
                <w:tcW w:w="687" w:type="dxa"/>
                <w:gridSpan w:val="2"/>
              </w:tcPr>
            </w:tcPrChange>
          </w:tcPr>
          <w:p w14:paraId="310AB04A" w14:textId="77777777" w:rsidR="00B742F0" w:rsidRPr="00F95B02" w:rsidRDefault="00B742F0" w:rsidP="003D7AB4">
            <w:pPr>
              <w:pStyle w:val="TAC"/>
              <w:keepNext w:val="0"/>
            </w:pPr>
          </w:p>
        </w:tc>
        <w:tc>
          <w:tcPr>
            <w:tcW w:w="687" w:type="dxa"/>
            <w:vAlign w:val="center"/>
            <w:tcPrChange w:id="3439" w:author="ZTE-Ma Zhifeng" w:date="2021-05-08T14:43:00Z">
              <w:tcPr>
                <w:tcW w:w="687" w:type="dxa"/>
                <w:gridSpan w:val="2"/>
                <w:vAlign w:val="center"/>
              </w:tcPr>
            </w:tcPrChange>
          </w:tcPr>
          <w:p w14:paraId="0219C381" w14:textId="77777777" w:rsidR="00B742F0" w:rsidRPr="00F95B02" w:rsidRDefault="00B742F0" w:rsidP="003D7AB4">
            <w:pPr>
              <w:pStyle w:val="TAC"/>
              <w:keepNext w:val="0"/>
            </w:pPr>
          </w:p>
        </w:tc>
        <w:tc>
          <w:tcPr>
            <w:tcW w:w="687" w:type="dxa"/>
            <w:tcPrChange w:id="3440" w:author="ZTE-Ma Zhifeng" w:date="2021-05-08T14:43:00Z">
              <w:tcPr>
                <w:tcW w:w="687" w:type="dxa"/>
                <w:gridSpan w:val="2"/>
              </w:tcPr>
            </w:tcPrChange>
          </w:tcPr>
          <w:p w14:paraId="316DDD51" w14:textId="77777777" w:rsidR="00B742F0" w:rsidRPr="00F95B02" w:rsidRDefault="00B742F0" w:rsidP="003D7AB4">
            <w:pPr>
              <w:pStyle w:val="TAC"/>
              <w:keepNext w:val="0"/>
            </w:pPr>
          </w:p>
        </w:tc>
        <w:tc>
          <w:tcPr>
            <w:tcW w:w="717" w:type="dxa"/>
            <w:vAlign w:val="center"/>
            <w:tcPrChange w:id="3441" w:author="ZTE-Ma Zhifeng" w:date="2021-05-08T14:43:00Z">
              <w:tcPr>
                <w:tcW w:w="717" w:type="dxa"/>
                <w:gridSpan w:val="2"/>
                <w:vAlign w:val="center"/>
              </w:tcPr>
            </w:tcPrChange>
          </w:tcPr>
          <w:p w14:paraId="5ED041C5" w14:textId="77777777" w:rsidR="00B742F0" w:rsidRPr="00F95B02" w:rsidRDefault="00B742F0" w:rsidP="003D7AB4">
            <w:pPr>
              <w:pStyle w:val="TAC"/>
            </w:pPr>
          </w:p>
        </w:tc>
      </w:tr>
      <w:tr w:rsidR="00B742F0" w14:paraId="41C93539" w14:textId="77777777" w:rsidTr="00F01E75">
        <w:tblPrEx>
          <w:tblW w:w="10554" w:type="dxa"/>
          <w:jc w:val="center"/>
          <w:tblLayout w:type="fixed"/>
          <w:tblPrExChange w:id="3442" w:author="ZTE-Ma Zhifeng" w:date="2021-05-08T14:44:00Z">
            <w:tblPrEx>
              <w:tblW w:w="10554" w:type="dxa"/>
              <w:jc w:val="center"/>
              <w:tblLayout w:type="fixed"/>
            </w:tblPrEx>
          </w:tblPrExChange>
        </w:tblPrEx>
        <w:trPr>
          <w:cantSplit/>
          <w:jc w:val="center"/>
          <w:trPrChange w:id="3443" w:author="ZTE-Ma Zhifeng" w:date="2021-05-08T14:44:00Z">
            <w:trPr>
              <w:gridAfter w:val="0"/>
              <w:cantSplit/>
              <w:jc w:val="center"/>
            </w:trPr>
          </w:trPrChange>
        </w:trPr>
        <w:tc>
          <w:tcPr>
            <w:tcW w:w="906" w:type="dxa"/>
            <w:tcBorders>
              <w:bottom w:val="nil"/>
            </w:tcBorders>
            <w:vAlign w:val="center"/>
            <w:tcPrChange w:id="3444" w:author="ZTE-Ma Zhifeng" w:date="2021-05-08T14:44:00Z">
              <w:tcPr>
                <w:tcW w:w="906" w:type="dxa"/>
                <w:gridSpan w:val="2"/>
                <w:vAlign w:val="center"/>
              </w:tcPr>
            </w:tcPrChange>
          </w:tcPr>
          <w:p w14:paraId="76E9931E" w14:textId="77777777" w:rsidR="00B742F0" w:rsidRPr="00F95B02" w:rsidRDefault="00B742F0" w:rsidP="003D7AB4">
            <w:pPr>
              <w:pStyle w:val="TAC"/>
              <w:keepNext w:val="0"/>
              <w:rPr>
                <w:lang w:eastAsia="zh-CN"/>
              </w:rPr>
            </w:pPr>
          </w:p>
        </w:tc>
        <w:tc>
          <w:tcPr>
            <w:tcW w:w="687" w:type="dxa"/>
            <w:vAlign w:val="center"/>
            <w:tcPrChange w:id="3445" w:author="ZTE-Ma Zhifeng" w:date="2021-05-08T14:44:00Z">
              <w:tcPr>
                <w:tcW w:w="687" w:type="dxa"/>
                <w:gridSpan w:val="2"/>
                <w:vAlign w:val="center"/>
              </w:tcPr>
            </w:tcPrChange>
          </w:tcPr>
          <w:p w14:paraId="79BDEB31" w14:textId="77777777" w:rsidR="00B742F0" w:rsidRPr="00F95B02" w:rsidRDefault="00B742F0" w:rsidP="003D7AB4">
            <w:pPr>
              <w:pStyle w:val="TAC"/>
              <w:keepNext w:val="0"/>
            </w:pPr>
            <w:r w:rsidRPr="00F95B02">
              <w:t>15</w:t>
            </w:r>
          </w:p>
        </w:tc>
        <w:tc>
          <w:tcPr>
            <w:tcW w:w="687" w:type="dxa"/>
            <w:tcPrChange w:id="3446" w:author="ZTE-Ma Zhifeng" w:date="2021-05-08T14:44:00Z">
              <w:tcPr>
                <w:tcW w:w="687" w:type="dxa"/>
                <w:gridSpan w:val="2"/>
              </w:tcPr>
            </w:tcPrChange>
          </w:tcPr>
          <w:p w14:paraId="05F4BC67" w14:textId="77777777" w:rsidR="00B742F0" w:rsidRPr="00F95B02" w:rsidRDefault="00B742F0" w:rsidP="003D7AB4">
            <w:pPr>
              <w:pStyle w:val="TAC"/>
              <w:keepNext w:val="0"/>
            </w:pPr>
          </w:p>
        </w:tc>
        <w:tc>
          <w:tcPr>
            <w:tcW w:w="687" w:type="dxa"/>
            <w:vAlign w:val="center"/>
            <w:tcPrChange w:id="3447" w:author="ZTE-Ma Zhifeng" w:date="2021-05-08T14:44:00Z">
              <w:tcPr>
                <w:tcW w:w="687" w:type="dxa"/>
                <w:gridSpan w:val="2"/>
                <w:vAlign w:val="center"/>
              </w:tcPr>
            </w:tcPrChange>
          </w:tcPr>
          <w:p w14:paraId="18EC69CD" w14:textId="72B519F2" w:rsidR="00B742F0" w:rsidRPr="00F95B02" w:rsidRDefault="00B742F0" w:rsidP="003D7AB4">
            <w:pPr>
              <w:pStyle w:val="TAC"/>
              <w:keepNext w:val="0"/>
            </w:pPr>
            <w:del w:id="3448" w:author="ZTE-Ma Zhifeng" w:date="2021-05-08T13:51:00Z">
              <w:r w:rsidRPr="00F95B02" w:rsidDel="006C2F06">
                <w:delText>Yes</w:delText>
              </w:r>
            </w:del>
            <w:ins w:id="3449" w:author="ZTE-Ma Zhifeng" w:date="2021-05-08T13:51:00Z">
              <w:r w:rsidR="006C2F06">
                <w:t>10</w:t>
              </w:r>
            </w:ins>
          </w:p>
        </w:tc>
        <w:tc>
          <w:tcPr>
            <w:tcW w:w="687" w:type="dxa"/>
            <w:vAlign w:val="center"/>
            <w:tcPrChange w:id="3450" w:author="ZTE-Ma Zhifeng" w:date="2021-05-08T14:44:00Z">
              <w:tcPr>
                <w:tcW w:w="687" w:type="dxa"/>
                <w:gridSpan w:val="2"/>
                <w:vAlign w:val="center"/>
              </w:tcPr>
            </w:tcPrChange>
          </w:tcPr>
          <w:p w14:paraId="40A3A1A8" w14:textId="7BBED8DB" w:rsidR="00B742F0" w:rsidRPr="00F95B02" w:rsidRDefault="00B742F0" w:rsidP="003D7AB4">
            <w:pPr>
              <w:pStyle w:val="TAC"/>
              <w:keepNext w:val="0"/>
            </w:pPr>
            <w:del w:id="3451" w:author="ZTE-Ma Zhifeng" w:date="2021-05-08T13:52:00Z">
              <w:r w:rsidRPr="00F95B02" w:rsidDel="006C2F06">
                <w:delText>Yes</w:delText>
              </w:r>
            </w:del>
            <w:ins w:id="3452" w:author="ZTE-Ma Zhifeng" w:date="2021-05-08T13:52:00Z">
              <w:r w:rsidR="006C2F06">
                <w:t>15</w:t>
              </w:r>
            </w:ins>
          </w:p>
        </w:tc>
        <w:tc>
          <w:tcPr>
            <w:tcW w:w="687" w:type="dxa"/>
            <w:vAlign w:val="center"/>
            <w:tcPrChange w:id="3453" w:author="ZTE-Ma Zhifeng" w:date="2021-05-08T14:44:00Z">
              <w:tcPr>
                <w:tcW w:w="687" w:type="dxa"/>
                <w:gridSpan w:val="2"/>
                <w:vAlign w:val="center"/>
              </w:tcPr>
            </w:tcPrChange>
          </w:tcPr>
          <w:p w14:paraId="607D8F1C" w14:textId="3802D4F5" w:rsidR="00B742F0" w:rsidRPr="00F95B02" w:rsidRDefault="00B742F0" w:rsidP="003D7AB4">
            <w:pPr>
              <w:pStyle w:val="TAC"/>
              <w:keepNext w:val="0"/>
            </w:pPr>
            <w:del w:id="3454" w:author="ZTE-Ma Zhifeng" w:date="2021-05-08T13:53:00Z">
              <w:r w:rsidRPr="00F95B02" w:rsidDel="006C2F06">
                <w:delText>Yes</w:delText>
              </w:r>
            </w:del>
            <w:ins w:id="3455" w:author="ZTE-Ma Zhifeng" w:date="2021-05-08T13:53:00Z">
              <w:r w:rsidR="006C2F06">
                <w:t>20</w:t>
              </w:r>
            </w:ins>
          </w:p>
        </w:tc>
        <w:tc>
          <w:tcPr>
            <w:tcW w:w="687" w:type="dxa"/>
            <w:vAlign w:val="center"/>
            <w:tcPrChange w:id="3456" w:author="ZTE-Ma Zhifeng" w:date="2021-05-08T14:44:00Z">
              <w:tcPr>
                <w:tcW w:w="687" w:type="dxa"/>
                <w:gridSpan w:val="2"/>
                <w:vAlign w:val="center"/>
              </w:tcPr>
            </w:tcPrChange>
          </w:tcPr>
          <w:p w14:paraId="4BE80049" w14:textId="77777777" w:rsidR="00B742F0" w:rsidRPr="00F95B02" w:rsidRDefault="00B742F0" w:rsidP="003D7AB4">
            <w:pPr>
              <w:pStyle w:val="TAC"/>
              <w:keepNext w:val="0"/>
            </w:pPr>
          </w:p>
        </w:tc>
        <w:tc>
          <w:tcPr>
            <w:tcW w:w="687" w:type="dxa"/>
            <w:tcPrChange w:id="3457" w:author="ZTE-Ma Zhifeng" w:date="2021-05-08T14:44:00Z">
              <w:tcPr>
                <w:tcW w:w="687" w:type="dxa"/>
                <w:gridSpan w:val="2"/>
              </w:tcPr>
            </w:tcPrChange>
          </w:tcPr>
          <w:p w14:paraId="1E5FC591" w14:textId="603CAEBD" w:rsidR="00B742F0" w:rsidRPr="00F95B02" w:rsidRDefault="00B742F0" w:rsidP="003D7AB4">
            <w:pPr>
              <w:pStyle w:val="TAC"/>
              <w:keepNext w:val="0"/>
            </w:pPr>
            <w:del w:id="3458" w:author="ZTE-Ma Zhifeng" w:date="2021-05-08T13:54:00Z">
              <w:r w:rsidRPr="00F95B02" w:rsidDel="006C2F06">
                <w:rPr>
                  <w:rFonts w:cs="Arial"/>
                  <w:szCs w:val="18"/>
                </w:rPr>
                <w:delText>Yes</w:delText>
              </w:r>
            </w:del>
            <w:ins w:id="3459" w:author="ZTE-Ma Zhifeng" w:date="2021-05-08T13:54:00Z">
              <w:r w:rsidR="006C2F06">
                <w:rPr>
                  <w:rFonts w:cs="Arial"/>
                  <w:szCs w:val="18"/>
                </w:rPr>
                <w:t>30</w:t>
              </w:r>
            </w:ins>
          </w:p>
        </w:tc>
        <w:tc>
          <w:tcPr>
            <w:tcW w:w="687" w:type="dxa"/>
            <w:vAlign w:val="center"/>
            <w:tcPrChange w:id="3460" w:author="ZTE-Ma Zhifeng" w:date="2021-05-08T14:44:00Z">
              <w:tcPr>
                <w:tcW w:w="687" w:type="dxa"/>
                <w:gridSpan w:val="2"/>
                <w:vAlign w:val="center"/>
              </w:tcPr>
            </w:tcPrChange>
          </w:tcPr>
          <w:p w14:paraId="5B2B055F" w14:textId="4D311C18" w:rsidR="00B742F0" w:rsidRPr="00F95B02" w:rsidRDefault="00B742F0" w:rsidP="003D7AB4">
            <w:pPr>
              <w:pStyle w:val="TAC"/>
              <w:keepNext w:val="0"/>
            </w:pPr>
            <w:del w:id="3461" w:author="ZTE-Ma Zhifeng" w:date="2021-05-08T13:55:00Z">
              <w:r w:rsidRPr="00F95B02" w:rsidDel="006C2F06">
                <w:rPr>
                  <w:rFonts w:cs="Arial"/>
                  <w:szCs w:val="18"/>
                </w:rPr>
                <w:delText>Yes</w:delText>
              </w:r>
            </w:del>
            <w:ins w:id="3462" w:author="ZTE-Ma Zhifeng" w:date="2021-05-08T13:55:00Z">
              <w:r w:rsidR="006C2F06">
                <w:rPr>
                  <w:rFonts w:cs="Arial"/>
                  <w:szCs w:val="18"/>
                </w:rPr>
                <w:t>40</w:t>
              </w:r>
            </w:ins>
          </w:p>
        </w:tc>
        <w:tc>
          <w:tcPr>
            <w:tcW w:w="687" w:type="dxa"/>
            <w:vAlign w:val="center"/>
            <w:tcPrChange w:id="3463" w:author="ZTE-Ma Zhifeng" w:date="2021-05-08T14:44:00Z">
              <w:tcPr>
                <w:tcW w:w="687" w:type="dxa"/>
                <w:gridSpan w:val="2"/>
                <w:vAlign w:val="center"/>
              </w:tcPr>
            </w:tcPrChange>
          </w:tcPr>
          <w:p w14:paraId="1C79E21C" w14:textId="2A1DBED0" w:rsidR="00B742F0" w:rsidRPr="00F95B02" w:rsidRDefault="00B742F0" w:rsidP="003D7AB4">
            <w:pPr>
              <w:pStyle w:val="TAC"/>
              <w:keepNext w:val="0"/>
            </w:pPr>
            <w:del w:id="3464" w:author="ZTE-Ma Zhifeng" w:date="2021-05-08T13:55:00Z">
              <w:r w:rsidRPr="00F95B02" w:rsidDel="006C2F06">
                <w:rPr>
                  <w:rFonts w:cs="Arial"/>
                  <w:szCs w:val="18"/>
                </w:rPr>
                <w:delText>Yes</w:delText>
              </w:r>
            </w:del>
            <w:ins w:id="3465" w:author="ZTE-Ma Zhifeng" w:date="2021-05-08T13:55:00Z">
              <w:r w:rsidR="006C2F06">
                <w:rPr>
                  <w:rFonts w:cs="Arial"/>
                  <w:szCs w:val="18"/>
                </w:rPr>
                <w:t>50</w:t>
              </w:r>
            </w:ins>
          </w:p>
        </w:tc>
        <w:tc>
          <w:tcPr>
            <w:tcW w:w="687" w:type="dxa"/>
            <w:vAlign w:val="center"/>
            <w:tcPrChange w:id="3466" w:author="ZTE-Ma Zhifeng" w:date="2021-05-08T14:44:00Z">
              <w:tcPr>
                <w:tcW w:w="687" w:type="dxa"/>
                <w:gridSpan w:val="2"/>
                <w:vAlign w:val="center"/>
              </w:tcPr>
            </w:tcPrChange>
          </w:tcPr>
          <w:p w14:paraId="0AE4026C" w14:textId="77777777" w:rsidR="00B742F0" w:rsidRPr="00F95B02" w:rsidRDefault="00B742F0" w:rsidP="003D7AB4">
            <w:pPr>
              <w:pStyle w:val="TAC"/>
              <w:keepNext w:val="0"/>
            </w:pPr>
          </w:p>
        </w:tc>
        <w:tc>
          <w:tcPr>
            <w:tcW w:w="687" w:type="dxa"/>
            <w:tcPrChange w:id="3467" w:author="ZTE-Ma Zhifeng" w:date="2021-05-08T14:44:00Z">
              <w:tcPr>
                <w:tcW w:w="687" w:type="dxa"/>
                <w:gridSpan w:val="2"/>
              </w:tcPr>
            </w:tcPrChange>
          </w:tcPr>
          <w:p w14:paraId="683DB030" w14:textId="77777777" w:rsidR="00B742F0" w:rsidRPr="00F95B02" w:rsidRDefault="00B742F0" w:rsidP="003D7AB4">
            <w:pPr>
              <w:pStyle w:val="TAC"/>
              <w:keepNext w:val="0"/>
            </w:pPr>
          </w:p>
        </w:tc>
        <w:tc>
          <w:tcPr>
            <w:tcW w:w="687" w:type="dxa"/>
            <w:vAlign w:val="center"/>
            <w:tcPrChange w:id="3468" w:author="ZTE-Ma Zhifeng" w:date="2021-05-08T14:44:00Z">
              <w:tcPr>
                <w:tcW w:w="687" w:type="dxa"/>
                <w:gridSpan w:val="2"/>
                <w:vAlign w:val="center"/>
              </w:tcPr>
            </w:tcPrChange>
          </w:tcPr>
          <w:p w14:paraId="219D222B" w14:textId="77777777" w:rsidR="00B742F0" w:rsidRPr="00F95B02" w:rsidRDefault="00B742F0" w:rsidP="003D7AB4">
            <w:pPr>
              <w:pStyle w:val="TAC"/>
              <w:keepNext w:val="0"/>
            </w:pPr>
          </w:p>
        </w:tc>
        <w:tc>
          <w:tcPr>
            <w:tcW w:w="687" w:type="dxa"/>
            <w:tcPrChange w:id="3469" w:author="ZTE-Ma Zhifeng" w:date="2021-05-08T14:44:00Z">
              <w:tcPr>
                <w:tcW w:w="687" w:type="dxa"/>
                <w:gridSpan w:val="2"/>
              </w:tcPr>
            </w:tcPrChange>
          </w:tcPr>
          <w:p w14:paraId="24348159" w14:textId="77777777" w:rsidR="00B742F0" w:rsidRPr="00F95B02" w:rsidRDefault="00B742F0" w:rsidP="003D7AB4">
            <w:pPr>
              <w:pStyle w:val="TAC"/>
              <w:keepNext w:val="0"/>
            </w:pPr>
          </w:p>
        </w:tc>
        <w:tc>
          <w:tcPr>
            <w:tcW w:w="717" w:type="dxa"/>
            <w:vAlign w:val="center"/>
            <w:tcPrChange w:id="3470" w:author="ZTE-Ma Zhifeng" w:date="2021-05-08T14:44:00Z">
              <w:tcPr>
                <w:tcW w:w="717" w:type="dxa"/>
                <w:gridSpan w:val="2"/>
                <w:vAlign w:val="center"/>
              </w:tcPr>
            </w:tcPrChange>
          </w:tcPr>
          <w:p w14:paraId="0D52EFE1" w14:textId="77777777" w:rsidR="00B742F0" w:rsidRPr="00F95B02" w:rsidRDefault="00B742F0" w:rsidP="003D7AB4">
            <w:pPr>
              <w:pStyle w:val="TAC"/>
            </w:pPr>
          </w:p>
        </w:tc>
      </w:tr>
      <w:tr w:rsidR="00B742F0" w14:paraId="451FED59" w14:textId="77777777" w:rsidTr="00F01E75">
        <w:tblPrEx>
          <w:tblW w:w="10554" w:type="dxa"/>
          <w:jc w:val="center"/>
          <w:tblLayout w:type="fixed"/>
          <w:tblPrExChange w:id="3471" w:author="ZTE-Ma Zhifeng" w:date="2021-05-08T14:44:00Z">
            <w:tblPrEx>
              <w:tblW w:w="10554" w:type="dxa"/>
              <w:jc w:val="center"/>
              <w:tblLayout w:type="fixed"/>
            </w:tblPrEx>
          </w:tblPrExChange>
        </w:tblPrEx>
        <w:trPr>
          <w:cantSplit/>
          <w:jc w:val="center"/>
          <w:trPrChange w:id="3472" w:author="ZTE-Ma Zhifeng" w:date="2021-05-08T14:44:00Z">
            <w:trPr>
              <w:gridAfter w:val="0"/>
              <w:cantSplit/>
              <w:jc w:val="center"/>
            </w:trPr>
          </w:trPrChange>
        </w:trPr>
        <w:tc>
          <w:tcPr>
            <w:tcW w:w="906" w:type="dxa"/>
            <w:tcBorders>
              <w:top w:val="nil"/>
              <w:bottom w:val="nil"/>
            </w:tcBorders>
            <w:vAlign w:val="center"/>
            <w:tcPrChange w:id="3473" w:author="ZTE-Ma Zhifeng" w:date="2021-05-08T14:44:00Z">
              <w:tcPr>
                <w:tcW w:w="906" w:type="dxa"/>
                <w:gridSpan w:val="2"/>
                <w:vAlign w:val="center"/>
              </w:tcPr>
            </w:tcPrChange>
          </w:tcPr>
          <w:p w14:paraId="5F0BA52B" w14:textId="77777777" w:rsidR="00B742F0" w:rsidRPr="00F95B02" w:rsidRDefault="00B742F0" w:rsidP="003D7AB4">
            <w:pPr>
              <w:pStyle w:val="TAC"/>
              <w:keepNext w:val="0"/>
              <w:rPr>
                <w:lang w:eastAsia="zh-CN"/>
              </w:rPr>
            </w:pPr>
            <w:r w:rsidRPr="00F95B02">
              <w:rPr>
                <w:lang w:eastAsia="zh-CN"/>
              </w:rPr>
              <w:t>n</w:t>
            </w:r>
            <w:r w:rsidRPr="00F95B02">
              <w:rPr>
                <w:rFonts w:hint="eastAsia"/>
                <w:lang w:eastAsia="zh-CN"/>
              </w:rPr>
              <w:t>90</w:t>
            </w:r>
          </w:p>
        </w:tc>
        <w:tc>
          <w:tcPr>
            <w:tcW w:w="687" w:type="dxa"/>
            <w:vAlign w:val="center"/>
            <w:tcPrChange w:id="3474" w:author="ZTE-Ma Zhifeng" w:date="2021-05-08T14:44:00Z">
              <w:tcPr>
                <w:tcW w:w="687" w:type="dxa"/>
                <w:gridSpan w:val="2"/>
                <w:vAlign w:val="center"/>
              </w:tcPr>
            </w:tcPrChange>
          </w:tcPr>
          <w:p w14:paraId="5CCC5E2D" w14:textId="77777777" w:rsidR="00B742F0" w:rsidRPr="00F95B02" w:rsidRDefault="00B742F0" w:rsidP="003D7AB4">
            <w:pPr>
              <w:pStyle w:val="TAC"/>
              <w:keepNext w:val="0"/>
            </w:pPr>
            <w:r w:rsidRPr="00F95B02">
              <w:t>30</w:t>
            </w:r>
          </w:p>
        </w:tc>
        <w:tc>
          <w:tcPr>
            <w:tcW w:w="687" w:type="dxa"/>
            <w:tcPrChange w:id="3475" w:author="ZTE-Ma Zhifeng" w:date="2021-05-08T14:44:00Z">
              <w:tcPr>
                <w:tcW w:w="687" w:type="dxa"/>
                <w:gridSpan w:val="2"/>
              </w:tcPr>
            </w:tcPrChange>
          </w:tcPr>
          <w:p w14:paraId="2745D258" w14:textId="77777777" w:rsidR="00B742F0" w:rsidRPr="00F95B02" w:rsidRDefault="00B742F0" w:rsidP="003D7AB4">
            <w:pPr>
              <w:pStyle w:val="TAC"/>
              <w:keepNext w:val="0"/>
            </w:pPr>
          </w:p>
        </w:tc>
        <w:tc>
          <w:tcPr>
            <w:tcW w:w="687" w:type="dxa"/>
            <w:tcPrChange w:id="3476" w:author="ZTE-Ma Zhifeng" w:date="2021-05-08T14:44:00Z">
              <w:tcPr>
                <w:tcW w:w="687" w:type="dxa"/>
                <w:gridSpan w:val="2"/>
              </w:tcPr>
            </w:tcPrChange>
          </w:tcPr>
          <w:p w14:paraId="3CA34652" w14:textId="28B13D3F" w:rsidR="00B742F0" w:rsidRPr="00F95B02" w:rsidRDefault="00B742F0" w:rsidP="003D7AB4">
            <w:pPr>
              <w:pStyle w:val="TAC"/>
              <w:keepNext w:val="0"/>
            </w:pPr>
            <w:del w:id="3477" w:author="ZTE-Ma Zhifeng" w:date="2021-05-08T13:51:00Z">
              <w:r w:rsidRPr="00F95B02" w:rsidDel="006C2F06">
                <w:delText>Yes</w:delText>
              </w:r>
            </w:del>
            <w:ins w:id="3478" w:author="ZTE-Ma Zhifeng" w:date="2021-05-08T13:51:00Z">
              <w:r w:rsidR="006C2F06">
                <w:t>10</w:t>
              </w:r>
            </w:ins>
          </w:p>
        </w:tc>
        <w:tc>
          <w:tcPr>
            <w:tcW w:w="687" w:type="dxa"/>
            <w:vAlign w:val="center"/>
            <w:tcPrChange w:id="3479" w:author="ZTE-Ma Zhifeng" w:date="2021-05-08T14:44:00Z">
              <w:tcPr>
                <w:tcW w:w="687" w:type="dxa"/>
                <w:gridSpan w:val="2"/>
                <w:vAlign w:val="center"/>
              </w:tcPr>
            </w:tcPrChange>
          </w:tcPr>
          <w:p w14:paraId="5ECD9526" w14:textId="63924051" w:rsidR="00B742F0" w:rsidRPr="00F95B02" w:rsidRDefault="00B742F0" w:rsidP="003D7AB4">
            <w:pPr>
              <w:pStyle w:val="TAC"/>
              <w:keepNext w:val="0"/>
            </w:pPr>
            <w:del w:id="3480" w:author="ZTE-Ma Zhifeng" w:date="2021-05-08T13:52:00Z">
              <w:r w:rsidRPr="00F95B02" w:rsidDel="006C2F06">
                <w:delText>Yes</w:delText>
              </w:r>
            </w:del>
            <w:ins w:id="3481" w:author="ZTE-Ma Zhifeng" w:date="2021-05-08T13:52:00Z">
              <w:r w:rsidR="006C2F06">
                <w:t>15</w:t>
              </w:r>
            </w:ins>
          </w:p>
        </w:tc>
        <w:tc>
          <w:tcPr>
            <w:tcW w:w="687" w:type="dxa"/>
            <w:vAlign w:val="center"/>
            <w:tcPrChange w:id="3482" w:author="ZTE-Ma Zhifeng" w:date="2021-05-08T14:44:00Z">
              <w:tcPr>
                <w:tcW w:w="687" w:type="dxa"/>
                <w:gridSpan w:val="2"/>
                <w:vAlign w:val="center"/>
              </w:tcPr>
            </w:tcPrChange>
          </w:tcPr>
          <w:p w14:paraId="0FDFB916" w14:textId="5FB09D88" w:rsidR="00B742F0" w:rsidRPr="00F95B02" w:rsidRDefault="00B742F0" w:rsidP="003D7AB4">
            <w:pPr>
              <w:pStyle w:val="TAC"/>
              <w:keepNext w:val="0"/>
            </w:pPr>
            <w:del w:id="3483" w:author="ZTE-Ma Zhifeng" w:date="2021-05-08T13:53:00Z">
              <w:r w:rsidRPr="00F95B02" w:rsidDel="006C2F06">
                <w:delText>Yes</w:delText>
              </w:r>
            </w:del>
            <w:ins w:id="3484" w:author="ZTE-Ma Zhifeng" w:date="2021-05-08T13:53:00Z">
              <w:r w:rsidR="006C2F06">
                <w:t>20</w:t>
              </w:r>
            </w:ins>
          </w:p>
        </w:tc>
        <w:tc>
          <w:tcPr>
            <w:tcW w:w="687" w:type="dxa"/>
            <w:vAlign w:val="center"/>
            <w:tcPrChange w:id="3485" w:author="ZTE-Ma Zhifeng" w:date="2021-05-08T14:44:00Z">
              <w:tcPr>
                <w:tcW w:w="687" w:type="dxa"/>
                <w:gridSpan w:val="2"/>
                <w:vAlign w:val="center"/>
              </w:tcPr>
            </w:tcPrChange>
          </w:tcPr>
          <w:p w14:paraId="14CC3226" w14:textId="77777777" w:rsidR="00B742F0" w:rsidRPr="00F95B02" w:rsidRDefault="00B742F0" w:rsidP="003D7AB4">
            <w:pPr>
              <w:pStyle w:val="TAC"/>
              <w:keepNext w:val="0"/>
            </w:pPr>
          </w:p>
        </w:tc>
        <w:tc>
          <w:tcPr>
            <w:tcW w:w="687" w:type="dxa"/>
            <w:tcPrChange w:id="3486" w:author="ZTE-Ma Zhifeng" w:date="2021-05-08T14:44:00Z">
              <w:tcPr>
                <w:tcW w:w="687" w:type="dxa"/>
                <w:gridSpan w:val="2"/>
              </w:tcPr>
            </w:tcPrChange>
          </w:tcPr>
          <w:p w14:paraId="78AC9546" w14:textId="130875FC" w:rsidR="00B742F0" w:rsidRPr="00F95B02" w:rsidRDefault="00B742F0" w:rsidP="003D7AB4">
            <w:pPr>
              <w:pStyle w:val="TAC"/>
              <w:keepNext w:val="0"/>
              <w:rPr>
                <w:rFonts w:cs="Arial"/>
                <w:szCs w:val="18"/>
              </w:rPr>
            </w:pPr>
            <w:del w:id="3487" w:author="ZTE-Ma Zhifeng" w:date="2021-05-08T13:54:00Z">
              <w:r w:rsidRPr="00F95B02" w:rsidDel="006C2F06">
                <w:rPr>
                  <w:rFonts w:cs="Arial"/>
                  <w:szCs w:val="18"/>
                </w:rPr>
                <w:delText>Yes</w:delText>
              </w:r>
            </w:del>
            <w:ins w:id="3488" w:author="ZTE-Ma Zhifeng" w:date="2021-05-08T13:54:00Z">
              <w:r w:rsidR="006C2F06">
                <w:rPr>
                  <w:rFonts w:cs="Arial"/>
                  <w:szCs w:val="18"/>
                </w:rPr>
                <w:t>30</w:t>
              </w:r>
            </w:ins>
          </w:p>
        </w:tc>
        <w:tc>
          <w:tcPr>
            <w:tcW w:w="687" w:type="dxa"/>
            <w:tcPrChange w:id="3489" w:author="ZTE-Ma Zhifeng" w:date="2021-05-08T14:44:00Z">
              <w:tcPr>
                <w:tcW w:w="687" w:type="dxa"/>
                <w:gridSpan w:val="2"/>
              </w:tcPr>
            </w:tcPrChange>
          </w:tcPr>
          <w:p w14:paraId="0FE7847C" w14:textId="700FB316" w:rsidR="00B742F0" w:rsidRPr="00F95B02" w:rsidRDefault="00B742F0" w:rsidP="003D7AB4">
            <w:pPr>
              <w:pStyle w:val="TAC"/>
              <w:keepNext w:val="0"/>
              <w:rPr>
                <w:rFonts w:cs="Arial"/>
                <w:szCs w:val="18"/>
              </w:rPr>
            </w:pPr>
            <w:del w:id="3490" w:author="ZTE-Ma Zhifeng" w:date="2021-05-08T13:55:00Z">
              <w:r w:rsidRPr="00F95B02" w:rsidDel="006C2F06">
                <w:rPr>
                  <w:rFonts w:cs="Arial"/>
                  <w:szCs w:val="18"/>
                </w:rPr>
                <w:delText>Yes</w:delText>
              </w:r>
            </w:del>
            <w:ins w:id="3491" w:author="ZTE-Ma Zhifeng" w:date="2021-05-08T13:55:00Z">
              <w:r w:rsidR="006C2F06">
                <w:rPr>
                  <w:rFonts w:cs="Arial"/>
                  <w:szCs w:val="18"/>
                </w:rPr>
                <w:t>40</w:t>
              </w:r>
            </w:ins>
          </w:p>
        </w:tc>
        <w:tc>
          <w:tcPr>
            <w:tcW w:w="687" w:type="dxa"/>
            <w:vAlign w:val="center"/>
            <w:tcPrChange w:id="3492" w:author="ZTE-Ma Zhifeng" w:date="2021-05-08T14:44:00Z">
              <w:tcPr>
                <w:tcW w:w="687" w:type="dxa"/>
                <w:gridSpan w:val="2"/>
                <w:vAlign w:val="center"/>
              </w:tcPr>
            </w:tcPrChange>
          </w:tcPr>
          <w:p w14:paraId="3FD24BCF" w14:textId="522E00E9" w:rsidR="00B742F0" w:rsidRPr="00F95B02" w:rsidRDefault="00B742F0" w:rsidP="003D7AB4">
            <w:pPr>
              <w:pStyle w:val="TAC"/>
              <w:keepNext w:val="0"/>
              <w:rPr>
                <w:rFonts w:cs="Arial"/>
                <w:szCs w:val="18"/>
              </w:rPr>
            </w:pPr>
            <w:del w:id="3493" w:author="ZTE-Ma Zhifeng" w:date="2021-05-08T13:55:00Z">
              <w:r w:rsidRPr="00F95B02" w:rsidDel="006C2F06">
                <w:rPr>
                  <w:rFonts w:cs="Arial"/>
                  <w:szCs w:val="18"/>
                </w:rPr>
                <w:delText>Yes</w:delText>
              </w:r>
            </w:del>
            <w:ins w:id="3494" w:author="ZTE-Ma Zhifeng" w:date="2021-05-08T13:55:00Z">
              <w:r w:rsidR="006C2F06">
                <w:rPr>
                  <w:rFonts w:cs="Arial"/>
                  <w:szCs w:val="18"/>
                </w:rPr>
                <w:t>50</w:t>
              </w:r>
            </w:ins>
          </w:p>
        </w:tc>
        <w:tc>
          <w:tcPr>
            <w:tcW w:w="687" w:type="dxa"/>
            <w:vAlign w:val="center"/>
            <w:tcPrChange w:id="3495" w:author="ZTE-Ma Zhifeng" w:date="2021-05-08T14:44:00Z">
              <w:tcPr>
                <w:tcW w:w="687" w:type="dxa"/>
                <w:gridSpan w:val="2"/>
                <w:vAlign w:val="center"/>
              </w:tcPr>
            </w:tcPrChange>
          </w:tcPr>
          <w:p w14:paraId="01B317F9" w14:textId="55F7687A" w:rsidR="00B742F0" w:rsidRPr="00F95B02" w:rsidRDefault="00B742F0" w:rsidP="003D7AB4">
            <w:pPr>
              <w:pStyle w:val="TAC"/>
              <w:keepNext w:val="0"/>
            </w:pPr>
            <w:del w:id="3496" w:author="ZTE-Ma Zhifeng" w:date="2021-05-08T13:56:00Z">
              <w:r w:rsidRPr="00F95B02" w:rsidDel="006C2F06">
                <w:rPr>
                  <w:rFonts w:cs="Arial"/>
                  <w:szCs w:val="18"/>
                </w:rPr>
                <w:delText>Yes</w:delText>
              </w:r>
            </w:del>
            <w:ins w:id="3497" w:author="ZTE-Ma Zhifeng" w:date="2021-05-08T13:56:00Z">
              <w:r w:rsidR="006C2F06">
                <w:rPr>
                  <w:rFonts w:cs="Arial"/>
                  <w:szCs w:val="18"/>
                </w:rPr>
                <w:t>60</w:t>
              </w:r>
            </w:ins>
          </w:p>
        </w:tc>
        <w:tc>
          <w:tcPr>
            <w:tcW w:w="687" w:type="dxa"/>
            <w:tcPrChange w:id="3498" w:author="ZTE-Ma Zhifeng" w:date="2021-05-08T14:44:00Z">
              <w:tcPr>
                <w:tcW w:w="687" w:type="dxa"/>
                <w:gridSpan w:val="2"/>
              </w:tcPr>
            </w:tcPrChange>
          </w:tcPr>
          <w:p w14:paraId="4EAB61C8" w14:textId="11710D41" w:rsidR="00B742F0" w:rsidRPr="00F95B02" w:rsidRDefault="00B742F0" w:rsidP="003D7AB4">
            <w:pPr>
              <w:pStyle w:val="TAC"/>
              <w:keepNext w:val="0"/>
            </w:pPr>
            <w:del w:id="3499" w:author="ZTE-Ma Zhifeng" w:date="2021-05-08T13:56:00Z">
              <w:r w:rsidRPr="00F95B02" w:rsidDel="006C2F06">
                <w:delText>Yes</w:delText>
              </w:r>
            </w:del>
            <w:ins w:id="3500" w:author="ZTE-Ma Zhifeng" w:date="2021-05-08T13:56:00Z">
              <w:r w:rsidR="006C2F06">
                <w:t>70</w:t>
              </w:r>
            </w:ins>
          </w:p>
        </w:tc>
        <w:tc>
          <w:tcPr>
            <w:tcW w:w="687" w:type="dxa"/>
            <w:vAlign w:val="center"/>
            <w:tcPrChange w:id="3501" w:author="ZTE-Ma Zhifeng" w:date="2021-05-08T14:44:00Z">
              <w:tcPr>
                <w:tcW w:w="687" w:type="dxa"/>
                <w:gridSpan w:val="2"/>
                <w:vAlign w:val="center"/>
              </w:tcPr>
            </w:tcPrChange>
          </w:tcPr>
          <w:p w14:paraId="1FD30396" w14:textId="48DABA2C" w:rsidR="00B742F0" w:rsidRPr="00F95B02" w:rsidRDefault="00B742F0" w:rsidP="003D7AB4">
            <w:pPr>
              <w:pStyle w:val="TAC"/>
              <w:keepNext w:val="0"/>
            </w:pPr>
            <w:del w:id="3502" w:author="ZTE-Ma Zhifeng" w:date="2021-05-08T13:57:00Z">
              <w:r w:rsidRPr="00F95B02" w:rsidDel="006C2F06">
                <w:rPr>
                  <w:rFonts w:cs="Arial"/>
                  <w:szCs w:val="18"/>
                </w:rPr>
                <w:delText>Yes</w:delText>
              </w:r>
            </w:del>
            <w:ins w:id="3503" w:author="ZTE-Ma Zhifeng" w:date="2021-05-08T13:57:00Z">
              <w:r w:rsidR="006C2F06">
                <w:rPr>
                  <w:rFonts w:cs="Arial"/>
                  <w:szCs w:val="18"/>
                </w:rPr>
                <w:t>80</w:t>
              </w:r>
            </w:ins>
          </w:p>
        </w:tc>
        <w:tc>
          <w:tcPr>
            <w:tcW w:w="687" w:type="dxa"/>
            <w:tcPrChange w:id="3504" w:author="ZTE-Ma Zhifeng" w:date="2021-05-08T14:44:00Z">
              <w:tcPr>
                <w:tcW w:w="687" w:type="dxa"/>
                <w:gridSpan w:val="2"/>
              </w:tcPr>
            </w:tcPrChange>
          </w:tcPr>
          <w:p w14:paraId="7D3D585F" w14:textId="7FFB4BCA" w:rsidR="00B742F0" w:rsidRPr="00F95B02" w:rsidRDefault="00B742F0" w:rsidP="003D7AB4">
            <w:pPr>
              <w:pStyle w:val="TAC"/>
              <w:keepNext w:val="0"/>
            </w:pPr>
            <w:del w:id="3505" w:author="ZTE-Ma Zhifeng" w:date="2021-05-08T13:58:00Z">
              <w:r w:rsidRPr="00F95B02" w:rsidDel="006C2F06">
                <w:delText>Yes</w:delText>
              </w:r>
            </w:del>
            <w:ins w:id="3506" w:author="ZTE-Ma Zhifeng" w:date="2021-05-08T13:58:00Z">
              <w:r w:rsidR="006C2F06">
                <w:t>90</w:t>
              </w:r>
            </w:ins>
          </w:p>
        </w:tc>
        <w:tc>
          <w:tcPr>
            <w:tcW w:w="717" w:type="dxa"/>
            <w:vAlign w:val="center"/>
            <w:tcPrChange w:id="3507" w:author="ZTE-Ma Zhifeng" w:date="2021-05-08T14:44:00Z">
              <w:tcPr>
                <w:tcW w:w="717" w:type="dxa"/>
                <w:gridSpan w:val="2"/>
                <w:vAlign w:val="center"/>
              </w:tcPr>
            </w:tcPrChange>
          </w:tcPr>
          <w:p w14:paraId="35742E45" w14:textId="69BCA2E8" w:rsidR="00B742F0" w:rsidRPr="00F95B02" w:rsidRDefault="00B742F0" w:rsidP="003D7AB4">
            <w:pPr>
              <w:pStyle w:val="TAC"/>
            </w:pPr>
            <w:del w:id="3508" w:author="ZTE-Ma Zhifeng" w:date="2021-05-08T13:58:00Z">
              <w:r w:rsidRPr="00F95B02" w:rsidDel="006C2F06">
                <w:rPr>
                  <w:rFonts w:cs="Arial"/>
                  <w:szCs w:val="18"/>
                </w:rPr>
                <w:delText>Yes</w:delText>
              </w:r>
            </w:del>
            <w:ins w:id="3509" w:author="ZTE-Ma Zhifeng" w:date="2021-05-08T13:58:00Z">
              <w:r w:rsidR="006C2F06">
                <w:rPr>
                  <w:rFonts w:cs="Arial"/>
                  <w:szCs w:val="18"/>
                </w:rPr>
                <w:t>100</w:t>
              </w:r>
            </w:ins>
          </w:p>
        </w:tc>
      </w:tr>
      <w:tr w:rsidR="00B742F0" w14:paraId="3B7B2686" w14:textId="77777777" w:rsidTr="00F01E75">
        <w:tblPrEx>
          <w:tblW w:w="10554" w:type="dxa"/>
          <w:jc w:val="center"/>
          <w:tblLayout w:type="fixed"/>
          <w:tblPrExChange w:id="3510" w:author="ZTE-Ma Zhifeng" w:date="2021-05-08T14:44:00Z">
            <w:tblPrEx>
              <w:tblW w:w="10554" w:type="dxa"/>
              <w:jc w:val="center"/>
              <w:tblLayout w:type="fixed"/>
            </w:tblPrEx>
          </w:tblPrExChange>
        </w:tblPrEx>
        <w:trPr>
          <w:cantSplit/>
          <w:jc w:val="center"/>
          <w:trPrChange w:id="3511" w:author="ZTE-Ma Zhifeng" w:date="2021-05-08T14:44:00Z">
            <w:trPr>
              <w:gridAfter w:val="0"/>
              <w:cantSplit/>
              <w:jc w:val="center"/>
            </w:trPr>
          </w:trPrChange>
        </w:trPr>
        <w:tc>
          <w:tcPr>
            <w:tcW w:w="906" w:type="dxa"/>
            <w:tcBorders>
              <w:top w:val="nil"/>
            </w:tcBorders>
            <w:vAlign w:val="center"/>
            <w:tcPrChange w:id="3512" w:author="ZTE-Ma Zhifeng" w:date="2021-05-08T14:44:00Z">
              <w:tcPr>
                <w:tcW w:w="906" w:type="dxa"/>
                <w:gridSpan w:val="2"/>
                <w:vAlign w:val="center"/>
              </w:tcPr>
            </w:tcPrChange>
          </w:tcPr>
          <w:p w14:paraId="74E158D4" w14:textId="77777777" w:rsidR="00B742F0" w:rsidRPr="00F95B02" w:rsidRDefault="00B742F0" w:rsidP="003D7AB4">
            <w:pPr>
              <w:pStyle w:val="TAC"/>
              <w:keepNext w:val="0"/>
              <w:rPr>
                <w:lang w:eastAsia="zh-CN"/>
              </w:rPr>
            </w:pPr>
          </w:p>
        </w:tc>
        <w:tc>
          <w:tcPr>
            <w:tcW w:w="687" w:type="dxa"/>
            <w:vAlign w:val="center"/>
            <w:tcPrChange w:id="3513" w:author="ZTE-Ma Zhifeng" w:date="2021-05-08T14:44:00Z">
              <w:tcPr>
                <w:tcW w:w="687" w:type="dxa"/>
                <w:gridSpan w:val="2"/>
                <w:vAlign w:val="center"/>
              </w:tcPr>
            </w:tcPrChange>
          </w:tcPr>
          <w:p w14:paraId="0419B3A2" w14:textId="77777777" w:rsidR="00B742F0" w:rsidRPr="00F95B02" w:rsidRDefault="00B742F0" w:rsidP="003D7AB4">
            <w:pPr>
              <w:pStyle w:val="TAC"/>
              <w:keepNext w:val="0"/>
            </w:pPr>
            <w:r w:rsidRPr="00F95B02">
              <w:t>60</w:t>
            </w:r>
          </w:p>
        </w:tc>
        <w:tc>
          <w:tcPr>
            <w:tcW w:w="687" w:type="dxa"/>
            <w:tcPrChange w:id="3514" w:author="ZTE-Ma Zhifeng" w:date="2021-05-08T14:44:00Z">
              <w:tcPr>
                <w:tcW w:w="687" w:type="dxa"/>
                <w:gridSpan w:val="2"/>
              </w:tcPr>
            </w:tcPrChange>
          </w:tcPr>
          <w:p w14:paraId="690CEFA4" w14:textId="77777777" w:rsidR="00B742F0" w:rsidRPr="00F95B02" w:rsidRDefault="00B742F0" w:rsidP="003D7AB4">
            <w:pPr>
              <w:pStyle w:val="TAC"/>
              <w:keepNext w:val="0"/>
            </w:pPr>
          </w:p>
        </w:tc>
        <w:tc>
          <w:tcPr>
            <w:tcW w:w="687" w:type="dxa"/>
            <w:vAlign w:val="center"/>
            <w:tcPrChange w:id="3515" w:author="ZTE-Ma Zhifeng" w:date="2021-05-08T14:44:00Z">
              <w:tcPr>
                <w:tcW w:w="687" w:type="dxa"/>
                <w:gridSpan w:val="2"/>
                <w:vAlign w:val="center"/>
              </w:tcPr>
            </w:tcPrChange>
          </w:tcPr>
          <w:p w14:paraId="305263B6" w14:textId="328755C1" w:rsidR="00B742F0" w:rsidRPr="00F95B02" w:rsidRDefault="00B742F0" w:rsidP="003D7AB4">
            <w:pPr>
              <w:pStyle w:val="TAC"/>
              <w:keepNext w:val="0"/>
            </w:pPr>
            <w:del w:id="3516" w:author="ZTE-Ma Zhifeng" w:date="2021-05-08T13:51:00Z">
              <w:r w:rsidRPr="00F95B02" w:rsidDel="006C2F06">
                <w:delText>Yes</w:delText>
              </w:r>
            </w:del>
            <w:ins w:id="3517" w:author="ZTE-Ma Zhifeng" w:date="2021-05-08T13:51:00Z">
              <w:r w:rsidR="006C2F06">
                <w:t>10</w:t>
              </w:r>
            </w:ins>
          </w:p>
        </w:tc>
        <w:tc>
          <w:tcPr>
            <w:tcW w:w="687" w:type="dxa"/>
            <w:vAlign w:val="center"/>
            <w:tcPrChange w:id="3518" w:author="ZTE-Ma Zhifeng" w:date="2021-05-08T14:44:00Z">
              <w:tcPr>
                <w:tcW w:w="687" w:type="dxa"/>
                <w:gridSpan w:val="2"/>
                <w:vAlign w:val="center"/>
              </w:tcPr>
            </w:tcPrChange>
          </w:tcPr>
          <w:p w14:paraId="63C7FDA1" w14:textId="7CBA5FE1" w:rsidR="00B742F0" w:rsidRPr="00F95B02" w:rsidRDefault="00B742F0" w:rsidP="003D7AB4">
            <w:pPr>
              <w:pStyle w:val="TAC"/>
              <w:keepNext w:val="0"/>
            </w:pPr>
            <w:del w:id="3519" w:author="ZTE-Ma Zhifeng" w:date="2021-05-08T13:52:00Z">
              <w:r w:rsidRPr="00F95B02" w:rsidDel="006C2F06">
                <w:delText>Yes</w:delText>
              </w:r>
            </w:del>
            <w:ins w:id="3520" w:author="ZTE-Ma Zhifeng" w:date="2021-05-08T13:52:00Z">
              <w:r w:rsidR="006C2F06">
                <w:t>15</w:t>
              </w:r>
            </w:ins>
          </w:p>
        </w:tc>
        <w:tc>
          <w:tcPr>
            <w:tcW w:w="687" w:type="dxa"/>
            <w:vAlign w:val="center"/>
            <w:tcPrChange w:id="3521" w:author="ZTE-Ma Zhifeng" w:date="2021-05-08T14:44:00Z">
              <w:tcPr>
                <w:tcW w:w="687" w:type="dxa"/>
                <w:gridSpan w:val="2"/>
                <w:vAlign w:val="center"/>
              </w:tcPr>
            </w:tcPrChange>
          </w:tcPr>
          <w:p w14:paraId="0A59F264" w14:textId="15986524" w:rsidR="00B742F0" w:rsidRPr="00F95B02" w:rsidRDefault="00B742F0" w:rsidP="003D7AB4">
            <w:pPr>
              <w:pStyle w:val="TAC"/>
              <w:keepNext w:val="0"/>
            </w:pPr>
            <w:del w:id="3522" w:author="ZTE-Ma Zhifeng" w:date="2021-05-08T13:53:00Z">
              <w:r w:rsidRPr="00F95B02" w:rsidDel="006C2F06">
                <w:delText>Yes</w:delText>
              </w:r>
            </w:del>
            <w:ins w:id="3523" w:author="ZTE-Ma Zhifeng" w:date="2021-05-08T13:53:00Z">
              <w:r w:rsidR="006C2F06">
                <w:t>20</w:t>
              </w:r>
            </w:ins>
          </w:p>
        </w:tc>
        <w:tc>
          <w:tcPr>
            <w:tcW w:w="687" w:type="dxa"/>
            <w:vAlign w:val="center"/>
            <w:tcPrChange w:id="3524" w:author="ZTE-Ma Zhifeng" w:date="2021-05-08T14:44:00Z">
              <w:tcPr>
                <w:tcW w:w="687" w:type="dxa"/>
                <w:gridSpan w:val="2"/>
                <w:vAlign w:val="center"/>
              </w:tcPr>
            </w:tcPrChange>
          </w:tcPr>
          <w:p w14:paraId="37B4A532" w14:textId="77777777" w:rsidR="00B742F0" w:rsidRPr="00F95B02" w:rsidRDefault="00B742F0" w:rsidP="003D7AB4">
            <w:pPr>
              <w:pStyle w:val="TAC"/>
              <w:keepNext w:val="0"/>
            </w:pPr>
          </w:p>
        </w:tc>
        <w:tc>
          <w:tcPr>
            <w:tcW w:w="687" w:type="dxa"/>
            <w:tcPrChange w:id="3525" w:author="ZTE-Ma Zhifeng" w:date="2021-05-08T14:44:00Z">
              <w:tcPr>
                <w:tcW w:w="687" w:type="dxa"/>
                <w:gridSpan w:val="2"/>
              </w:tcPr>
            </w:tcPrChange>
          </w:tcPr>
          <w:p w14:paraId="283231DA" w14:textId="46A2F88C" w:rsidR="00B742F0" w:rsidRPr="00F95B02" w:rsidRDefault="00B742F0" w:rsidP="003D7AB4">
            <w:pPr>
              <w:pStyle w:val="TAC"/>
              <w:keepNext w:val="0"/>
              <w:rPr>
                <w:rFonts w:cs="Arial"/>
                <w:szCs w:val="18"/>
              </w:rPr>
            </w:pPr>
            <w:del w:id="3526" w:author="ZTE-Ma Zhifeng" w:date="2021-05-08T13:54:00Z">
              <w:r w:rsidRPr="00F95B02" w:rsidDel="006C2F06">
                <w:rPr>
                  <w:rFonts w:cs="Arial"/>
                  <w:szCs w:val="18"/>
                </w:rPr>
                <w:delText>Yes</w:delText>
              </w:r>
            </w:del>
            <w:ins w:id="3527" w:author="ZTE-Ma Zhifeng" w:date="2021-05-08T13:54:00Z">
              <w:r w:rsidR="006C2F06">
                <w:rPr>
                  <w:rFonts w:cs="Arial"/>
                  <w:szCs w:val="18"/>
                </w:rPr>
                <w:t>30</w:t>
              </w:r>
            </w:ins>
          </w:p>
        </w:tc>
        <w:tc>
          <w:tcPr>
            <w:tcW w:w="687" w:type="dxa"/>
            <w:tcPrChange w:id="3528" w:author="ZTE-Ma Zhifeng" w:date="2021-05-08T14:44:00Z">
              <w:tcPr>
                <w:tcW w:w="687" w:type="dxa"/>
                <w:gridSpan w:val="2"/>
              </w:tcPr>
            </w:tcPrChange>
          </w:tcPr>
          <w:p w14:paraId="28AF4500" w14:textId="25564230" w:rsidR="00B742F0" w:rsidRPr="00F95B02" w:rsidRDefault="00B742F0" w:rsidP="003D7AB4">
            <w:pPr>
              <w:pStyle w:val="TAC"/>
              <w:keepNext w:val="0"/>
              <w:rPr>
                <w:rFonts w:cs="Arial"/>
                <w:szCs w:val="18"/>
              </w:rPr>
            </w:pPr>
            <w:del w:id="3529" w:author="ZTE-Ma Zhifeng" w:date="2021-05-08T13:55:00Z">
              <w:r w:rsidRPr="00F95B02" w:rsidDel="006C2F06">
                <w:rPr>
                  <w:rFonts w:cs="Arial"/>
                  <w:szCs w:val="18"/>
                </w:rPr>
                <w:delText>Yes</w:delText>
              </w:r>
            </w:del>
            <w:ins w:id="3530" w:author="ZTE-Ma Zhifeng" w:date="2021-05-08T13:55:00Z">
              <w:r w:rsidR="006C2F06">
                <w:rPr>
                  <w:rFonts w:cs="Arial"/>
                  <w:szCs w:val="18"/>
                </w:rPr>
                <w:t>40</w:t>
              </w:r>
            </w:ins>
          </w:p>
        </w:tc>
        <w:tc>
          <w:tcPr>
            <w:tcW w:w="687" w:type="dxa"/>
            <w:vAlign w:val="center"/>
            <w:tcPrChange w:id="3531" w:author="ZTE-Ma Zhifeng" w:date="2021-05-08T14:44:00Z">
              <w:tcPr>
                <w:tcW w:w="687" w:type="dxa"/>
                <w:gridSpan w:val="2"/>
                <w:vAlign w:val="center"/>
              </w:tcPr>
            </w:tcPrChange>
          </w:tcPr>
          <w:p w14:paraId="66F6CB71" w14:textId="49E5D232" w:rsidR="00B742F0" w:rsidRPr="00F95B02" w:rsidRDefault="00B742F0" w:rsidP="003D7AB4">
            <w:pPr>
              <w:pStyle w:val="TAC"/>
              <w:keepNext w:val="0"/>
              <w:rPr>
                <w:rFonts w:cs="Arial"/>
                <w:szCs w:val="18"/>
              </w:rPr>
            </w:pPr>
            <w:del w:id="3532" w:author="ZTE-Ma Zhifeng" w:date="2021-05-08T13:55:00Z">
              <w:r w:rsidRPr="00F95B02" w:rsidDel="006C2F06">
                <w:rPr>
                  <w:rFonts w:cs="Arial"/>
                  <w:szCs w:val="18"/>
                </w:rPr>
                <w:delText>Yes</w:delText>
              </w:r>
            </w:del>
            <w:ins w:id="3533" w:author="ZTE-Ma Zhifeng" w:date="2021-05-08T13:55:00Z">
              <w:r w:rsidR="006C2F06">
                <w:rPr>
                  <w:rFonts w:cs="Arial"/>
                  <w:szCs w:val="18"/>
                </w:rPr>
                <w:t>50</w:t>
              </w:r>
            </w:ins>
          </w:p>
        </w:tc>
        <w:tc>
          <w:tcPr>
            <w:tcW w:w="687" w:type="dxa"/>
            <w:vAlign w:val="center"/>
            <w:tcPrChange w:id="3534" w:author="ZTE-Ma Zhifeng" w:date="2021-05-08T14:44:00Z">
              <w:tcPr>
                <w:tcW w:w="687" w:type="dxa"/>
                <w:gridSpan w:val="2"/>
                <w:vAlign w:val="center"/>
              </w:tcPr>
            </w:tcPrChange>
          </w:tcPr>
          <w:p w14:paraId="24E7A1F8" w14:textId="0F6FEB70" w:rsidR="00B742F0" w:rsidRPr="00F95B02" w:rsidRDefault="00B742F0" w:rsidP="003D7AB4">
            <w:pPr>
              <w:pStyle w:val="TAC"/>
              <w:keepNext w:val="0"/>
              <w:rPr>
                <w:rFonts w:cs="Arial"/>
                <w:szCs w:val="18"/>
              </w:rPr>
            </w:pPr>
            <w:del w:id="3535" w:author="ZTE-Ma Zhifeng" w:date="2021-05-08T13:56:00Z">
              <w:r w:rsidRPr="00F95B02" w:rsidDel="006C2F06">
                <w:rPr>
                  <w:rFonts w:cs="Arial"/>
                  <w:szCs w:val="18"/>
                </w:rPr>
                <w:delText>Yes</w:delText>
              </w:r>
            </w:del>
            <w:ins w:id="3536" w:author="ZTE-Ma Zhifeng" w:date="2021-05-08T13:56:00Z">
              <w:r w:rsidR="006C2F06">
                <w:rPr>
                  <w:rFonts w:cs="Arial"/>
                  <w:szCs w:val="18"/>
                </w:rPr>
                <w:t>60</w:t>
              </w:r>
            </w:ins>
          </w:p>
        </w:tc>
        <w:tc>
          <w:tcPr>
            <w:tcW w:w="687" w:type="dxa"/>
            <w:tcPrChange w:id="3537" w:author="ZTE-Ma Zhifeng" w:date="2021-05-08T14:44:00Z">
              <w:tcPr>
                <w:tcW w:w="687" w:type="dxa"/>
                <w:gridSpan w:val="2"/>
              </w:tcPr>
            </w:tcPrChange>
          </w:tcPr>
          <w:p w14:paraId="653D5A7E" w14:textId="39162DB0" w:rsidR="00B742F0" w:rsidRPr="00F95B02" w:rsidRDefault="00B742F0" w:rsidP="003D7AB4">
            <w:pPr>
              <w:pStyle w:val="TAC"/>
              <w:keepNext w:val="0"/>
            </w:pPr>
            <w:del w:id="3538" w:author="ZTE-Ma Zhifeng" w:date="2021-05-08T13:56:00Z">
              <w:r w:rsidRPr="00F95B02" w:rsidDel="006C2F06">
                <w:delText>Yes</w:delText>
              </w:r>
            </w:del>
            <w:ins w:id="3539" w:author="ZTE-Ma Zhifeng" w:date="2021-05-08T13:56:00Z">
              <w:r w:rsidR="006C2F06">
                <w:t>70</w:t>
              </w:r>
            </w:ins>
          </w:p>
        </w:tc>
        <w:tc>
          <w:tcPr>
            <w:tcW w:w="687" w:type="dxa"/>
            <w:vAlign w:val="center"/>
            <w:tcPrChange w:id="3540" w:author="ZTE-Ma Zhifeng" w:date="2021-05-08T14:44:00Z">
              <w:tcPr>
                <w:tcW w:w="687" w:type="dxa"/>
                <w:gridSpan w:val="2"/>
                <w:vAlign w:val="center"/>
              </w:tcPr>
            </w:tcPrChange>
          </w:tcPr>
          <w:p w14:paraId="7DC584D6" w14:textId="0A250028" w:rsidR="00B742F0" w:rsidRPr="00F95B02" w:rsidRDefault="00B742F0" w:rsidP="003D7AB4">
            <w:pPr>
              <w:pStyle w:val="TAC"/>
              <w:keepNext w:val="0"/>
              <w:rPr>
                <w:rFonts w:cs="Arial"/>
                <w:szCs w:val="18"/>
              </w:rPr>
            </w:pPr>
            <w:del w:id="3541" w:author="ZTE-Ma Zhifeng" w:date="2021-05-08T13:57:00Z">
              <w:r w:rsidRPr="00F95B02" w:rsidDel="006C2F06">
                <w:rPr>
                  <w:rFonts w:cs="Arial"/>
                  <w:szCs w:val="18"/>
                </w:rPr>
                <w:delText>Yes</w:delText>
              </w:r>
            </w:del>
            <w:ins w:id="3542" w:author="ZTE-Ma Zhifeng" w:date="2021-05-08T13:57:00Z">
              <w:r w:rsidR="006C2F06">
                <w:rPr>
                  <w:rFonts w:cs="Arial"/>
                  <w:szCs w:val="18"/>
                </w:rPr>
                <w:t>80</w:t>
              </w:r>
            </w:ins>
          </w:p>
        </w:tc>
        <w:tc>
          <w:tcPr>
            <w:tcW w:w="687" w:type="dxa"/>
            <w:tcPrChange w:id="3543" w:author="ZTE-Ma Zhifeng" w:date="2021-05-08T14:44:00Z">
              <w:tcPr>
                <w:tcW w:w="687" w:type="dxa"/>
                <w:gridSpan w:val="2"/>
              </w:tcPr>
            </w:tcPrChange>
          </w:tcPr>
          <w:p w14:paraId="1D86099E" w14:textId="66979465" w:rsidR="00B742F0" w:rsidRPr="00F95B02" w:rsidRDefault="00B742F0" w:rsidP="003D7AB4">
            <w:pPr>
              <w:pStyle w:val="TAC"/>
              <w:keepNext w:val="0"/>
            </w:pPr>
            <w:del w:id="3544" w:author="ZTE-Ma Zhifeng" w:date="2021-05-08T13:58:00Z">
              <w:r w:rsidRPr="00F95B02" w:rsidDel="006C2F06">
                <w:delText>Yes</w:delText>
              </w:r>
            </w:del>
            <w:ins w:id="3545" w:author="ZTE-Ma Zhifeng" w:date="2021-05-08T13:58:00Z">
              <w:r w:rsidR="006C2F06">
                <w:t>90</w:t>
              </w:r>
            </w:ins>
          </w:p>
        </w:tc>
        <w:tc>
          <w:tcPr>
            <w:tcW w:w="717" w:type="dxa"/>
            <w:vAlign w:val="center"/>
            <w:tcPrChange w:id="3546" w:author="ZTE-Ma Zhifeng" w:date="2021-05-08T14:44:00Z">
              <w:tcPr>
                <w:tcW w:w="717" w:type="dxa"/>
                <w:gridSpan w:val="2"/>
                <w:vAlign w:val="center"/>
              </w:tcPr>
            </w:tcPrChange>
          </w:tcPr>
          <w:p w14:paraId="3A2BC040" w14:textId="04C29C64" w:rsidR="00B742F0" w:rsidRPr="00F95B02" w:rsidRDefault="00B742F0" w:rsidP="003D7AB4">
            <w:pPr>
              <w:pStyle w:val="TAC"/>
              <w:rPr>
                <w:rFonts w:cs="Arial"/>
                <w:szCs w:val="18"/>
              </w:rPr>
            </w:pPr>
            <w:del w:id="3547" w:author="ZTE-Ma Zhifeng" w:date="2021-05-08T13:58:00Z">
              <w:r w:rsidRPr="00F95B02" w:rsidDel="006C2F06">
                <w:rPr>
                  <w:rFonts w:cs="Arial"/>
                  <w:szCs w:val="18"/>
                </w:rPr>
                <w:delText>Yes</w:delText>
              </w:r>
            </w:del>
            <w:ins w:id="3548" w:author="ZTE-Ma Zhifeng" w:date="2021-05-08T13:58:00Z">
              <w:r w:rsidR="006C2F06">
                <w:rPr>
                  <w:rFonts w:cs="Arial"/>
                  <w:szCs w:val="18"/>
                </w:rPr>
                <w:t>100</w:t>
              </w:r>
            </w:ins>
          </w:p>
        </w:tc>
      </w:tr>
      <w:tr w:rsidR="00B742F0" w14:paraId="4CA8F1AA" w14:textId="77777777" w:rsidTr="00F01E75">
        <w:tblPrEx>
          <w:tblW w:w="10554" w:type="dxa"/>
          <w:jc w:val="center"/>
          <w:tblLayout w:type="fixed"/>
          <w:tblPrExChange w:id="3549" w:author="ZTE-Ma Zhifeng" w:date="2021-05-08T14:44:00Z">
            <w:tblPrEx>
              <w:tblW w:w="10554" w:type="dxa"/>
              <w:jc w:val="center"/>
              <w:tblLayout w:type="fixed"/>
            </w:tblPrEx>
          </w:tblPrExChange>
        </w:tblPrEx>
        <w:trPr>
          <w:cantSplit/>
          <w:jc w:val="center"/>
          <w:trPrChange w:id="3550" w:author="ZTE-Ma Zhifeng" w:date="2021-05-08T14:44:00Z">
            <w:trPr>
              <w:gridAfter w:val="0"/>
              <w:cantSplit/>
              <w:jc w:val="center"/>
            </w:trPr>
          </w:trPrChange>
        </w:trPr>
        <w:tc>
          <w:tcPr>
            <w:tcW w:w="906" w:type="dxa"/>
            <w:tcBorders>
              <w:bottom w:val="nil"/>
            </w:tcBorders>
            <w:vAlign w:val="center"/>
            <w:tcPrChange w:id="3551" w:author="ZTE-Ma Zhifeng" w:date="2021-05-08T14:44:00Z">
              <w:tcPr>
                <w:tcW w:w="906" w:type="dxa"/>
                <w:gridSpan w:val="2"/>
                <w:vAlign w:val="center"/>
              </w:tcPr>
            </w:tcPrChange>
          </w:tcPr>
          <w:p w14:paraId="7E81C342" w14:textId="77777777" w:rsidR="00B742F0" w:rsidRPr="00F95B02" w:rsidRDefault="00B742F0" w:rsidP="003D7AB4">
            <w:pPr>
              <w:pStyle w:val="TAC"/>
              <w:keepNext w:val="0"/>
              <w:rPr>
                <w:lang w:eastAsia="zh-CN"/>
              </w:rPr>
            </w:pPr>
          </w:p>
        </w:tc>
        <w:tc>
          <w:tcPr>
            <w:tcW w:w="687" w:type="dxa"/>
            <w:vAlign w:val="center"/>
            <w:tcPrChange w:id="3552" w:author="ZTE-Ma Zhifeng" w:date="2021-05-08T14:44:00Z">
              <w:tcPr>
                <w:tcW w:w="687" w:type="dxa"/>
                <w:gridSpan w:val="2"/>
                <w:vAlign w:val="center"/>
              </w:tcPr>
            </w:tcPrChange>
          </w:tcPr>
          <w:p w14:paraId="532CC059" w14:textId="77777777" w:rsidR="00B742F0" w:rsidRPr="00F95B02" w:rsidRDefault="00B742F0" w:rsidP="003D7AB4">
            <w:pPr>
              <w:pStyle w:val="TAC"/>
              <w:keepNext w:val="0"/>
            </w:pPr>
            <w:r w:rsidRPr="00F95B02">
              <w:t>15</w:t>
            </w:r>
          </w:p>
        </w:tc>
        <w:tc>
          <w:tcPr>
            <w:tcW w:w="687" w:type="dxa"/>
            <w:tcPrChange w:id="3553" w:author="ZTE-Ma Zhifeng" w:date="2021-05-08T14:44:00Z">
              <w:tcPr>
                <w:tcW w:w="687" w:type="dxa"/>
                <w:gridSpan w:val="2"/>
              </w:tcPr>
            </w:tcPrChange>
          </w:tcPr>
          <w:p w14:paraId="76DBFC75" w14:textId="04727EDA" w:rsidR="00B742F0" w:rsidRPr="00F95B02" w:rsidRDefault="00B742F0" w:rsidP="003D7AB4">
            <w:pPr>
              <w:pStyle w:val="TAC"/>
              <w:keepNext w:val="0"/>
            </w:pPr>
            <w:del w:id="3554" w:author="ZTE-Ma Zhifeng" w:date="2021-05-08T13:51:00Z">
              <w:r w:rsidRPr="00F95B02" w:rsidDel="006C2F06">
                <w:rPr>
                  <w:rFonts w:eastAsia="Yu Mincho"/>
                </w:rPr>
                <w:delText>Yes</w:delText>
              </w:r>
            </w:del>
            <w:ins w:id="3555" w:author="ZTE-Ma Zhifeng" w:date="2021-05-08T13:51:00Z">
              <w:r w:rsidR="006C2F06">
                <w:rPr>
                  <w:rFonts w:eastAsia="Yu Mincho"/>
                </w:rPr>
                <w:t>5</w:t>
              </w:r>
            </w:ins>
          </w:p>
        </w:tc>
        <w:tc>
          <w:tcPr>
            <w:tcW w:w="687" w:type="dxa"/>
            <w:tcPrChange w:id="3556" w:author="ZTE-Ma Zhifeng" w:date="2021-05-08T14:44:00Z">
              <w:tcPr>
                <w:tcW w:w="687" w:type="dxa"/>
                <w:gridSpan w:val="2"/>
              </w:tcPr>
            </w:tcPrChange>
          </w:tcPr>
          <w:p w14:paraId="70710472" w14:textId="0CF1ABFA" w:rsidR="00B742F0" w:rsidRPr="00F95B02" w:rsidRDefault="00B742F0" w:rsidP="003D7AB4">
            <w:pPr>
              <w:pStyle w:val="TAC"/>
              <w:keepNext w:val="0"/>
            </w:pPr>
            <w:del w:id="3557" w:author="ZTE-Ma Zhifeng" w:date="2021-05-08T13:51:00Z">
              <w:r w:rsidRPr="00F95B02" w:rsidDel="006C2F06">
                <w:rPr>
                  <w:rFonts w:eastAsia="Yu Mincho"/>
                </w:rPr>
                <w:delText>Yes</w:delText>
              </w:r>
            </w:del>
            <w:ins w:id="3558" w:author="ZTE-Ma Zhifeng" w:date="2021-05-08T13:51:00Z">
              <w:r w:rsidR="006C2F06">
                <w:rPr>
                  <w:rFonts w:eastAsia="Yu Mincho"/>
                </w:rPr>
                <w:t>10</w:t>
              </w:r>
            </w:ins>
            <w:r w:rsidRPr="00F95B02">
              <w:rPr>
                <w:rFonts w:eastAsia="Yu Mincho"/>
                <w:vertAlign w:val="superscript"/>
              </w:rPr>
              <w:t>3</w:t>
            </w:r>
          </w:p>
        </w:tc>
        <w:tc>
          <w:tcPr>
            <w:tcW w:w="687" w:type="dxa"/>
            <w:vAlign w:val="center"/>
            <w:tcPrChange w:id="3559" w:author="ZTE-Ma Zhifeng" w:date="2021-05-08T14:44:00Z">
              <w:tcPr>
                <w:tcW w:w="687" w:type="dxa"/>
                <w:gridSpan w:val="2"/>
                <w:vAlign w:val="center"/>
              </w:tcPr>
            </w:tcPrChange>
          </w:tcPr>
          <w:p w14:paraId="3AC471A4" w14:textId="77777777" w:rsidR="00B742F0" w:rsidRPr="00F95B02" w:rsidRDefault="00B742F0" w:rsidP="003D7AB4">
            <w:pPr>
              <w:pStyle w:val="TAC"/>
              <w:keepNext w:val="0"/>
            </w:pPr>
          </w:p>
        </w:tc>
        <w:tc>
          <w:tcPr>
            <w:tcW w:w="687" w:type="dxa"/>
            <w:vAlign w:val="center"/>
            <w:tcPrChange w:id="3560" w:author="ZTE-Ma Zhifeng" w:date="2021-05-08T14:44:00Z">
              <w:tcPr>
                <w:tcW w:w="687" w:type="dxa"/>
                <w:gridSpan w:val="2"/>
                <w:vAlign w:val="center"/>
              </w:tcPr>
            </w:tcPrChange>
          </w:tcPr>
          <w:p w14:paraId="1D486D88" w14:textId="77777777" w:rsidR="00B742F0" w:rsidRPr="00F95B02" w:rsidRDefault="00B742F0" w:rsidP="003D7AB4">
            <w:pPr>
              <w:pStyle w:val="TAC"/>
              <w:keepNext w:val="0"/>
            </w:pPr>
          </w:p>
        </w:tc>
        <w:tc>
          <w:tcPr>
            <w:tcW w:w="687" w:type="dxa"/>
            <w:vAlign w:val="center"/>
            <w:tcPrChange w:id="3561" w:author="ZTE-Ma Zhifeng" w:date="2021-05-08T14:44:00Z">
              <w:tcPr>
                <w:tcW w:w="687" w:type="dxa"/>
                <w:gridSpan w:val="2"/>
                <w:vAlign w:val="center"/>
              </w:tcPr>
            </w:tcPrChange>
          </w:tcPr>
          <w:p w14:paraId="7E9EC2C9" w14:textId="77777777" w:rsidR="00B742F0" w:rsidRPr="00F95B02" w:rsidRDefault="00B742F0" w:rsidP="003D7AB4">
            <w:pPr>
              <w:pStyle w:val="TAC"/>
              <w:keepNext w:val="0"/>
            </w:pPr>
          </w:p>
        </w:tc>
        <w:tc>
          <w:tcPr>
            <w:tcW w:w="687" w:type="dxa"/>
            <w:tcPrChange w:id="3562" w:author="ZTE-Ma Zhifeng" w:date="2021-05-08T14:44:00Z">
              <w:tcPr>
                <w:tcW w:w="687" w:type="dxa"/>
                <w:gridSpan w:val="2"/>
              </w:tcPr>
            </w:tcPrChange>
          </w:tcPr>
          <w:p w14:paraId="2BA384B1" w14:textId="77777777" w:rsidR="00B742F0" w:rsidRPr="00F95B02" w:rsidRDefault="00B742F0" w:rsidP="003D7AB4">
            <w:pPr>
              <w:pStyle w:val="TAC"/>
              <w:keepNext w:val="0"/>
              <w:rPr>
                <w:rFonts w:cs="Arial"/>
                <w:szCs w:val="18"/>
              </w:rPr>
            </w:pPr>
          </w:p>
        </w:tc>
        <w:tc>
          <w:tcPr>
            <w:tcW w:w="687" w:type="dxa"/>
            <w:tcPrChange w:id="3563" w:author="ZTE-Ma Zhifeng" w:date="2021-05-08T14:44:00Z">
              <w:tcPr>
                <w:tcW w:w="687" w:type="dxa"/>
                <w:gridSpan w:val="2"/>
              </w:tcPr>
            </w:tcPrChange>
          </w:tcPr>
          <w:p w14:paraId="3B2654E4" w14:textId="77777777" w:rsidR="00B742F0" w:rsidRPr="00F95B02" w:rsidRDefault="00B742F0" w:rsidP="003D7AB4">
            <w:pPr>
              <w:pStyle w:val="TAC"/>
              <w:keepNext w:val="0"/>
              <w:rPr>
                <w:rFonts w:cs="Arial"/>
                <w:szCs w:val="18"/>
              </w:rPr>
            </w:pPr>
          </w:p>
        </w:tc>
        <w:tc>
          <w:tcPr>
            <w:tcW w:w="687" w:type="dxa"/>
            <w:vAlign w:val="center"/>
            <w:tcPrChange w:id="3564" w:author="ZTE-Ma Zhifeng" w:date="2021-05-08T14:44:00Z">
              <w:tcPr>
                <w:tcW w:w="687" w:type="dxa"/>
                <w:gridSpan w:val="2"/>
                <w:vAlign w:val="center"/>
              </w:tcPr>
            </w:tcPrChange>
          </w:tcPr>
          <w:p w14:paraId="48937975" w14:textId="77777777" w:rsidR="00B742F0" w:rsidRPr="00F95B02" w:rsidRDefault="00B742F0" w:rsidP="003D7AB4">
            <w:pPr>
              <w:pStyle w:val="TAC"/>
              <w:keepNext w:val="0"/>
              <w:rPr>
                <w:rFonts w:cs="Arial"/>
                <w:szCs w:val="18"/>
              </w:rPr>
            </w:pPr>
          </w:p>
        </w:tc>
        <w:tc>
          <w:tcPr>
            <w:tcW w:w="687" w:type="dxa"/>
            <w:vAlign w:val="center"/>
            <w:tcPrChange w:id="3565" w:author="ZTE-Ma Zhifeng" w:date="2021-05-08T14:44:00Z">
              <w:tcPr>
                <w:tcW w:w="687" w:type="dxa"/>
                <w:gridSpan w:val="2"/>
                <w:vAlign w:val="center"/>
              </w:tcPr>
            </w:tcPrChange>
          </w:tcPr>
          <w:p w14:paraId="5CA7540B" w14:textId="77777777" w:rsidR="00B742F0" w:rsidRPr="00F95B02" w:rsidRDefault="00B742F0" w:rsidP="003D7AB4">
            <w:pPr>
              <w:pStyle w:val="TAC"/>
              <w:keepNext w:val="0"/>
              <w:rPr>
                <w:rFonts w:cs="Arial"/>
                <w:szCs w:val="18"/>
              </w:rPr>
            </w:pPr>
          </w:p>
        </w:tc>
        <w:tc>
          <w:tcPr>
            <w:tcW w:w="687" w:type="dxa"/>
            <w:tcPrChange w:id="3566" w:author="ZTE-Ma Zhifeng" w:date="2021-05-08T14:44:00Z">
              <w:tcPr>
                <w:tcW w:w="687" w:type="dxa"/>
                <w:gridSpan w:val="2"/>
              </w:tcPr>
            </w:tcPrChange>
          </w:tcPr>
          <w:p w14:paraId="1A502255" w14:textId="77777777" w:rsidR="00B742F0" w:rsidRPr="00F95B02" w:rsidRDefault="00B742F0" w:rsidP="003D7AB4">
            <w:pPr>
              <w:pStyle w:val="TAC"/>
              <w:keepNext w:val="0"/>
            </w:pPr>
          </w:p>
        </w:tc>
        <w:tc>
          <w:tcPr>
            <w:tcW w:w="687" w:type="dxa"/>
            <w:vAlign w:val="center"/>
            <w:tcPrChange w:id="3567" w:author="ZTE-Ma Zhifeng" w:date="2021-05-08T14:44:00Z">
              <w:tcPr>
                <w:tcW w:w="687" w:type="dxa"/>
                <w:gridSpan w:val="2"/>
                <w:vAlign w:val="center"/>
              </w:tcPr>
            </w:tcPrChange>
          </w:tcPr>
          <w:p w14:paraId="0F41E5C8" w14:textId="77777777" w:rsidR="00B742F0" w:rsidRPr="00F95B02" w:rsidRDefault="00B742F0" w:rsidP="003D7AB4">
            <w:pPr>
              <w:pStyle w:val="TAC"/>
              <w:keepNext w:val="0"/>
              <w:rPr>
                <w:rFonts w:cs="Arial"/>
                <w:szCs w:val="18"/>
              </w:rPr>
            </w:pPr>
          </w:p>
        </w:tc>
        <w:tc>
          <w:tcPr>
            <w:tcW w:w="687" w:type="dxa"/>
            <w:tcPrChange w:id="3568" w:author="ZTE-Ma Zhifeng" w:date="2021-05-08T14:44:00Z">
              <w:tcPr>
                <w:tcW w:w="687" w:type="dxa"/>
                <w:gridSpan w:val="2"/>
              </w:tcPr>
            </w:tcPrChange>
          </w:tcPr>
          <w:p w14:paraId="6E18E765" w14:textId="77777777" w:rsidR="00B742F0" w:rsidRPr="00F95B02" w:rsidRDefault="00B742F0" w:rsidP="003D7AB4">
            <w:pPr>
              <w:pStyle w:val="TAC"/>
              <w:keepNext w:val="0"/>
            </w:pPr>
          </w:p>
        </w:tc>
        <w:tc>
          <w:tcPr>
            <w:tcW w:w="717" w:type="dxa"/>
            <w:vAlign w:val="center"/>
            <w:tcPrChange w:id="3569" w:author="ZTE-Ma Zhifeng" w:date="2021-05-08T14:44:00Z">
              <w:tcPr>
                <w:tcW w:w="717" w:type="dxa"/>
                <w:gridSpan w:val="2"/>
                <w:vAlign w:val="center"/>
              </w:tcPr>
            </w:tcPrChange>
          </w:tcPr>
          <w:p w14:paraId="4C72014E" w14:textId="77777777" w:rsidR="00B742F0" w:rsidRPr="00F95B02" w:rsidRDefault="00B742F0" w:rsidP="003D7AB4">
            <w:pPr>
              <w:pStyle w:val="TAC"/>
            </w:pPr>
          </w:p>
        </w:tc>
      </w:tr>
      <w:tr w:rsidR="00B742F0" w14:paraId="67A3390C" w14:textId="77777777" w:rsidTr="00F01E75">
        <w:tblPrEx>
          <w:tblW w:w="10554" w:type="dxa"/>
          <w:jc w:val="center"/>
          <w:tblLayout w:type="fixed"/>
          <w:tblPrExChange w:id="3570" w:author="ZTE-Ma Zhifeng" w:date="2021-05-08T14:44:00Z">
            <w:tblPrEx>
              <w:tblW w:w="10554" w:type="dxa"/>
              <w:jc w:val="center"/>
              <w:tblLayout w:type="fixed"/>
            </w:tblPrEx>
          </w:tblPrExChange>
        </w:tblPrEx>
        <w:trPr>
          <w:cantSplit/>
          <w:jc w:val="center"/>
          <w:trPrChange w:id="3571" w:author="ZTE-Ma Zhifeng" w:date="2021-05-08T14:44:00Z">
            <w:trPr>
              <w:gridAfter w:val="0"/>
              <w:cantSplit/>
              <w:jc w:val="center"/>
            </w:trPr>
          </w:trPrChange>
        </w:trPr>
        <w:tc>
          <w:tcPr>
            <w:tcW w:w="906" w:type="dxa"/>
            <w:tcBorders>
              <w:top w:val="nil"/>
              <w:bottom w:val="nil"/>
            </w:tcBorders>
            <w:vAlign w:val="center"/>
            <w:tcPrChange w:id="3572" w:author="ZTE-Ma Zhifeng" w:date="2021-05-08T14:44:00Z">
              <w:tcPr>
                <w:tcW w:w="906" w:type="dxa"/>
                <w:gridSpan w:val="2"/>
                <w:vAlign w:val="center"/>
              </w:tcPr>
            </w:tcPrChange>
          </w:tcPr>
          <w:p w14:paraId="084BE8EB" w14:textId="77777777" w:rsidR="00B742F0" w:rsidRPr="00F95B02" w:rsidRDefault="00B742F0" w:rsidP="003D7AB4">
            <w:pPr>
              <w:pStyle w:val="TAC"/>
              <w:keepNext w:val="0"/>
              <w:rPr>
                <w:lang w:eastAsia="zh-CN"/>
              </w:rPr>
            </w:pPr>
            <w:r w:rsidRPr="00F95B02">
              <w:t>n91</w:t>
            </w:r>
          </w:p>
        </w:tc>
        <w:tc>
          <w:tcPr>
            <w:tcW w:w="687" w:type="dxa"/>
            <w:vAlign w:val="center"/>
            <w:tcPrChange w:id="3573" w:author="ZTE-Ma Zhifeng" w:date="2021-05-08T14:44:00Z">
              <w:tcPr>
                <w:tcW w:w="687" w:type="dxa"/>
                <w:gridSpan w:val="2"/>
                <w:vAlign w:val="center"/>
              </w:tcPr>
            </w:tcPrChange>
          </w:tcPr>
          <w:p w14:paraId="633330E6" w14:textId="77777777" w:rsidR="00B742F0" w:rsidRPr="00F95B02" w:rsidRDefault="00B742F0" w:rsidP="003D7AB4">
            <w:pPr>
              <w:pStyle w:val="TAC"/>
              <w:keepNext w:val="0"/>
            </w:pPr>
            <w:r w:rsidRPr="00F95B02">
              <w:t>30</w:t>
            </w:r>
          </w:p>
        </w:tc>
        <w:tc>
          <w:tcPr>
            <w:tcW w:w="687" w:type="dxa"/>
            <w:tcPrChange w:id="3574" w:author="ZTE-Ma Zhifeng" w:date="2021-05-08T14:44:00Z">
              <w:tcPr>
                <w:tcW w:w="687" w:type="dxa"/>
                <w:gridSpan w:val="2"/>
              </w:tcPr>
            </w:tcPrChange>
          </w:tcPr>
          <w:p w14:paraId="3DE7C3DE" w14:textId="77777777" w:rsidR="00B742F0" w:rsidRPr="00F95B02" w:rsidRDefault="00B742F0" w:rsidP="003D7AB4">
            <w:pPr>
              <w:pStyle w:val="TAC"/>
              <w:keepNext w:val="0"/>
              <w:rPr>
                <w:rFonts w:eastAsia="Yu Mincho"/>
              </w:rPr>
            </w:pPr>
          </w:p>
        </w:tc>
        <w:tc>
          <w:tcPr>
            <w:tcW w:w="687" w:type="dxa"/>
            <w:vAlign w:val="center"/>
            <w:tcPrChange w:id="3575" w:author="ZTE-Ma Zhifeng" w:date="2021-05-08T14:44:00Z">
              <w:tcPr>
                <w:tcW w:w="687" w:type="dxa"/>
                <w:gridSpan w:val="2"/>
                <w:vAlign w:val="center"/>
              </w:tcPr>
            </w:tcPrChange>
          </w:tcPr>
          <w:p w14:paraId="7F51ED18" w14:textId="77777777" w:rsidR="00B742F0" w:rsidRPr="00F95B02" w:rsidRDefault="00B742F0" w:rsidP="003D7AB4">
            <w:pPr>
              <w:pStyle w:val="TAC"/>
              <w:keepNext w:val="0"/>
              <w:rPr>
                <w:rFonts w:eastAsia="Yu Mincho"/>
              </w:rPr>
            </w:pPr>
          </w:p>
        </w:tc>
        <w:tc>
          <w:tcPr>
            <w:tcW w:w="687" w:type="dxa"/>
            <w:vAlign w:val="center"/>
            <w:tcPrChange w:id="3576" w:author="ZTE-Ma Zhifeng" w:date="2021-05-08T14:44:00Z">
              <w:tcPr>
                <w:tcW w:w="687" w:type="dxa"/>
                <w:gridSpan w:val="2"/>
                <w:vAlign w:val="center"/>
              </w:tcPr>
            </w:tcPrChange>
          </w:tcPr>
          <w:p w14:paraId="05019C92" w14:textId="77777777" w:rsidR="00B742F0" w:rsidRPr="00F95B02" w:rsidRDefault="00B742F0" w:rsidP="003D7AB4">
            <w:pPr>
              <w:pStyle w:val="TAC"/>
              <w:keepNext w:val="0"/>
            </w:pPr>
          </w:p>
        </w:tc>
        <w:tc>
          <w:tcPr>
            <w:tcW w:w="687" w:type="dxa"/>
            <w:vAlign w:val="center"/>
            <w:tcPrChange w:id="3577" w:author="ZTE-Ma Zhifeng" w:date="2021-05-08T14:44:00Z">
              <w:tcPr>
                <w:tcW w:w="687" w:type="dxa"/>
                <w:gridSpan w:val="2"/>
                <w:vAlign w:val="center"/>
              </w:tcPr>
            </w:tcPrChange>
          </w:tcPr>
          <w:p w14:paraId="29E0416A" w14:textId="77777777" w:rsidR="00B742F0" w:rsidRPr="00F95B02" w:rsidRDefault="00B742F0" w:rsidP="003D7AB4">
            <w:pPr>
              <w:pStyle w:val="TAC"/>
              <w:keepNext w:val="0"/>
            </w:pPr>
          </w:p>
        </w:tc>
        <w:tc>
          <w:tcPr>
            <w:tcW w:w="687" w:type="dxa"/>
            <w:vAlign w:val="center"/>
            <w:tcPrChange w:id="3578" w:author="ZTE-Ma Zhifeng" w:date="2021-05-08T14:44:00Z">
              <w:tcPr>
                <w:tcW w:w="687" w:type="dxa"/>
                <w:gridSpan w:val="2"/>
                <w:vAlign w:val="center"/>
              </w:tcPr>
            </w:tcPrChange>
          </w:tcPr>
          <w:p w14:paraId="1B3A5813" w14:textId="77777777" w:rsidR="00B742F0" w:rsidRPr="00F95B02" w:rsidRDefault="00B742F0" w:rsidP="003D7AB4">
            <w:pPr>
              <w:pStyle w:val="TAC"/>
              <w:keepNext w:val="0"/>
            </w:pPr>
          </w:p>
        </w:tc>
        <w:tc>
          <w:tcPr>
            <w:tcW w:w="687" w:type="dxa"/>
            <w:tcPrChange w:id="3579" w:author="ZTE-Ma Zhifeng" w:date="2021-05-08T14:44:00Z">
              <w:tcPr>
                <w:tcW w:w="687" w:type="dxa"/>
                <w:gridSpan w:val="2"/>
              </w:tcPr>
            </w:tcPrChange>
          </w:tcPr>
          <w:p w14:paraId="28519F34" w14:textId="77777777" w:rsidR="00B742F0" w:rsidRPr="00F95B02" w:rsidRDefault="00B742F0" w:rsidP="003D7AB4">
            <w:pPr>
              <w:pStyle w:val="TAC"/>
              <w:keepNext w:val="0"/>
              <w:rPr>
                <w:rFonts w:cs="Arial"/>
                <w:szCs w:val="18"/>
              </w:rPr>
            </w:pPr>
          </w:p>
        </w:tc>
        <w:tc>
          <w:tcPr>
            <w:tcW w:w="687" w:type="dxa"/>
            <w:tcPrChange w:id="3580" w:author="ZTE-Ma Zhifeng" w:date="2021-05-08T14:44:00Z">
              <w:tcPr>
                <w:tcW w:w="687" w:type="dxa"/>
                <w:gridSpan w:val="2"/>
              </w:tcPr>
            </w:tcPrChange>
          </w:tcPr>
          <w:p w14:paraId="5E55609C" w14:textId="77777777" w:rsidR="00B742F0" w:rsidRPr="00F95B02" w:rsidRDefault="00B742F0" w:rsidP="003D7AB4">
            <w:pPr>
              <w:pStyle w:val="TAC"/>
              <w:keepNext w:val="0"/>
              <w:rPr>
                <w:rFonts w:cs="Arial"/>
                <w:szCs w:val="18"/>
              </w:rPr>
            </w:pPr>
          </w:p>
        </w:tc>
        <w:tc>
          <w:tcPr>
            <w:tcW w:w="687" w:type="dxa"/>
            <w:vAlign w:val="center"/>
            <w:tcPrChange w:id="3581" w:author="ZTE-Ma Zhifeng" w:date="2021-05-08T14:44:00Z">
              <w:tcPr>
                <w:tcW w:w="687" w:type="dxa"/>
                <w:gridSpan w:val="2"/>
                <w:vAlign w:val="center"/>
              </w:tcPr>
            </w:tcPrChange>
          </w:tcPr>
          <w:p w14:paraId="0C682EE5" w14:textId="77777777" w:rsidR="00B742F0" w:rsidRPr="00F95B02" w:rsidRDefault="00B742F0" w:rsidP="003D7AB4">
            <w:pPr>
              <w:pStyle w:val="TAC"/>
              <w:keepNext w:val="0"/>
              <w:rPr>
                <w:rFonts w:cs="Arial"/>
                <w:szCs w:val="18"/>
              </w:rPr>
            </w:pPr>
          </w:p>
        </w:tc>
        <w:tc>
          <w:tcPr>
            <w:tcW w:w="687" w:type="dxa"/>
            <w:vAlign w:val="center"/>
            <w:tcPrChange w:id="3582" w:author="ZTE-Ma Zhifeng" w:date="2021-05-08T14:44:00Z">
              <w:tcPr>
                <w:tcW w:w="687" w:type="dxa"/>
                <w:gridSpan w:val="2"/>
                <w:vAlign w:val="center"/>
              </w:tcPr>
            </w:tcPrChange>
          </w:tcPr>
          <w:p w14:paraId="13DBC217" w14:textId="77777777" w:rsidR="00B742F0" w:rsidRPr="00F95B02" w:rsidRDefault="00B742F0" w:rsidP="003D7AB4">
            <w:pPr>
              <w:pStyle w:val="TAC"/>
              <w:keepNext w:val="0"/>
              <w:rPr>
                <w:rFonts w:cs="Arial"/>
                <w:szCs w:val="18"/>
              </w:rPr>
            </w:pPr>
          </w:p>
        </w:tc>
        <w:tc>
          <w:tcPr>
            <w:tcW w:w="687" w:type="dxa"/>
            <w:tcPrChange w:id="3583" w:author="ZTE-Ma Zhifeng" w:date="2021-05-08T14:44:00Z">
              <w:tcPr>
                <w:tcW w:w="687" w:type="dxa"/>
                <w:gridSpan w:val="2"/>
              </w:tcPr>
            </w:tcPrChange>
          </w:tcPr>
          <w:p w14:paraId="70B196FD" w14:textId="77777777" w:rsidR="00B742F0" w:rsidRPr="00F95B02" w:rsidRDefault="00B742F0" w:rsidP="003D7AB4">
            <w:pPr>
              <w:pStyle w:val="TAC"/>
              <w:keepNext w:val="0"/>
            </w:pPr>
          </w:p>
        </w:tc>
        <w:tc>
          <w:tcPr>
            <w:tcW w:w="687" w:type="dxa"/>
            <w:vAlign w:val="center"/>
            <w:tcPrChange w:id="3584" w:author="ZTE-Ma Zhifeng" w:date="2021-05-08T14:44:00Z">
              <w:tcPr>
                <w:tcW w:w="687" w:type="dxa"/>
                <w:gridSpan w:val="2"/>
                <w:vAlign w:val="center"/>
              </w:tcPr>
            </w:tcPrChange>
          </w:tcPr>
          <w:p w14:paraId="67FA4F4F" w14:textId="77777777" w:rsidR="00B742F0" w:rsidRPr="00F95B02" w:rsidRDefault="00B742F0" w:rsidP="003D7AB4">
            <w:pPr>
              <w:pStyle w:val="TAC"/>
              <w:keepNext w:val="0"/>
              <w:rPr>
                <w:rFonts w:cs="Arial"/>
                <w:szCs w:val="18"/>
              </w:rPr>
            </w:pPr>
          </w:p>
        </w:tc>
        <w:tc>
          <w:tcPr>
            <w:tcW w:w="687" w:type="dxa"/>
            <w:tcPrChange w:id="3585" w:author="ZTE-Ma Zhifeng" w:date="2021-05-08T14:44:00Z">
              <w:tcPr>
                <w:tcW w:w="687" w:type="dxa"/>
                <w:gridSpan w:val="2"/>
              </w:tcPr>
            </w:tcPrChange>
          </w:tcPr>
          <w:p w14:paraId="08C17D04" w14:textId="77777777" w:rsidR="00B742F0" w:rsidRPr="00F95B02" w:rsidRDefault="00B742F0" w:rsidP="003D7AB4">
            <w:pPr>
              <w:pStyle w:val="TAC"/>
              <w:keepNext w:val="0"/>
            </w:pPr>
          </w:p>
        </w:tc>
        <w:tc>
          <w:tcPr>
            <w:tcW w:w="717" w:type="dxa"/>
            <w:vAlign w:val="center"/>
            <w:tcPrChange w:id="3586" w:author="ZTE-Ma Zhifeng" w:date="2021-05-08T14:44:00Z">
              <w:tcPr>
                <w:tcW w:w="717" w:type="dxa"/>
                <w:gridSpan w:val="2"/>
                <w:vAlign w:val="center"/>
              </w:tcPr>
            </w:tcPrChange>
          </w:tcPr>
          <w:p w14:paraId="01E5CAD7" w14:textId="77777777" w:rsidR="00B742F0" w:rsidRPr="00F95B02" w:rsidRDefault="00B742F0" w:rsidP="003D7AB4">
            <w:pPr>
              <w:pStyle w:val="TAC"/>
            </w:pPr>
          </w:p>
        </w:tc>
      </w:tr>
      <w:tr w:rsidR="00B742F0" w14:paraId="04DB9259" w14:textId="77777777" w:rsidTr="00F01E75">
        <w:tblPrEx>
          <w:tblW w:w="10554" w:type="dxa"/>
          <w:jc w:val="center"/>
          <w:tblLayout w:type="fixed"/>
          <w:tblPrExChange w:id="3587" w:author="ZTE-Ma Zhifeng" w:date="2021-05-08T14:44:00Z">
            <w:tblPrEx>
              <w:tblW w:w="10554" w:type="dxa"/>
              <w:jc w:val="center"/>
              <w:tblLayout w:type="fixed"/>
            </w:tblPrEx>
          </w:tblPrExChange>
        </w:tblPrEx>
        <w:trPr>
          <w:cantSplit/>
          <w:jc w:val="center"/>
          <w:trPrChange w:id="3588" w:author="ZTE-Ma Zhifeng" w:date="2021-05-08T14:44:00Z">
            <w:trPr>
              <w:gridAfter w:val="0"/>
              <w:cantSplit/>
              <w:jc w:val="center"/>
            </w:trPr>
          </w:trPrChange>
        </w:trPr>
        <w:tc>
          <w:tcPr>
            <w:tcW w:w="906" w:type="dxa"/>
            <w:tcBorders>
              <w:top w:val="nil"/>
            </w:tcBorders>
            <w:vAlign w:val="center"/>
            <w:tcPrChange w:id="3589" w:author="ZTE-Ma Zhifeng" w:date="2021-05-08T14:44:00Z">
              <w:tcPr>
                <w:tcW w:w="906" w:type="dxa"/>
                <w:gridSpan w:val="2"/>
                <w:vAlign w:val="center"/>
              </w:tcPr>
            </w:tcPrChange>
          </w:tcPr>
          <w:p w14:paraId="7BD0823C" w14:textId="77777777" w:rsidR="00B742F0" w:rsidRPr="00F95B02" w:rsidRDefault="00B742F0" w:rsidP="003D7AB4">
            <w:pPr>
              <w:pStyle w:val="TAC"/>
              <w:keepNext w:val="0"/>
            </w:pPr>
          </w:p>
        </w:tc>
        <w:tc>
          <w:tcPr>
            <w:tcW w:w="687" w:type="dxa"/>
            <w:vAlign w:val="center"/>
            <w:tcPrChange w:id="3590" w:author="ZTE-Ma Zhifeng" w:date="2021-05-08T14:44:00Z">
              <w:tcPr>
                <w:tcW w:w="687" w:type="dxa"/>
                <w:gridSpan w:val="2"/>
                <w:vAlign w:val="center"/>
              </w:tcPr>
            </w:tcPrChange>
          </w:tcPr>
          <w:p w14:paraId="092138D4" w14:textId="77777777" w:rsidR="00B742F0" w:rsidRPr="00F95B02" w:rsidRDefault="00B742F0" w:rsidP="003D7AB4">
            <w:pPr>
              <w:pStyle w:val="TAC"/>
              <w:keepNext w:val="0"/>
            </w:pPr>
            <w:r w:rsidRPr="00F95B02">
              <w:t>60</w:t>
            </w:r>
          </w:p>
        </w:tc>
        <w:tc>
          <w:tcPr>
            <w:tcW w:w="687" w:type="dxa"/>
            <w:tcPrChange w:id="3591" w:author="ZTE-Ma Zhifeng" w:date="2021-05-08T14:44:00Z">
              <w:tcPr>
                <w:tcW w:w="687" w:type="dxa"/>
                <w:gridSpan w:val="2"/>
              </w:tcPr>
            </w:tcPrChange>
          </w:tcPr>
          <w:p w14:paraId="5A8DC866" w14:textId="77777777" w:rsidR="00B742F0" w:rsidRPr="00F95B02" w:rsidRDefault="00B742F0" w:rsidP="003D7AB4">
            <w:pPr>
              <w:pStyle w:val="TAC"/>
              <w:keepNext w:val="0"/>
              <w:rPr>
                <w:rFonts w:eastAsia="Yu Mincho"/>
              </w:rPr>
            </w:pPr>
          </w:p>
        </w:tc>
        <w:tc>
          <w:tcPr>
            <w:tcW w:w="687" w:type="dxa"/>
            <w:vAlign w:val="center"/>
            <w:tcPrChange w:id="3592" w:author="ZTE-Ma Zhifeng" w:date="2021-05-08T14:44:00Z">
              <w:tcPr>
                <w:tcW w:w="687" w:type="dxa"/>
                <w:gridSpan w:val="2"/>
                <w:vAlign w:val="center"/>
              </w:tcPr>
            </w:tcPrChange>
          </w:tcPr>
          <w:p w14:paraId="0C4DD16A" w14:textId="77777777" w:rsidR="00B742F0" w:rsidRPr="00F95B02" w:rsidRDefault="00B742F0" w:rsidP="003D7AB4">
            <w:pPr>
              <w:pStyle w:val="TAC"/>
              <w:keepNext w:val="0"/>
              <w:rPr>
                <w:rFonts w:eastAsia="Yu Mincho"/>
              </w:rPr>
            </w:pPr>
          </w:p>
        </w:tc>
        <w:tc>
          <w:tcPr>
            <w:tcW w:w="687" w:type="dxa"/>
            <w:vAlign w:val="center"/>
            <w:tcPrChange w:id="3593" w:author="ZTE-Ma Zhifeng" w:date="2021-05-08T14:44:00Z">
              <w:tcPr>
                <w:tcW w:w="687" w:type="dxa"/>
                <w:gridSpan w:val="2"/>
                <w:vAlign w:val="center"/>
              </w:tcPr>
            </w:tcPrChange>
          </w:tcPr>
          <w:p w14:paraId="2067999D" w14:textId="77777777" w:rsidR="00B742F0" w:rsidRPr="00F95B02" w:rsidRDefault="00B742F0" w:rsidP="003D7AB4">
            <w:pPr>
              <w:pStyle w:val="TAC"/>
              <w:keepNext w:val="0"/>
            </w:pPr>
          </w:p>
        </w:tc>
        <w:tc>
          <w:tcPr>
            <w:tcW w:w="687" w:type="dxa"/>
            <w:vAlign w:val="center"/>
            <w:tcPrChange w:id="3594" w:author="ZTE-Ma Zhifeng" w:date="2021-05-08T14:44:00Z">
              <w:tcPr>
                <w:tcW w:w="687" w:type="dxa"/>
                <w:gridSpan w:val="2"/>
                <w:vAlign w:val="center"/>
              </w:tcPr>
            </w:tcPrChange>
          </w:tcPr>
          <w:p w14:paraId="417CE82A" w14:textId="77777777" w:rsidR="00B742F0" w:rsidRPr="00F95B02" w:rsidRDefault="00B742F0" w:rsidP="003D7AB4">
            <w:pPr>
              <w:pStyle w:val="TAC"/>
              <w:keepNext w:val="0"/>
            </w:pPr>
          </w:p>
        </w:tc>
        <w:tc>
          <w:tcPr>
            <w:tcW w:w="687" w:type="dxa"/>
            <w:vAlign w:val="center"/>
            <w:tcPrChange w:id="3595" w:author="ZTE-Ma Zhifeng" w:date="2021-05-08T14:44:00Z">
              <w:tcPr>
                <w:tcW w:w="687" w:type="dxa"/>
                <w:gridSpan w:val="2"/>
                <w:vAlign w:val="center"/>
              </w:tcPr>
            </w:tcPrChange>
          </w:tcPr>
          <w:p w14:paraId="6FE35BB6" w14:textId="77777777" w:rsidR="00B742F0" w:rsidRPr="00F95B02" w:rsidRDefault="00B742F0" w:rsidP="003D7AB4">
            <w:pPr>
              <w:pStyle w:val="TAC"/>
              <w:keepNext w:val="0"/>
            </w:pPr>
          </w:p>
        </w:tc>
        <w:tc>
          <w:tcPr>
            <w:tcW w:w="687" w:type="dxa"/>
            <w:tcPrChange w:id="3596" w:author="ZTE-Ma Zhifeng" w:date="2021-05-08T14:44:00Z">
              <w:tcPr>
                <w:tcW w:w="687" w:type="dxa"/>
                <w:gridSpan w:val="2"/>
              </w:tcPr>
            </w:tcPrChange>
          </w:tcPr>
          <w:p w14:paraId="004247C3" w14:textId="77777777" w:rsidR="00B742F0" w:rsidRPr="00F95B02" w:rsidRDefault="00B742F0" w:rsidP="003D7AB4">
            <w:pPr>
              <w:pStyle w:val="TAC"/>
              <w:keepNext w:val="0"/>
              <w:rPr>
                <w:rFonts w:cs="Arial"/>
                <w:szCs w:val="18"/>
              </w:rPr>
            </w:pPr>
          </w:p>
        </w:tc>
        <w:tc>
          <w:tcPr>
            <w:tcW w:w="687" w:type="dxa"/>
            <w:tcPrChange w:id="3597" w:author="ZTE-Ma Zhifeng" w:date="2021-05-08T14:44:00Z">
              <w:tcPr>
                <w:tcW w:w="687" w:type="dxa"/>
                <w:gridSpan w:val="2"/>
              </w:tcPr>
            </w:tcPrChange>
          </w:tcPr>
          <w:p w14:paraId="09C7B406" w14:textId="77777777" w:rsidR="00B742F0" w:rsidRPr="00F95B02" w:rsidRDefault="00B742F0" w:rsidP="003D7AB4">
            <w:pPr>
              <w:pStyle w:val="TAC"/>
              <w:keepNext w:val="0"/>
              <w:rPr>
                <w:rFonts w:cs="Arial"/>
                <w:szCs w:val="18"/>
              </w:rPr>
            </w:pPr>
          </w:p>
        </w:tc>
        <w:tc>
          <w:tcPr>
            <w:tcW w:w="687" w:type="dxa"/>
            <w:vAlign w:val="center"/>
            <w:tcPrChange w:id="3598" w:author="ZTE-Ma Zhifeng" w:date="2021-05-08T14:44:00Z">
              <w:tcPr>
                <w:tcW w:w="687" w:type="dxa"/>
                <w:gridSpan w:val="2"/>
                <w:vAlign w:val="center"/>
              </w:tcPr>
            </w:tcPrChange>
          </w:tcPr>
          <w:p w14:paraId="4D51F5CA" w14:textId="77777777" w:rsidR="00B742F0" w:rsidRPr="00F95B02" w:rsidRDefault="00B742F0" w:rsidP="003D7AB4">
            <w:pPr>
              <w:pStyle w:val="TAC"/>
              <w:keepNext w:val="0"/>
              <w:rPr>
                <w:rFonts w:cs="Arial"/>
                <w:szCs w:val="18"/>
              </w:rPr>
            </w:pPr>
          </w:p>
        </w:tc>
        <w:tc>
          <w:tcPr>
            <w:tcW w:w="687" w:type="dxa"/>
            <w:vAlign w:val="center"/>
            <w:tcPrChange w:id="3599" w:author="ZTE-Ma Zhifeng" w:date="2021-05-08T14:44:00Z">
              <w:tcPr>
                <w:tcW w:w="687" w:type="dxa"/>
                <w:gridSpan w:val="2"/>
                <w:vAlign w:val="center"/>
              </w:tcPr>
            </w:tcPrChange>
          </w:tcPr>
          <w:p w14:paraId="5C4F23A8" w14:textId="77777777" w:rsidR="00B742F0" w:rsidRPr="00F95B02" w:rsidRDefault="00B742F0" w:rsidP="003D7AB4">
            <w:pPr>
              <w:pStyle w:val="TAC"/>
              <w:keepNext w:val="0"/>
              <w:rPr>
                <w:rFonts w:cs="Arial"/>
                <w:szCs w:val="18"/>
              </w:rPr>
            </w:pPr>
          </w:p>
        </w:tc>
        <w:tc>
          <w:tcPr>
            <w:tcW w:w="687" w:type="dxa"/>
            <w:tcPrChange w:id="3600" w:author="ZTE-Ma Zhifeng" w:date="2021-05-08T14:44:00Z">
              <w:tcPr>
                <w:tcW w:w="687" w:type="dxa"/>
                <w:gridSpan w:val="2"/>
              </w:tcPr>
            </w:tcPrChange>
          </w:tcPr>
          <w:p w14:paraId="6317DA6B" w14:textId="77777777" w:rsidR="00B742F0" w:rsidRPr="00F95B02" w:rsidRDefault="00B742F0" w:rsidP="003D7AB4">
            <w:pPr>
              <w:pStyle w:val="TAC"/>
              <w:keepNext w:val="0"/>
            </w:pPr>
          </w:p>
        </w:tc>
        <w:tc>
          <w:tcPr>
            <w:tcW w:w="687" w:type="dxa"/>
            <w:vAlign w:val="center"/>
            <w:tcPrChange w:id="3601" w:author="ZTE-Ma Zhifeng" w:date="2021-05-08T14:44:00Z">
              <w:tcPr>
                <w:tcW w:w="687" w:type="dxa"/>
                <w:gridSpan w:val="2"/>
                <w:vAlign w:val="center"/>
              </w:tcPr>
            </w:tcPrChange>
          </w:tcPr>
          <w:p w14:paraId="2523146A" w14:textId="77777777" w:rsidR="00B742F0" w:rsidRPr="00F95B02" w:rsidRDefault="00B742F0" w:rsidP="003D7AB4">
            <w:pPr>
              <w:pStyle w:val="TAC"/>
              <w:keepNext w:val="0"/>
              <w:rPr>
                <w:rFonts w:cs="Arial"/>
                <w:szCs w:val="18"/>
              </w:rPr>
            </w:pPr>
          </w:p>
        </w:tc>
        <w:tc>
          <w:tcPr>
            <w:tcW w:w="687" w:type="dxa"/>
            <w:tcPrChange w:id="3602" w:author="ZTE-Ma Zhifeng" w:date="2021-05-08T14:44:00Z">
              <w:tcPr>
                <w:tcW w:w="687" w:type="dxa"/>
                <w:gridSpan w:val="2"/>
              </w:tcPr>
            </w:tcPrChange>
          </w:tcPr>
          <w:p w14:paraId="4DD2DC4E" w14:textId="77777777" w:rsidR="00B742F0" w:rsidRPr="00F95B02" w:rsidRDefault="00B742F0" w:rsidP="003D7AB4">
            <w:pPr>
              <w:pStyle w:val="TAC"/>
              <w:keepNext w:val="0"/>
            </w:pPr>
          </w:p>
        </w:tc>
        <w:tc>
          <w:tcPr>
            <w:tcW w:w="717" w:type="dxa"/>
            <w:vAlign w:val="center"/>
            <w:tcPrChange w:id="3603" w:author="ZTE-Ma Zhifeng" w:date="2021-05-08T14:44:00Z">
              <w:tcPr>
                <w:tcW w:w="717" w:type="dxa"/>
                <w:gridSpan w:val="2"/>
                <w:vAlign w:val="center"/>
              </w:tcPr>
            </w:tcPrChange>
          </w:tcPr>
          <w:p w14:paraId="2D5A8636" w14:textId="77777777" w:rsidR="00B742F0" w:rsidRPr="00F95B02" w:rsidRDefault="00B742F0" w:rsidP="003D7AB4">
            <w:pPr>
              <w:pStyle w:val="TAC"/>
            </w:pPr>
          </w:p>
        </w:tc>
      </w:tr>
      <w:tr w:rsidR="00B742F0" w14:paraId="1D001AE5" w14:textId="77777777" w:rsidTr="00F01E75">
        <w:tblPrEx>
          <w:tblW w:w="10554" w:type="dxa"/>
          <w:jc w:val="center"/>
          <w:tblLayout w:type="fixed"/>
          <w:tblPrExChange w:id="3604" w:author="ZTE-Ma Zhifeng" w:date="2021-05-08T14:44:00Z">
            <w:tblPrEx>
              <w:tblW w:w="10554" w:type="dxa"/>
              <w:jc w:val="center"/>
              <w:tblLayout w:type="fixed"/>
            </w:tblPrEx>
          </w:tblPrExChange>
        </w:tblPrEx>
        <w:trPr>
          <w:cantSplit/>
          <w:jc w:val="center"/>
          <w:trPrChange w:id="3605" w:author="ZTE-Ma Zhifeng" w:date="2021-05-08T14:44:00Z">
            <w:trPr>
              <w:gridAfter w:val="0"/>
              <w:cantSplit/>
              <w:jc w:val="center"/>
            </w:trPr>
          </w:trPrChange>
        </w:trPr>
        <w:tc>
          <w:tcPr>
            <w:tcW w:w="906" w:type="dxa"/>
            <w:tcBorders>
              <w:bottom w:val="nil"/>
            </w:tcBorders>
            <w:vAlign w:val="center"/>
            <w:tcPrChange w:id="3606" w:author="ZTE-Ma Zhifeng" w:date="2021-05-08T14:44:00Z">
              <w:tcPr>
                <w:tcW w:w="906" w:type="dxa"/>
                <w:gridSpan w:val="2"/>
                <w:vAlign w:val="center"/>
              </w:tcPr>
            </w:tcPrChange>
          </w:tcPr>
          <w:p w14:paraId="768A13CE" w14:textId="77777777" w:rsidR="00B742F0" w:rsidRPr="00F95B02" w:rsidRDefault="00B742F0" w:rsidP="003D7AB4">
            <w:pPr>
              <w:pStyle w:val="TAC"/>
              <w:keepNext w:val="0"/>
            </w:pPr>
          </w:p>
        </w:tc>
        <w:tc>
          <w:tcPr>
            <w:tcW w:w="687" w:type="dxa"/>
            <w:vAlign w:val="center"/>
            <w:tcPrChange w:id="3607" w:author="ZTE-Ma Zhifeng" w:date="2021-05-08T14:44:00Z">
              <w:tcPr>
                <w:tcW w:w="687" w:type="dxa"/>
                <w:gridSpan w:val="2"/>
                <w:vAlign w:val="center"/>
              </w:tcPr>
            </w:tcPrChange>
          </w:tcPr>
          <w:p w14:paraId="2A26BDDF" w14:textId="77777777" w:rsidR="00B742F0" w:rsidRPr="00F95B02" w:rsidRDefault="00B742F0" w:rsidP="003D7AB4">
            <w:pPr>
              <w:pStyle w:val="TAC"/>
              <w:keepNext w:val="0"/>
            </w:pPr>
            <w:r w:rsidRPr="00F95B02">
              <w:t>15</w:t>
            </w:r>
          </w:p>
        </w:tc>
        <w:tc>
          <w:tcPr>
            <w:tcW w:w="687" w:type="dxa"/>
            <w:tcPrChange w:id="3608" w:author="ZTE-Ma Zhifeng" w:date="2021-05-08T14:44:00Z">
              <w:tcPr>
                <w:tcW w:w="687" w:type="dxa"/>
                <w:gridSpan w:val="2"/>
              </w:tcPr>
            </w:tcPrChange>
          </w:tcPr>
          <w:p w14:paraId="2B4EED8D" w14:textId="3779330F" w:rsidR="00B742F0" w:rsidRPr="00F95B02" w:rsidRDefault="00B742F0" w:rsidP="003D7AB4">
            <w:pPr>
              <w:pStyle w:val="TAC"/>
              <w:keepNext w:val="0"/>
              <w:rPr>
                <w:rFonts w:eastAsia="Yu Mincho"/>
              </w:rPr>
            </w:pPr>
            <w:del w:id="3609" w:author="ZTE-Ma Zhifeng" w:date="2021-05-08T13:51:00Z">
              <w:r w:rsidRPr="00F95B02" w:rsidDel="006C2F06">
                <w:rPr>
                  <w:rFonts w:eastAsia="Yu Mincho"/>
                </w:rPr>
                <w:delText>Yes</w:delText>
              </w:r>
            </w:del>
            <w:ins w:id="3610" w:author="ZTE-Ma Zhifeng" w:date="2021-05-08T13:51:00Z">
              <w:r w:rsidR="006C2F06">
                <w:rPr>
                  <w:rFonts w:eastAsia="Yu Mincho"/>
                </w:rPr>
                <w:t>5</w:t>
              </w:r>
            </w:ins>
          </w:p>
        </w:tc>
        <w:tc>
          <w:tcPr>
            <w:tcW w:w="687" w:type="dxa"/>
            <w:tcPrChange w:id="3611" w:author="ZTE-Ma Zhifeng" w:date="2021-05-08T14:44:00Z">
              <w:tcPr>
                <w:tcW w:w="687" w:type="dxa"/>
                <w:gridSpan w:val="2"/>
              </w:tcPr>
            </w:tcPrChange>
          </w:tcPr>
          <w:p w14:paraId="0DFC1663" w14:textId="2E5F47A6" w:rsidR="00B742F0" w:rsidRPr="00F95B02" w:rsidRDefault="00B742F0" w:rsidP="003D7AB4">
            <w:pPr>
              <w:pStyle w:val="TAC"/>
              <w:keepNext w:val="0"/>
              <w:rPr>
                <w:rFonts w:eastAsia="Yu Mincho"/>
              </w:rPr>
            </w:pPr>
            <w:del w:id="3612" w:author="ZTE-Ma Zhifeng" w:date="2021-05-08T13:51:00Z">
              <w:r w:rsidRPr="00F95B02" w:rsidDel="006C2F06">
                <w:rPr>
                  <w:rFonts w:eastAsia="Yu Mincho"/>
                </w:rPr>
                <w:delText>Yes</w:delText>
              </w:r>
            </w:del>
            <w:ins w:id="3613" w:author="ZTE-Ma Zhifeng" w:date="2021-05-08T13:51:00Z">
              <w:r w:rsidR="006C2F06">
                <w:rPr>
                  <w:rFonts w:eastAsia="Yu Mincho"/>
                </w:rPr>
                <w:t>10</w:t>
              </w:r>
            </w:ins>
          </w:p>
        </w:tc>
        <w:tc>
          <w:tcPr>
            <w:tcW w:w="687" w:type="dxa"/>
            <w:tcPrChange w:id="3614" w:author="ZTE-Ma Zhifeng" w:date="2021-05-08T14:44:00Z">
              <w:tcPr>
                <w:tcW w:w="687" w:type="dxa"/>
                <w:gridSpan w:val="2"/>
              </w:tcPr>
            </w:tcPrChange>
          </w:tcPr>
          <w:p w14:paraId="1AF3977A" w14:textId="14FD2FA1" w:rsidR="00B742F0" w:rsidRPr="00F95B02" w:rsidRDefault="00B742F0" w:rsidP="003D7AB4">
            <w:pPr>
              <w:pStyle w:val="TAC"/>
              <w:keepNext w:val="0"/>
            </w:pPr>
            <w:del w:id="3615" w:author="ZTE-Ma Zhifeng" w:date="2021-05-08T13:52:00Z">
              <w:r w:rsidRPr="00F95B02" w:rsidDel="006C2F06">
                <w:rPr>
                  <w:rFonts w:eastAsia="Yu Mincho"/>
                </w:rPr>
                <w:delText>Yes</w:delText>
              </w:r>
            </w:del>
            <w:ins w:id="3616" w:author="ZTE-Ma Zhifeng" w:date="2021-05-08T13:52:00Z">
              <w:r w:rsidR="006C2F06">
                <w:rPr>
                  <w:rFonts w:eastAsia="Yu Mincho"/>
                </w:rPr>
                <w:t>15</w:t>
              </w:r>
            </w:ins>
          </w:p>
        </w:tc>
        <w:tc>
          <w:tcPr>
            <w:tcW w:w="687" w:type="dxa"/>
            <w:tcPrChange w:id="3617" w:author="ZTE-Ma Zhifeng" w:date="2021-05-08T14:44:00Z">
              <w:tcPr>
                <w:tcW w:w="687" w:type="dxa"/>
                <w:gridSpan w:val="2"/>
              </w:tcPr>
            </w:tcPrChange>
          </w:tcPr>
          <w:p w14:paraId="0E06F00D" w14:textId="126CDDCA" w:rsidR="00B742F0" w:rsidRPr="00F95B02" w:rsidRDefault="00B742F0" w:rsidP="003D7AB4">
            <w:pPr>
              <w:pStyle w:val="TAC"/>
              <w:keepNext w:val="0"/>
            </w:pPr>
            <w:del w:id="3618" w:author="ZTE-Ma Zhifeng" w:date="2021-05-08T13:53:00Z">
              <w:r w:rsidRPr="00F95B02" w:rsidDel="006C2F06">
                <w:rPr>
                  <w:rFonts w:eastAsia="Yu Mincho"/>
                </w:rPr>
                <w:delText>Yes</w:delText>
              </w:r>
            </w:del>
            <w:ins w:id="3619" w:author="ZTE-Ma Zhifeng" w:date="2021-05-08T13:53:00Z">
              <w:r w:rsidR="006C2F06">
                <w:rPr>
                  <w:rFonts w:eastAsia="Yu Mincho"/>
                </w:rPr>
                <w:t>20</w:t>
              </w:r>
            </w:ins>
          </w:p>
        </w:tc>
        <w:tc>
          <w:tcPr>
            <w:tcW w:w="687" w:type="dxa"/>
            <w:vAlign w:val="center"/>
            <w:tcPrChange w:id="3620" w:author="ZTE-Ma Zhifeng" w:date="2021-05-08T14:44:00Z">
              <w:tcPr>
                <w:tcW w:w="687" w:type="dxa"/>
                <w:gridSpan w:val="2"/>
                <w:vAlign w:val="center"/>
              </w:tcPr>
            </w:tcPrChange>
          </w:tcPr>
          <w:p w14:paraId="3B33D633" w14:textId="77777777" w:rsidR="00B742F0" w:rsidRPr="00F95B02" w:rsidRDefault="00B742F0" w:rsidP="003D7AB4">
            <w:pPr>
              <w:pStyle w:val="TAC"/>
              <w:keepNext w:val="0"/>
            </w:pPr>
          </w:p>
        </w:tc>
        <w:tc>
          <w:tcPr>
            <w:tcW w:w="687" w:type="dxa"/>
            <w:tcPrChange w:id="3621" w:author="ZTE-Ma Zhifeng" w:date="2021-05-08T14:44:00Z">
              <w:tcPr>
                <w:tcW w:w="687" w:type="dxa"/>
                <w:gridSpan w:val="2"/>
              </w:tcPr>
            </w:tcPrChange>
          </w:tcPr>
          <w:p w14:paraId="4EAD3433" w14:textId="77777777" w:rsidR="00B742F0" w:rsidRPr="00F95B02" w:rsidRDefault="00B742F0" w:rsidP="003D7AB4">
            <w:pPr>
              <w:pStyle w:val="TAC"/>
              <w:keepNext w:val="0"/>
              <w:rPr>
                <w:rFonts w:cs="Arial"/>
                <w:szCs w:val="18"/>
              </w:rPr>
            </w:pPr>
          </w:p>
        </w:tc>
        <w:tc>
          <w:tcPr>
            <w:tcW w:w="687" w:type="dxa"/>
            <w:tcPrChange w:id="3622" w:author="ZTE-Ma Zhifeng" w:date="2021-05-08T14:44:00Z">
              <w:tcPr>
                <w:tcW w:w="687" w:type="dxa"/>
                <w:gridSpan w:val="2"/>
              </w:tcPr>
            </w:tcPrChange>
          </w:tcPr>
          <w:p w14:paraId="65B861EA" w14:textId="77777777" w:rsidR="00B742F0" w:rsidRPr="00F95B02" w:rsidRDefault="00B742F0" w:rsidP="003D7AB4">
            <w:pPr>
              <w:pStyle w:val="TAC"/>
              <w:keepNext w:val="0"/>
              <w:rPr>
                <w:rFonts w:cs="Arial"/>
                <w:szCs w:val="18"/>
              </w:rPr>
            </w:pPr>
          </w:p>
        </w:tc>
        <w:tc>
          <w:tcPr>
            <w:tcW w:w="687" w:type="dxa"/>
            <w:vAlign w:val="center"/>
            <w:tcPrChange w:id="3623" w:author="ZTE-Ma Zhifeng" w:date="2021-05-08T14:44:00Z">
              <w:tcPr>
                <w:tcW w:w="687" w:type="dxa"/>
                <w:gridSpan w:val="2"/>
                <w:vAlign w:val="center"/>
              </w:tcPr>
            </w:tcPrChange>
          </w:tcPr>
          <w:p w14:paraId="6D914298" w14:textId="77777777" w:rsidR="00B742F0" w:rsidRPr="00F95B02" w:rsidRDefault="00B742F0" w:rsidP="003D7AB4">
            <w:pPr>
              <w:pStyle w:val="TAC"/>
              <w:keepNext w:val="0"/>
              <w:rPr>
                <w:rFonts w:cs="Arial"/>
                <w:szCs w:val="18"/>
              </w:rPr>
            </w:pPr>
          </w:p>
        </w:tc>
        <w:tc>
          <w:tcPr>
            <w:tcW w:w="687" w:type="dxa"/>
            <w:vAlign w:val="center"/>
            <w:tcPrChange w:id="3624" w:author="ZTE-Ma Zhifeng" w:date="2021-05-08T14:44:00Z">
              <w:tcPr>
                <w:tcW w:w="687" w:type="dxa"/>
                <w:gridSpan w:val="2"/>
                <w:vAlign w:val="center"/>
              </w:tcPr>
            </w:tcPrChange>
          </w:tcPr>
          <w:p w14:paraId="78B4B355" w14:textId="77777777" w:rsidR="00B742F0" w:rsidRPr="00F95B02" w:rsidRDefault="00B742F0" w:rsidP="003D7AB4">
            <w:pPr>
              <w:pStyle w:val="TAC"/>
              <w:keepNext w:val="0"/>
              <w:rPr>
                <w:rFonts w:cs="Arial"/>
                <w:szCs w:val="18"/>
              </w:rPr>
            </w:pPr>
          </w:p>
        </w:tc>
        <w:tc>
          <w:tcPr>
            <w:tcW w:w="687" w:type="dxa"/>
            <w:tcPrChange w:id="3625" w:author="ZTE-Ma Zhifeng" w:date="2021-05-08T14:44:00Z">
              <w:tcPr>
                <w:tcW w:w="687" w:type="dxa"/>
                <w:gridSpan w:val="2"/>
              </w:tcPr>
            </w:tcPrChange>
          </w:tcPr>
          <w:p w14:paraId="4750B64B" w14:textId="77777777" w:rsidR="00B742F0" w:rsidRPr="00F95B02" w:rsidRDefault="00B742F0" w:rsidP="003D7AB4">
            <w:pPr>
              <w:pStyle w:val="TAC"/>
              <w:keepNext w:val="0"/>
            </w:pPr>
          </w:p>
        </w:tc>
        <w:tc>
          <w:tcPr>
            <w:tcW w:w="687" w:type="dxa"/>
            <w:vAlign w:val="center"/>
            <w:tcPrChange w:id="3626" w:author="ZTE-Ma Zhifeng" w:date="2021-05-08T14:44:00Z">
              <w:tcPr>
                <w:tcW w:w="687" w:type="dxa"/>
                <w:gridSpan w:val="2"/>
                <w:vAlign w:val="center"/>
              </w:tcPr>
            </w:tcPrChange>
          </w:tcPr>
          <w:p w14:paraId="7E6E432B" w14:textId="77777777" w:rsidR="00B742F0" w:rsidRPr="00F95B02" w:rsidRDefault="00B742F0" w:rsidP="003D7AB4">
            <w:pPr>
              <w:pStyle w:val="TAC"/>
              <w:keepNext w:val="0"/>
              <w:rPr>
                <w:rFonts w:cs="Arial"/>
                <w:szCs w:val="18"/>
              </w:rPr>
            </w:pPr>
          </w:p>
        </w:tc>
        <w:tc>
          <w:tcPr>
            <w:tcW w:w="687" w:type="dxa"/>
            <w:tcPrChange w:id="3627" w:author="ZTE-Ma Zhifeng" w:date="2021-05-08T14:44:00Z">
              <w:tcPr>
                <w:tcW w:w="687" w:type="dxa"/>
                <w:gridSpan w:val="2"/>
              </w:tcPr>
            </w:tcPrChange>
          </w:tcPr>
          <w:p w14:paraId="6713C659" w14:textId="77777777" w:rsidR="00B742F0" w:rsidRPr="00F95B02" w:rsidRDefault="00B742F0" w:rsidP="003D7AB4">
            <w:pPr>
              <w:pStyle w:val="TAC"/>
              <w:keepNext w:val="0"/>
            </w:pPr>
          </w:p>
        </w:tc>
        <w:tc>
          <w:tcPr>
            <w:tcW w:w="717" w:type="dxa"/>
            <w:vAlign w:val="center"/>
            <w:tcPrChange w:id="3628" w:author="ZTE-Ma Zhifeng" w:date="2021-05-08T14:44:00Z">
              <w:tcPr>
                <w:tcW w:w="717" w:type="dxa"/>
                <w:gridSpan w:val="2"/>
                <w:vAlign w:val="center"/>
              </w:tcPr>
            </w:tcPrChange>
          </w:tcPr>
          <w:p w14:paraId="7CAD3CBD" w14:textId="77777777" w:rsidR="00B742F0" w:rsidRPr="00F95B02" w:rsidRDefault="00B742F0" w:rsidP="003D7AB4">
            <w:pPr>
              <w:pStyle w:val="TAC"/>
            </w:pPr>
          </w:p>
        </w:tc>
      </w:tr>
      <w:tr w:rsidR="00B742F0" w14:paraId="2426C713" w14:textId="77777777" w:rsidTr="00F01E75">
        <w:tblPrEx>
          <w:tblW w:w="10554" w:type="dxa"/>
          <w:jc w:val="center"/>
          <w:tblLayout w:type="fixed"/>
          <w:tblPrExChange w:id="3629" w:author="ZTE-Ma Zhifeng" w:date="2021-05-08T14:44:00Z">
            <w:tblPrEx>
              <w:tblW w:w="10554" w:type="dxa"/>
              <w:jc w:val="center"/>
              <w:tblLayout w:type="fixed"/>
            </w:tblPrEx>
          </w:tblPrExChange>
        </w:tblPrEx>
        <w:trPr>
          <w:cantSplit/>
          <w:jc w:val="center"/>
          <w:trPrChange w:id="3630" w:author="ZTE-Ma Zhifeng" w:date="2021-05-08T14:44:00Z">
            <w:trPr>
              <w:gridAfter w:val="0"/>
              <w:cantSplit/>
              <w:jc w:val="center"/>
            </w:trPr>
          </w:trPrChange>
        </w:trPr>
        <w:tc>
          <w:tcPr>
            <w:tcW w:w="906" w:type="dxa"/>
            <w:tcBorders>
              <w:top w:val="nil"/>
              <w:bottom w:val="nil"/>
            </w:tcBorders>
            <w:vAlign w:val="center"/>
            <w:tcPrChange w:id="3631" w:author="ZTE-Ma Zhifeng" w:date="2021-05-08T14:44:00Z">
              <w:tcPr>
                <w:tcW w:w="906" w:type="dxa"/>
                <w:gridSpan w:val="2"/>
                <w:vAlign w:val="center"/>
              </w:tcPr>
            </w:tcPrChange>
          </w:tcPr>
          <w:p w14:paraId="28147CF7" w14:textId="77777777" w:rsidR="00B742F0" w:rsidRPr="00F95B02" w:rsidRDefault="00B742F0" w:rsidP="003D7AB4">
            <w:pPr>
              <w:pStyle w:val="TAC"/>
              <w:keepNext w:val="0"/>
            </w:pPr>
            <w:r w:rsidRPr="00F95B02">
              <w:t>n92</w:t>
            </w:r>
          </w:p>
        </w:tc>
        <w:tc>
          <w:tcPr>
            <w:tcW w:w="687" w:type="dxa"/>
            <w:vAlign w:val="center"/>
            <w:tcPrChange w:id="3632" w:author="ZTE-Ma Zhifeng" w:date="2021-05-08T14:44:00Z">
              <w:tcPr>
                <w:tcW w:w="687" w:type="dxa"/>
                <w:gridSpan w:val="2"/>
                <w:vAlign w:val="center"/>
              </w:tcPr>
            </w:tcPrChange>
          </w:tcPr>
          <w:p w14:paraId="350AC4EE" w14:textId="77777777" w:rsidR="00B742F0" w:rsidRPr="00F95B02" w:rsidRDefault="00B742F0" w:rsidP="003D7AB4">
            <w:pPr>
              <w:pStyle w:val="TAC"/>
              <w:keepNext w:val="0"/>
            </w:pPr>
            <w:r w:rsidRPr="00F95B02">
              <w:t>30</w:t>
            </w:r>
          </w:p>
        </w:tc>
        <w:tc>
          <w:tcPr>
            <w:tcW w:w="687" w:type="dxa"/>
            <w:tcPrChange w:id="3633" w:author="ZTE-Ma Zhifeng" w:date="2021-05-08T14:44:00Z">
              <w:tcPr>
                <w:tcW w:w="687" w:type="dxa"/>
                <w:gridSpan w:val="2"/>
              </w:tcPr>
            </w:tcPrChange>
          </w:tcPr>
          <w:p w14:paraId="7931B6F3" w14:textId="77777777" w:rsidR="00B742F0" w:rsidRPr="00F95B02" w:rsidRDefault="00B742F0" w:rsidP="003D7AB4">
            <w:pPr>
              <w:pStyle w:val="TAC"/>
              <w:keepNext w:val="0"/>
              <w:rPr>
                <w:rFonts w:eastAsia="Yu Mincho"/>
              </w:rPr>
            </w:pPr>
          </w:p>
        </w:tc>
        <w:tc>
          <w:tcPr>
            <w:tcW w:w="687" w:type="dxa"/>
            <w:tcPrChange w:id="3634" w:author="ZTE-Ma Zhifeng" w:date="2021-05-08T14:44:00Z">
              <w:tcPr>
                <w:tcW w:w="687" w:type="dxa"/>
                <w:gridSpan w:val="2"/>
              </w:tcPr>
            </w:tcPrChange>
          </w:tcPr>
          <w:p w14:paraId="034475FA" w14:textId="184C7D21" w:rsidR="00B742F0" w:rsidRPr="00F95B02" w:rsidRDefault="00B742F0" w:rsidP="003D7AB4">
            <w:pPr>
              <w:pStyle w:val="TAC"/>
              <w:keepNext w:val="0"/>
              <w:rPr>
                <w:rFonts w:eastAsia="Yu Mincho"/>
              </w:rPr>
            </w:pPr>
            <w:del w:id="3635" w:author="ZTE-Ma Zhifeng" w:date="2021-05-08T13:51:00Z">
              <w:r w:rsidRPr="00F95B02" w:rsidDel="006C2F06">
                <w:rPr>
                  <w:rFonts w:eastAsia="Yu Mincho"/>
                </w:rPr>
                <w:delText>Yes</w:delText>
              </w:r>
            </w:del>
            <w:ins w:id="3636" w:author="ZTE-Ma Zhifeng" w:date="2021-05-08T13:51:00Z">
              <w:r w:rsidR="006C2F06">
                <w:rPr>
                  <w:rFonts w:eastAsia="Yu Mincho"/>
                </w:rPr>
                <w:t>10</w:t>
              </w:r>
            </w:ins>
          </w:p>
        </w:tc>
        <w:tc>
          <w:tcPr>
            <w:tcW w:w="687" w:type="dxa"/>
            <w:tcPrChange w:id="3637" w:author="ZTE-Ma Zhifeng" w:date="2021-05-08T14:44:00Z">
              <w:tcPr>
                <w:tcW w:w="687" w:type="dxa"/>
                <w:gridSpan w:val="2"/>
              </w:tcPr>
            </w:tcPrChange>
          </w:tcPr>
          <w:p w14:paraId="746EA84C" w14:textId="5018F4C0" w:rsidR="00B742F0" w:rsidRPr="00F95B02" w:rsidRDefault="00B742F0" w:rsidP="003D7AB4">
            <w:pPr>
              <w:pStyle w:val="TAC"/>
              <w:keepNext w:val="0"/>
              <w:rPr>
                <w:rFonts w:eastAsia="Yu Mincho"/>
              </w:rPr>
            </w:pPr>
            <w:del w:id="3638" w:author="ZTE-Ma Zhifeng" w:date="2021-05-08T13:52:00Z">
              <w:r w:rsidRPr="00F95B02" w:rsidDel="006C2F06">
                <w:rPr>
                  <w:rFonts w:eastAsia="Yu Mincho"/>
                </w:rPr>
                <w:delText>Yes</w:delText>
              </w:r>
            </w:del>
            <w:ins w:id="3639" w:author="ZTE-Ma Zhifeng" w:date="2021-05-08T13:52:00Z">
              <w:r w:rsidR="006C2F06">
                <w:rPr>
                  <w:rFonts w:eastAsia="Yu Mincho"/>
                </w:rPr>
                <w:t>15</w:t>
              </w:r>
            </w:ins>
          </w:p>
        </w:tc>
        <w:tc>
          <w:tcPr>
            <w:tcW w:w="687" w:type="dxa"/>
            <w:tcPrChange w:id="3640" w:author="ZTE-Ma Zhifeng" w:date="2021-05-08T14:44:00Z">
              <w:tcPr>
                <w:tcW w:w="687" w:type="dxa"/>
                <w:gridSpan w:val="2"/>
              </w:tcPr>
            </w:tcPrChange>
          </w:tcPr>
          <w:p w14:paraId="543B5975" w14:textId="75853B56" w:rsidR="00B742F0" w:rsidRPr="00F95B02" w:rsidRDefault="00B742F0" w:rsidP="003D7AB4">
            <w:pPr>
              <w:pStyle w:val="TAC"/>
              <w:keepNext w:val="0"/>
              <w:rPr>
                <w:rFonts w:eastAsia="Yu Mincho"/>
              </w:rPr>
            </w:pPr>
            <w:del w:id="3641" w:author="ZTE-Ma Zhifeng" w:date="2021-05-08T13:53:00Z">
              <w:r w:rsidRPr="00F95B02" w:rsidDel="006C2F06">
                <w:rPr>
                  <w:rFonts w:eastAsia="Yu Mincho"/>
                </w:rPr>
                <w:delText>Yes</w:delText>
              </w:r>
            </w:del>
            <w:ins w:id="3642" w:author="ZTE-Ma Zhifeng" w:date="2021-05-08T13:53:00Z">
              <w:r w:rsidR="006C2F06">
                <w:rPr>
                  <w:rFonts w:eastAsia="Yu Mincho"/>
                </w:rPr>
                <w:t>20</w:t>
              </w:r>
            </w:ins>
          </w:p>
        </w:tc>
        <w:tc>
          <w:tcPr>
            <w:tcW w:w="687" w:type="dxa"/>
            <w:vAlign w:val="center"/>
            <w:tcPrChange w:id="3643" w:author="ZTE-Ma Zhifeng" w:date="2021-05-08T14:44:00Z">
              <w:tcPr>
                <w:tcW w:w="687" w:type="dxa"/>
                <w:gridSpan w:val="2"/>
                <w:vAlign w:val="center"/>
              </w:tcPr>
            </w:tcPrChange>
          </w:tcPr>
          <w:p w14:paraId="03E3B300" w14:textId="77777777" w:rsidR="00B742F0" w:rsidRPr="00F95B02" w:rsidRDefault="00B742F0" w:rsidP="003D7AB4">
            <w:pPr>
              <w:pStyle w:val="TAC"/>
              <w:keepNext w:val="0"/>
            </w:pPr>
          </w:p>
        </w:tc>
        <w:tc>
          <w:tcPr>
            <w:tcW w:w="687" w:type="dxa"/>
            <w:tcPrChange w:id="3644" w:author="ZTE-Ma Zhifeng" w:date="2021-05-08T14:44:00Z">
              <w:tcPr>
                <w:tcW w:w="687" w:type="dxa"/>
                <w:gridSpan w:val="2"/>
              </w:tcPr>
            </w:tcPrChange>
          </w:tcPr>
          <w:p w14:paraId="5156C424" w14:textId="77777777" w:rsidR="00B742F0" w:rsidRPr="00F95B02" w:rsidRDefault="00B742F0" w:rsidP="003D7AB4">
            <w:pPr>
              <w:pStyle w:val="TAC"/>
              <w:keepNext w:val="0"/>
              <w:rPr>
                <w:rFonts w:cs="Arial"/>
                <w:szCs w:val="18"/>
              </w:rPr>
            </w:pPr>
          </w:p>
        </w:tc>
        <w:tc>
          <w:tcPr>
            <w:tcW w:w="687" w:type="dxa"/>
            <w:tcPrChange w:id="3645" w:author="ZTE-Ma Zhifeng" w:date="2021-05-08T14:44:00Z">
              <w:tcPr>
                <w:tcW w:w="687" w:type="dxa"/>
                <w:gridSpan w:val="2"/>
              </w:tcPr>
            </w:tcPrChange>
          </w:tcPr>
          <w:p w14:paraId="08AF7B50" w14:textId="77777777" w:rsidR="00B742F0" w:rsidRPr="00F95B02" w:rsidRDefault="00B742F0" w:rsidP="003D7AB4">
            <w:pPr>
              <w:pStyle w:val="TAC"/>
              <w:keepNext w:val="0"/>
              <w:rPr>
                <w:rFonts w:cs="Arial"/>
                <w:szCs w:val="18"/>
              </w:rPr>
            </w:pPr>
          </w:p>
        </w:tc>
        <w:tc>
          <w:tcPr>
            <w:tcW w:w="687" w:type="dxa"/>
            <w:vAlign w:val="center"/>
            <w:tcPrChange w:id="3646" w:author="ZTE-Ma Zhifeng" w:date="2021-05-08T14:44:00Z">
              <w:tcPr>
                <w:tcW w:w="687" w:type="dxa"/>
                <w:gridSpan w:val="2"/>
                <w:vAlign w:val="center"/>
              </w:tcPr>
            </w:tcPrChange>
          </w:tcPr>
          <w:p w14:paraId="4F1A648F" w14:textId="77777777" w:rsidR="00B742F0" w:rsidRPr="00F95B02" w:rsidRDefault="00B742F0" w:rsidP="003D7AB4">
            <w:pPr>
              <w:pStyle w:val="TAC"/>
              <w:keepNext w:val="0"/>
              <w:rPr>
                <w:rFonts w:cs="Arial"/>
                <w:szCs w:val="18"/>
              </w:rPr>
            </w:pPr>
          </w:p>
        </w:tc>
        <w:tc>
          <w:tcPr>
            <w:tcW w:w="687" w:type="dxa"/>
            <w:vAlign w:val="center"/>
            <w:tcPrChange w:id="3647" w:author="ZTE-Ma Zhifeng" w:date="2021-05-08T14:44:00Z">
              <w:tcPr>
                <w:tcW w:w="687" w:type="dxa"/>
                <w:gridSpan w:val="2"/>
                <w:vAlign w:val="center"/>
              </w:tcPr>
            </w:tcPrChange>
          </w:tcPr>
          <w:p w14:paraId="42909A24" w14:textId="77777777" w:rsidR="00B742F0" w:rsidRPr="00F95B02" w:rsidRDefault="00B742F0" w:rsidP="003D7AB4">
            <w:pPr>
              <w:pStyle w:val="TAC"/>
              <w:keepNext w:val="0"/>
              <w:rPr>
                <w:rFonts w:cs="Arial"/>
                <w:szCs w:val="18"/>
              </w:rPr>
            </w:pPr>
          </w:p>
        </w:tc>
        <w:tc>
          <w:tcPr>
            <w:tcW w:w="687" w:type="dxa"/>
            <w:tcPrChange w:id="3648" w:author="ZTE-Ma Zhifeng" w:date="2021-05-08T14:44:00Z">
              <w:tcPr>
                <w:tcW w:w="687" w:type="dxa"/>
                <w:gridSpan w:val="2"/>
              </w:tcPr>
            </w:tcPrChange>
          </w:tcPr>
          <w:p w14:paraId="407628E6" w14:textId="77777777" w:rsidR="00B742F0" w:rsidRPr="00F95B02" w:rsidRDefault="00B742F0" w:rsidP="003D7AB4">
            <w:pPr>
              <w:pStyle w:val="TAC"/>
              <w:keepNext w:val="0"/>
            </w:pPr>
          </w:p>
        </w:tc>
        <w:tc>
          <w:tcPr>
            <w:tcW w:w="687" w:type="dxa"/>
            <w:vAlign w:val="center"/>
            <w:tcPrChange w:id="3649" w:author="ZTE-Ma Zhifeng" w:date="2021-05-08T14:44:00Z">
              <w:tcPr>
                <w:tcW w:w="687" w:type="dxa"/>
                <w:gridSpan w:val="2"/>
                <w:vAlign w:val="center"/>
              </w:tcPr>
            </w:tcPrChange>
          </w:tcPr>
          <w:p w14:paraId="100BE6E2" w14:textId="77777777" w:rsidR="00B742F0" w:rsidRPr="00F95B02" w:rsidRDefault="00B742F0" w:rsidP="003D7AB4">
            <w:pPr>
              <w:pStyle w:val="TAC"/>
              <w:keepNext w:val="0"/>
              <w:rPr>
                <w:rFonts w:cs="Arial"/>
                <w:szCs w:val="18"/>
              </w:rPr>
            </w:pPr>
          </w:p>
        </w:tc>
        <w:tc>
          <w:tcPr>
            <w:tcW w:w="687" w:type="dxa"/>
            <w:tcPrChange w:id="3650" w:author="ZTE-Ma Zhifeng" w:date="2021-05-08T14:44:00Z">
              <w:tcPr>
                <w:tcW w:w="687" w:type="dxa"/>
                <w:gridSpan w:val="2"/>
              </w:tcPr>
            </w:tcPrChange>
          </w:tcPr>
          <w:p w14:paraId="33A53216" w14:textId="77777777" w:rsidR="00B742F0" w:rsidRPr="00F95B02" w:rsidRDefault="00B742F0" w:rsidP="003D7AB4">
            <w:pPr>
              <w:pStyle w:val="TAC"/>
              <w:keepNext w:val="0"/>
            </w:pPr>
          </w:p>
        </w:tc>
        <w:tc>
          <w:tcPr>
            <w:tcW w:w="717" w:type="dxa"/>
            <w:vAlign w:val="center"/>
            <w:tcPrChange w:id="3651" w:author="ZTE-Ma Zhifeng" w:date="2021-05-08T14:44:00Z">
              <w:tcPr>
                <w:tcW w:w="717" w:type="dxa"/>
                <w:gridSpan w:val="2"/>
                <w:vAlign w:val="center"/>
              </w:tcPr>
            </w:tcPrChange>
          </w:tcPr>
          <w:p w14:paraId="637F427E" w14:textId="77777777" w:rsidR="00B742F0" w:rsidRPr="00F95B02" w:rsidRDefault="00B742F0" w:rsidP="003D7AB4">
            <w:pPr>
              <w:pStyle w:val="TAC"/>
            </w:pPr>
          </w:p>
        </w:tc>
      </w:tr>
      <w:tr w:rsidR="00B742F0" w14:paraId="5708B568" w14:textId="77777777" w:rsidTr="00F01E75">
        <w:tblPrEx>
          <w:tblW w:w="10554" w:type="dxa"/>
          <w:jc w:val="center"/>
          <w:tblLayout w:type="fixed"/>
          <w:tblPrExChange w:id="3652" w:author="ZTE-Ma Zhifeng" w:date="2021-05-08T14:44:00Z">
            <w:tblPrEx>
              <w:tblW w:w="10554" w:type="dxa"/>
              <w:jc w:val="center"/>
              <w:tblLayout w:type="fixed"/>
            </w:tblPrEx>
          </w:tblPrExChange>
        </w:tblPrEx>
        <w:trPr>
          <w:cantSplit/>
          <w:jc w:val="center"/>
          <w:trPrChange w:id="3653" w:author="ZTE-Ma Zhifeng" w:date="2021-05-08T14:44:00Z">
            <w:trPr>
              <w:gridAfter w:val="0"/>
              <w:cantSplit/>
              <w:jc w:val="center"/>
            </w:trPr>
          </w:trPrChange>
        </w:trPr>
        <w:tc>
          <w:tcPr>
            <w:tcW w:w="906" w:type="dxa"/>
            <w:tcBorders>
              <w:top w:val="nil"/>
            </w:tcBorders>
            <w:vAlign w:val="center"/>
            <w:tcPrChange w:id="3654" w:author="ZTE-Ma Zhifeng" w:date="2021-05-08T14:44:00Z">
              <w:tcPr>
                <w:tcW w:w="906" w:type="dxa"/>
                <w:gridSpan w:val="2"/>
                <w:vAlign w:val="center"/>
              </w:tcPr>
            </w:tcPrChange>
          </w:tcPr>
          <w:p w14:paraId="7EAFDB92" w14:textId="77777777" w:rsidR="00B742F0" w:rsidRPr="00F95B02" w:rsidRDefault="00B742F0" w:rsidP="003D7AB4">
            <w:pPr>
              <w:pStyle w:val="TAC"/>
              <w:keepNext w:val="0"/>
            </w:pPr>
          </w:p>
        </w:tc>
        <w:tc>
          <w:tcPr>
            <w:tcW w:w="687" w:type="dxa"/>
            <w:vAlign w:val="center"/>
            <w:tcPrChange w:id="3655" w:author="ZTE-Ma Zhifeng" w:date="2021-05-08T14:44:00Z">
              <w:tcPr>
                <w:tcW w:w="687" w:type="dxa"/>
                <w:gridSpan w:val="2"/>
                <w:vAlign w:val="center"/>
              </w:tcPr>
            </w:tcPrChange>
          </w:tcPr>
          <w:p w14:paraId="3B876EAB" w14:textId="77777777" w:rsidR="00B742F0" w:rsidRPr="00F95B02" w:rsidRDefault="00B742F0" w:rsidP="003D7AB4">
            <w:pPr>
              <w:pStyle w:val="TAC"/>
              <w:keepNext w:val="0"/>
            </w:pPr>
            <w:r w:rsidRPr="00F95B02">
              <w:t>60</w:t>
            </w:r>
          </w:p>
        </w:tc>
        <w:tc>
          <w:tcPr>
            <w:tcW w:w="687" w:type="dxa"/>
            <w:tcPrChange w:id="3656" w:author="ZTE-Ma Zhifeng" w:date="2021-05-08T14:44:00Z">
              <w:tcPr>
                <w:tcW w:w="687" w:type="dxa"/>
                <w:gridSpan w:val="2"/>
              </w:tcPr>
            </w:tcPrChange>
          </w:tcPr>
          <w:p w14:paraId="55AD6F0F" w14:textId="77777777" w:rsidR="00B742F0" w:rsidRPr="00F95B02" w:rsidRDefault="00B742F0" w:rsidP="003D7AB4">
            <w:pPr>
              <w:pStyle w:val="TAC"/>
              <w:keepNext w:val="0"/>
              <w:rPr>
                <w:rFonts w:eastAsia="Yu Mincho"/>
              </w:rPr>
            </w:pPr>
          </w:p>
        </w:tc>
        <w:tc>
          <w:tcPr>
            <w:tcW w:w="687" w:type="dxa"/>
            <w:vAlign w:val="center"/>
            <w:tcPrChange w:id="3657" w:author="ZTE-Ma Zhifeng" w:date="2021-05-08T14:44:00Z">
              <w:tcPr>
                <w:tcW w:w="687" w:type="dxa"/>
                <w:gridSpan w:val="2"/>
                <w:vAlign w:val="center"/>
              </w:tcPr>
            </w:tcPrChange>
          </w:tcPr>
          <w:p w14:paraId="798A8396" w14:textId="77777777" w:rsidR="00B742F0" w:rsidRPr="00F95B02" w:rsidRDefault="00B742F0" w:rsidP="003D7AB4">
            <w:pPr>
              <w:pStyle w:val="TAC"/>
              <w:keepNext w:val="0"/>
              <w:rPr>
                <w:rFonts w:eastAsia="Yu Mincho"/>
              </w:rPr>
            </w:pPr>
          </w:p>
        </w:tc>
        <w:tc>
          <w:tcPr>
            <w:tcW w:w="687" w:type="dxa"/>
            <w:vAlign w:val="center"/>
            <w:tcPrChange w:id="3658" w:author="ZTE-Ma Zhifeng" w:date="2021-05-08T14:44:00Z">
              <w:tcPr>
                <w:tcW w:w="687" w:type="dxa"/>
                <w:gridSpan w:val="2"/>
                <w:vAlign w:val="center"/>
              </w:tcPr>
            </w:tcPrChange>
          </w:tcPr>
          <w:p w14:paraId="51E71C55" w14:textId="77777777" w:rsidR="00B742F0" w:rsidRPr="00F95B02" w:rsidRDefault="00B742F0" w:rsidP="003D7AB4">
            <w:pPr>
              <w:pStyle w:val="TAC"/>
              <w:keepNext w:val="0"/>
              <w:rPr>
                <w:rFonts w:eastAsia="Yu Mincho"/>
              </w:rPr>
            </w:pPr>
          </w:p>
        </w:tc>
        <w:tc>
          <w:tcPr>
            <w:tcW w:w="687" w:type="dxa"/>
            <w:vAlign w:val="center"/>
            <w:tcPrChange w:id="3659" w:author="ZTE-Ma Zhifeng" w:date="2021-05-08T14:44:00Z">
              <w:tcPr>
                <w:tcW w:w="687" w:type="dxa"/>
                <w:gridSpan w:val="2"/>
                <w:vAlign w:val="center"/>
              </w:tcPr>
            </w:tcPrChange>
          </w:tcPr>
          <w:p w14:paraId="2A36D90C" w14:textId="77777777" w:rsidR="00B742F0" w:rsidRPr="00F95B02" w:rsidRDefault="00B742F0" w:rsidP="003D7AB4">
            <w:pPr>
              <w:pStyle w:val="TAC"/>
              <w:keepNext w:val="0"/>
              <w:rPr>
                <w:rFonts w:eastAsia="Yu Mincho"/>
              </w:rPr>
            </w:pPr>
          </w:p>
        </w:tc>
        <w:tc>
          <w:tcPr>
            <w:tcW w:w="687" w:type="dxa"/>
            <w:vAlign w:val="center"/>
            <w:tcPrChange w:id="3660" w:author="ZTE-Ma Zhifeng" w:date="2021-05-08T14:44:00Z">
              <w:tcPr>
                <w:tcW w:w="687" w:type="dxa"/>
                <w:gridSpan w:val="2"/>
                <w:vAlign w:val="center"/>
              </w:tcPr>
            </w:tcPrChange>
          </w:tcPr>
          <w:p w14:paraId="153177FB" w14:textId="77777777" w:rsidR="00B742F0" w:rsidRPr="00F95B02" w:rsidRDefault="00B742F0" w:rsidP="003D7AB4">
            <w:pPr>
              <w:pStyle w:val="TAC"/>
              <w:keepNext w:val="0"/>
            </w:pPr>
          </w:p>
        </w:tc>
        <w:tc>
          <w:tcPr>
            <w:tcW w:w="687" w:type="dxa"/>
            <w:tcPrChange w:id="3661" w:author="ZTE-Ma Zhifeng" w:date="2021-05-08T14:44:00Z">
              <w:tcPr>
                <w:tcW w:w="687" w:type="dxa"/>
                <w:gridSpan w:val="2"/>
              </w:tcPr>
            </w:tcPrChange>
          </w:tcPr>
          <w:p w14:paraId="25D48AC3" w14:textId="77777777" w:rsidR="00B742F0" w:rsidRPr="00F95B02" w:rsidRDefault="00B742F0" w:rsidP="003D7AB4">
            <w:pPr>
              <w:pStyle w:val="TAC"/>
              <w:keepNext w:val="0"/>
              <w:rPr>
                <w:rFonts w:cs="Arial"/>
                <w:szCs w:val="18"/>
              </w:rPr>
            </w:pPr>
          </w:p>
        </w:tc>
        <w:tc>
          <w:tcPr>
            <w:tcW w:w="687" w:type="dxa"/>
            <w:tcPrChange w:id="3662" w:author="ZTE-Ma Zhifeng" w:date="2021-05-08T14:44:00Z">
              <w:tcPr>
                <w:tcW w:w="687" w:type="dxa"/>
                <w:gridSpan w:val="2"/>
              </w:tcPr>
            </w:tcPrChange>
          </w:tcPr>
          <w:p w14:paraId="65DC259E" w14:textId="77777777" w:rsidR="00B742F0" w:rsidRPr="00F95B02" w:rsidRDefault="00B742F0" w:rsidP="003D7AB4">
            <w:pPr>
              <w:pStyle w:val="TAC"/>
              <w:keepNext w:val="0"/>
              <w:rPr>
                <w:rFonts w:cs="Arial"/>
                <w:szCs w:val="18"/>
              </w:rPr>
            </w:pPr>
          </w:p>
        </w:tc>
        <w:tc>
          <w:tcPr>
            <w:tcW w:w="687" w:type="dxa"/>
            <w:vAlign w:val="center"/>
            <w:tcPrChange w:id="3663" w:author="ZTE-Ma Zhifeng" w:date="2021-05-08T14:44:00Z">
              <w:tcPr>
                <w:tcW w:w="687" w:type="dxa"/>
                <w:gridSpan w:val="2"/>
                <w:vAlign w:val="center"/>
              </w:tcPr>
            </w:tcPrChange>
          </w:tcPr>
          <w:p w14:paraId="499C02E1" w14:textId="77777777" w:rsidR="00B742F0" w:rsidRPr="00F95B02" w:rsidRDefault="00B742F0" w:rsidP="003D7AB4">
            <w:pPr>
              <w:pStyle w:val="TAC"/>
              <w:keepNext w:val="0"/>
              <w:rPr>
                <w:rFonts w:cs="Arial"/>
                <w:szCs w:val="18"/>
              </w:rPr>
            </w:pPr>
          </w:p>
        </w:tc>
        <w:tc>
          <w:tcPr>
            <w:tcW w:w="687" w:type="dxa"/>
            <w:vAlign w:val="center"/>
            <w:tcPrChange w:id="3664" w:author="ZTE-Ma Zhifeng" w:date="2021-05-08T14:44:00Z">
              <w:tcPr>
                <w:tcW w:w="687" w:type="dxa"/>
                <w:gridSpan w:val="2"/>
                <w:vAlign w:val="center"/>
              </w:tcPr>
            </w:tcPrChange>
          </w:tcPr>
          <w:p w14:paraId="01273B79" w14:textId="77777777" w:rsidR="00B742F0" w:rsidRPr="00F95B02" w:rsidRDefault="00B742F0" w:rsidP="003D7AB4">
            <w:pPr>
              <w:pStyle w:val="TAC"/>
              <w:keepNext w:val="0"/>
              <w:rPr>
                <w:rFonts w:cs="Arial"/>
                <w:szCs w:val="18"/>
              </w:rPr>
            </w:pPr>
          </w:p>
        </w:tc>
        <w:tc>
          <w:tcPr>
            <w:tcW w:w="687" w:type="dxa"/>
            <w:tcPrChange w:id="3665" w:author="ZTE-Ma Zhifeng" w:date="2021-05-08T14:44:00Z">
              <w:tcPr>
                <w:tcW w:w="687" w:type="dxa"/>
                <w:gridSpan w:val="2"/>
              </w:tcPr>
            </w:tcPrChange>
          </w:tcPr>
          <w:p w14:paraId="59213A3E" w14:textId="77777777" w:rsidR="00B742F0" w:rsidRPr="00F95B02" w:rsidRDefault="00B742F0" w:rsidP="003D7AB4">
            <w:pPr>
              <w:pStyle w:val="TAC"/>
              <w:keepNext w:val="0"/>
            </w:pPr>
          </w:p>
        </w:tc>
        <w:tc>
          <w:tcPr>
            <w:tcW w:w="687" w:type="dxa"/>
            <w:vAlign w:val="center"/>
            <w:tcPrChange w:id="3666" w:author="ZTE-Ma Zhifeng" w:date="2021-05-08T14:44:00Z">
              <w:tcPr>
                <w:tcW w:w="687" w:type="dxa"/>
                <w:gridSpan w:val="2"/>
                <w:vAlign w:val="center"/>
              </w:tcPr>
            </w:tcPrChange>
          </w:tcPr>
          <w:p w14:paraId="6AC43995" w14:textId="77777777" w:rsidR="00B742F0" w:rsidRPr="00F95B02" w:rsidRDefault="00B742F0" w:rsidP="003D7AB4">
            <w:pPr>
              <w:pStyle w:val="TAC"/>
              <w:keepNext w:val="0"/>
              <w:rPr>
                <w:rFonts w:cs="Arial"/>
                <w:szCs w:val="18"/>
              </w:rPr>
            </w:pPr>
          </w:p>
        </w:tc>
        <w:tc>
          <w:tcPr>
            <w:tcW w:w="687" w:type="dxa"/>
            <w:tcPrChange w:id="3667" w:author="ZTE-Ma Zhifeng" w:date="2021-05-08T14:44:00Z">
              <w:tcPr>
                <w:tcW w:w="687" w:type="dxa"/>
                <w:gridSpan w:val="2"/>
              </w:tcPr>
            </w:tcPrChange>
          </w:tcPr>
          <w:p w14:paraId="04E2055D" w14:textId="77777777" w:rsidR="00B742F0" w:rsidRPr="00F95B02" w:rsidRDefault="00B742F0" w:rsidP="003D7AB4">
            <w:pPr>
              <w:pStyle w:val="TAC"/>
              <w:keepNext w:val="0"/>
            </w:pPr>
          </w:p>
        </w:tc>
        <w:tc>
          <w:tcPr>
            <w:tcW w:w="717" w:type="dxa"/>
            <w:vAlign w:val="center"/>
            <w:tcPrChange w:id="3668" w:author="ZTE-Ma Zhifeng" w:date="2021-05-08T14:44:00Z">
              <w:tcPr>
                <w:tcW w:w="717" w:type="dxa"/>
                <w:gridSpan w:val="2"/>
                <w:vAlign w:val="center"/>
              </w:tcPr>
            </w:tcPrChange>
          </w:tcPr>
          <w:p w14:paraId="6DF47A67" w14:textId="77777777" w:rsidR="00B742F0" w:rsidRPr="00F95B02" w:rsidRDefault="00B742F0" w:rsidP="003D7AB4">
            <w:pPr>
              <w:pStyle w:val="TAC"/>
            </w:pPr>
          </w:p>
        </w:tc>
      </w:tr>
      <w:tr w:rsidR="00B742F0" w14:paraId="67FDB562" w14:textId="77777777" w:rsidTr="00F01E75">
        <w:tblPrEx>
          <w:tblW w:w="10554" w:type="dxa"/>
          <w:jc w:val="center"/>
          <w:tblLayout w:type="fixed"/>
          <w:tblPrExChange w:id="3669" w:author="ZTE-Ma Zhifeng" w:date="2021-05-08T14:44:00Z">
            <w:tblPrEx>
              <w:tblW w:w="10554" w:type="dxa"/>
              <w:jc w:val="center"/>
              <w:tblLayout w:type="fixed"/>
            </w:tblPrEx>
          </w:tblPrExChange>
        </w:tblPrEx>
        <w:trPr>
          <w:cantSplit/>
          <w:jc w:val="center"/>
          <w:trPrChange w:id="3670" w:author="ZTE-Ma Zhifeng" w:date="2021-05-08T14:44:00Z">
            <w:trPr>
              <w:gridAfter w:val="0"/>
              <w:cantSplit/>
              <w:jc w:val="center"/>
            </w:trPr>
          </w:trPrChange>
        </w:trPr>
        <w:tc>
          <w:tcPr>
            <w:tcW w:w="906" w:type="dxa"/>
            <w:tcBorders>
              <w:bottom w:val="nil"/>
            </w:tcBorders>
            <w:vAlign w:val="center"/>
            <w:tcPrChange w:id="3671" w:author="ZTE-Ma Zhifeng" w:date="2021-05-08T14:44:00Z">
              <w:tcPr>
                <w:tcW w:w="906" w:type="dxa"/>
                <w:gridSpan w:val="2"/>
                <w:vAlign w:val="center"/>
              </w:tcPr>
            </w:tcPrChange>
          </w:tcPr>
          <w:p w14:paraId="04243785" w14:textId="77777777" w:rsidR="00B742F0" w:rsidRPr="00F95B02" w:rsidRDefault="00B742F0" w:rsidP="003D7AB4">
            <w:pPr>
              <w:pStyle w:val="TAC"/>
              <w:keepNext w:val="0"/>
            </w:pPr>
          </w:p>
        </w:tc>
        <w:tc>
          <w:tcPr>
            <w:tcW w:w="687" w:type="dxa"/>
            <w:vAlign w:val="center"/>
            <w:tcPrChange w:id="3672" w:author="ZTE-Ma Zhifeng" w:date="2021-05-08T14:44:00Z">
              <w:tcPr>
                <w:tcW w:w="687" w:type="dxa"/>
                <w:gridSpan w:val="2"/>
                <w:vAlign w:val="center"/>
              </w:tcPr>
            </w:tcPrChange>
          </w:tcPr>
          <w:p w14:paraId="7C728988" w14:textId="77777777" w:rsidR="00B742F0" w:rsidRPr="00F95B02" w:rsidRDefault="00B742F0" w:rsidP="003D7AB4">
            <w:pPr>
              <w:pStyle w:val="TAC"/>
              <w:keepNext w:val="0"/>
            </w:pPr>
            <w:r w:rsidRPr="00F95B02">
              <w:t>15</w:t>
            </w:r>
          </w:p>
        </w:tc>
        <w:tc>
          <w:tcPr>
            <w:tcW w:w="687" w:type="dxa"/>
            <w:tcPrChange w:id="3673" w:author="ZTE-Ma Zhifeng" w:date="2021-05-08T14:44:00Z">
              <w:tcPr>
                <w:tcW w:w="687" w:type="dxa"/>
                <w:gridSpan w:val="2"/>
              </w:tcPr>
            </w:tcPrChange>
          </w:tcPr>
          <w:p w14:paraId="51132AA7" w14:textId="3FA89353" w:rsidR="00B742F0" w:rsidRPr="00F95B02" w:rsidRDefault="00B742F0" w:rsidP="003D7AB4">
            <w:pPr>
              <w:pStyle w:val="TAC"/>
              <w:keepNext w:val="0"/>
              <w:rPr>
                <w:rFonts w:eastAsia="Yu Mincho"/>
              </w:rPr>
            </w:pPr>
            <w:del w:id="3674" w:author="ZTE-Ma Zhifeng" w:date="2021-05-08T13:51:00Z">
              <w:r w:rsidRPr="00F95B02" w:rsidDel="006C2F06">
                <w:rPr>
                  <w:rFonts w:eastAsia="Yu Mincho"/>
                </w:rPr>
                <w:delText>Yes</w:delText>
              </w:r>
            </w:del>
            <w:ins w:id="3675" w:author="ZTE-Ma Zhifeng" w:date="2021-05-08T13:51:00Z">
              <w:r w:rsidR="006C2F06">
                <w:rPr>
                  <w:rFonts w:eastAsia="Yu Mincho"/>
                </w:rPr>
                <w:t>5</w:t>
              </w:r>
            </w:ins>
          </w:p>
        </w:tc>
        <w:tc>
          <w:tcPr>
            <w:tcW w:w="687" w:type="dxa"/>
            <w:tcPrChange w:id="3676" w:author="ZTE-Ma Zhifeng" w:date="2021-05-08T14:44:00Z">
              <w:tcPr>
                <w:tcW w:w="687" w:type="dxa"/>
                <w:gridSpan w:val="2"/>
              </w:tcPr>
            </w:tcPrChange>
          </w:tcPr>
          <w:p w14:paraId="6758396F" w14:textId="49691BF3" w:rsidR="00B742F0" w:rsidRPr="00F95B02" w:rsidRDefault="00B742F0" w:rsidP="003D7AB4">
            <w:pPr>
              <w:pStyle w:val="TAC"/>
              <w:keepNext w:val="0"/>
              <w:rPr>
                <w:rFonts w:eastAsia="Yu Mincho"/>
              </w:rPr>
            </w:pPr>
            <w:del w:id="3677" w:author="ZTE-Ma Zhifeng" w:date="2021-05-08T13:51:00Z">
              <w:r w:rsidRPr="00F95B02" w:rsidDel="006C2F06">
                <w:rPr>
                  <w:rFonts w:eastAsia="Yu Mincho"/>
                </w:rPr>
                <w:delText>Yes</w:delText>
              </w:r>
            </w:del>
            <w:ins w:id="3678" w:author="ZTE-Ma Zhifeng" w:date="2021-05-08T13:51:00Z">
              <w:r w:rsidR="006C2F06">
                <w:rPr>
                  <w:rFonts w:eastAsia="Yu Mincho"/>
                </w:rPr>
                <w:t>10</w:t>
              </w:r>
            </w:ins>
            <w:r w:rsidRPr="00F95B02">
              <w:rPr>
                <w:rFonts w:eastAsia="Yu Mincho"/>
                <w:vertAlign w:val="superscript"/>
              </w:rPr>
              <w:t>3</w:t>
            </w:r>
          </w:p>
        </w:tc>
        <w:tc>
          <w:tcPr>
            <w:tcW w:w="687" w:type="dxa"/>
            <w:vAlign w:val="center"/>
            <w:tcPrChange w:id="3679" w:author="ZTE-Ma Zhifeng" w:date="2021-05-08T14:44:00Z">
              <w:tcPr>
                <w:tcW w:w="687" w:type="dxa"/>
                <w:gridSpan w:val="2"/>
                <w:vAlign w:val="center"/>
              </w:tcPr>
            </w:tcPrChange>
          </w:tcPr>
          <w:p w14:paraId="3EA03F53" w14:textId="77777777" w:rsidR="00B742F0" w:rsidRPr="00F95B02" w:rsidRDefault="00B742F0" w:rsidP="003D7AB4">
            <w:pPr>
              <w:pStyle w:val="TAC"/>
              <w:keepNext w:val="0"/>
              <w:rPr>
                <w:rFonts w:eastAsia="Yu Mincho"/>
              </w:rPr>
            </w:pPr>
          </w:p>
        </w:tc>
        <w:tc>
          <w:tcPr>
            <w:tcW w:w="687" w:type="dxa"/>
            <w:vAlign w:val="center"/>
            <w:tcPrChange w:id="3680" w:author="ZTE-Ma Zhifeng" w:date="2021-05-08T14:44:00Z">
              <w:tcPr>
                <w:tcW w:w="687" w:type="dxa"/>
                <w:gridSpan w:val="2"/>
                <w:vAlign w:val="center"/>
              </w:tcPr>
            </w:tcPrChange>
          </w:tcPr>
          <w:p w14:paraId="24AA317D" w14:textId="77777777" w:rsidR="00B742F0" w:rsidRPr="00F95B02" w:rsidRDefault="00B742F0" w:rsidP="003D7AB4">
            <w:pPr>
              <w:pStyle w:val="TAC"/>
              <w:keepNext w:val="0"/>
              <w:rPr>
                <w:rFonts w:eastAsia="Yu Mincho"/>
              </w:rPr>
            </w:pPr>
          </w:p>
        </w:tc>
        <w:tc>
          <w:tcPr>
            <w:tcW w:w="687" w:type="dxa"/>
            <w:vAlign w:val="center"/>
            <w:tcPrChange w:id="3681" w:author="ZTE-Ma Zhifeng" w:date="2021-05-08T14:44:00Z">
              <w:tcPr>
                <w:tcW w:w="687" w:type="dxa"/>
                <w:gridSpan w:val="2"/>
                <w:vAlign w:val="center"/>
              </w:tcPr>
            </w:tcPrChange>
          </w:tcPr>
          <w:p w14:paraId="30395630" w14:textId="77777777" w:rsidR="00B742F0" w:rsidRPr="00F95B02" w:rsidRDefault="00B742F0" w:rsidP="003D7AB4">
            <w:pPr>
              <w:pStyle w:val="TAC"/>
              <w:keepNext w:val="0"/>
            </w:pPr>
          </w:p>
        </w:tc>
        <w:tc>
          <w:tcPr>
            <w:tcW w:w="687" w:type="dxa"/>
            <w:tcPrChange w:id="3682" w:author="ZTE-Ma Zhifeng" w:date="2021-05-08T14:44:00Z">
              <w:tcPr>
                <w:tcW w:w="687" w:type="dxa"/>
                <w:gridSpan w:val="2"/>
              </w:tcPr>
            </w:tcPrChange>
          </w:tcPr>
          <w:p w14:paraId="22AC37BF" w14:textId="77777777" w:rsidR="00B742F0" w:rsidRPr="00F95B02" w:rsidRDefault="00B742F0" w:rsidP="003D7AB4">
            <w:pPr>
              <w:pStyle w:val="TAC"/>
              <w:keepNext w:val="0"/>
              <w:rPr>
                <w:rFonts w:cs="Arial"/>
                <w:szCs w:val="18"/>
              </w:rPr>
            </w:pPr>
          </w:p>
        </w:tc>
        <w:tc>
          <w:tcPr>
            <w:tcW w:w="687" w:type="dxa"/>
            <w:tcPrChange w:id="3683" w:author="ZTE-Ma Zhifeng" w:date="2021-05-08T14:44:00Z">
              <w:tcPr>
                <w:tcW w:w="687" w:type="dxa"/>
                <w:gridSpan w:val="2"/>
              </w:tcPr>
            </w:tcPrChange>
          </w:tcPr>
          <w:p w14:paraId="43E358BA" w14:textId="77777777" w:rsidR="00B742F0" w:rsidRPr="00F95B02" w:rsidRDefault="00B742F0" w:rsidP="003D7AB4">
            <w:pPr>
              <w:pStyle w:val="TAC"/>
              <w:keepNext w:val="0"/>
              <w:rPr>
                <w:rFonts w:cs="Arial"/>
                <w:szCs w:val="18"/>
              </w:rPr>
            </w:pPr>
          </w:p>
        </w:tc>
        <w:tc>
          <w:tcPr>
            <w:tcW w:w="687" w:type="dxa"/>
            <w:vAlign w:val="center"/>
            <w:tcPrChange w:id="3684" w:author="ZTE-Ma Zhifeng" w:date="2021-05-08T14:44:00Z">
              <w:tcPr>
                <w:tcW w:w="687" w:type="dxa"/>
                <w:gridSpan w:val="2"/>
                <w:vAlign w:val="center"/>
              </w:tcPr>
            </w:tcPrChange>
          </w:tcPr>
          <w:p w14:paraId="03CFB635" w14:textId="77777777" w:rsidR="00B742F0" w:rsidRPr="00F95B02" w:rsidRDefault="00B742F0" w:rsidP="003D7AB4">
            <w:pPr>
              <w:pStyle w:val="TAC"/>
              <w:keepNext w:val="0"/>
              <w:rPr>
                <w:rFonts w:cs="Arial"/>
                <w:szCs w:val="18"/>
              </w:rPr>
            </w:pPr>
          </w:p>
        </w:tc>
        <w:tc>
          <w:tcPr>
            <w:tcW w:w="687" w:type="dxa"/>
            <w:vAlign w:val="center"/>
            <w:tcPrChange w:id="3685" w:author="ZTE-Ma Zhifeng" w:date="2021-05-08T14:44:00Z">
              <w:tcPr>
                <w:tcW w:w="687" w:type="dxa"/>
                <w:gridSpan w:val="2"/>
                <w:vAlign w:val="center"/>
              </w:tcPr>
            </w:tcPrChange>
          </w:tcPr>
          <w:p w14:paraId="528DD28A" w14:textId="77777777" w:rsidR="00B742F0" w:rsidRPr="00F95B02" w:rsidRDefault="00B742F0" w:rsidP="003D7AB4">
            <w:pPr>
              <w:pStyle w:val="TAC"/>
              <w:keepNext w:val="0"/>
              <w:rPr>
                <w:rFonts w:cs="Arial"/>
                <w:szCs w:val="18"/>
              </w:rPr>
            </w:pPr>
          </w:p>
        </w:tc>
        <w:tc>
          <w:tcPr>
            <w:tcW w:w="687" w:type="dxa"/>
            <w:tcPrChange w:id="3686" w:author="ZTE-Ma Zhifeng" w:date="2021-05-08T14:44:00Z">
              <w:tcPr>
                <w:tcW w:w="687" w:type="dxa"/>
                <w:gridSpan w:val="2"/>
              </w:tcPr>
            </w:tcPrChange>
          </w:tcPr>
          <w:p w14:paraId="25D2D652" w14:textId="77777777" w:rsidR="00B742F0" w:rsidRPr="00F95B02" w:rsidRDefault="00B742F0" w:rsidP="003D7AB4">
            <w:pPr>
              <w:pStyle w:val="TAC"/>
              <w:keepNext w:val="0"/>
            </w:pPr>
          </w:p>
        </w:tc>
        <w:tc>
          <w:tcPr>
            <w:tcW w:w="687" w:type="dxa"/>
            <w:vAlign w:val="center"/>
            <w:tcPrChange w:id="3687" w:author="ZTE-Ma Zhifeng" w:date="2021-05-08T14:44:00Z">
              <w:tcPr>
                <w:tcW w:w="687" w:type="dxa"/>
                <w:gridSpan w:val="2"/>
                <w:vAlign w:val="center"/>
              </w:tcPr>
            </w:tcPrChange>
          </w:tcPr>
          <w:p w14:paraId="2474C7A1" w14:textId="77777777" w:rsidR="00B742F0" w:rsidRPr="00F95B02" w:rsidRDefault="00B742F0" w:rsidP="003D7AB4">
            <w:pPr>
              <w:pStyle w:val="TAC"/>
              <w:keepNext w:val="0"/>
              <w:rPr>
                <w:rFonts w:cs="Arial"/>
                <w:szCs w:val="18"/>
              </w:rPr>
            </w:pPr>
          </w:p>
        </w:tc>
        <w:tc>
          <w:tcPr>
            <w:tcW w:w="687" w:type="dxa"/>
            <w:tcPrChange w:id="3688" w:author="ZTE-Ma Zhifeng" w:date="2021-05-08T14:44:00Z">
              <w:tcPr>
                <w:tcW w:w="687" w:type="dxa"/>
                <w:gridSpan w:val="2"/>
              </w:tcPr>
            </w:tcPrChange>
          </w:tcPr>
          <w:p w14:paraId="2F1B3C0A" w14:textId="77777777" w:rsidR="00B742F0" w:rsidRPr="00F95B02" w:rsidRDefault="00B742F0" w:rsidP="003D7AB4">
            <w:pPr>
              <w:pStyle w:val="TAC"/>
              <w:keepNext w:val="0"/>
            </w:pPr>
          </w:p>
        </w:tc>
        <w:tc>
          <w:tcPr>
            <w:tcW w:w="717" w:type="dxa"/>
            <w:vAlign w:val="center"/>
            <w:tcPrChange w:id="3689" w:author="ZTE-Ma Zhifeng" w:date="2021-05-08T14:44:00Z">
              <w:tcPr>
                <w:tcW w:w="717" w:type="dxa"/>
                <w:gridSpan w:val="2"/>
                <w:vAlign w:val="center"/>
              </w:tcPr>
            </w:tcPrChange>
          </w:tcPr>
          <w:p w14:paraId="42DB0939" w14:textId="77777777" w:rsidR="00B742F0" w:rsidRPr="00F95B02" w:rsidRDefault="00B742F0" w:rsidP="003D7AB4">
            <w:pPr>
              <w:pStyle w:val="TAC"/>
            </w:pPr>
          </w:p>
        </w:tc>
      </w:tr>
      <w:tr w:rsidR="00B742F0" w14:paraId="3C8770B0" w14:textId="77777777" w:rsidTr="00F01E75">
        <w:tblPrEx>
          <w:tblW w:w="10554" w:type="dxa"/>
          <w:jc w:val="center"/>
          <w:tblLayout w:type="fixed"/>
          <w:tblPrExChange w:id="3690" w:author="ZTE-Ma Zhifeng" w:date="2021-05-08T14:44:00Z">
            <w:tblPrEx>
              <w:tblW w:w="10554" w:type="dxa"/>
              <w:jc w:val="center"/>
              <w:tblLayout w:type="fixed"/>
            </w:tblPrEx>
          </w:tblPrExChange>
        </w:tblPrEx>
        <w:trPr>
          <w:cantSplit/>
          <w:jc w:val="center"/>
          <w:trPrChange w:id="3691" w:author="ZTE-Ma Zhifeng" w:date="2021-05-08T14:44:00Z">
            <w:trPr>
              <w:gridAfter w:val="0"/>
              <w:cantSplit/>
              <w:jc w:val="center"/>
            </w:trPr>
          </w:trPrChange>
        </w:trPr>
        <w:tc>
          <w:tcPr>
            <w:tcW w:w="906" w:type="dxa"/>
            <w:tcBorders>
              <w:top w:val="nil"/>
              <w:bottom w:val="nil"/>
            </w:tcBorders>
            <w:vAlign w:val="center"/>
            <w:tcPrChange w:id="3692" w:author="ZTE-Ma Zhifeng" w:date="2021-05-08T14:44:00Z">
              <w:tcPr>
                <w:tcW w:w="906" w:type="dxa"/>
                <w:gridSpan w:val="2"/>
                <w:vAlign w:val="center"/>
              </w:tcPr>
            </w:tcPrChange>
          </w:tcPr>
          <w:p w14:paraId="0B245D1A" w14:textId="77777777" w:rsidR="00B742F0" w:rsidRPr="00F95B02" w:rsidRDefault="00B742F0" w:rsidP="003D7AB4">
            <w:pPr>
              <w:pStyle w:val="TAC"/>
              <w:keepNext w:val="0"/>
            </w:pPr>
            <w:r w:rsidRPr="00F95B02">
              <w:t>n93</w:t>
            </w:r>
          </w:p>
        </w:tc>
        <w:tc>
          <w:tcPr>
            <w:tcW w:w="687" w:type="dxa"/>
            <w:vAlign w:val="center"/>
            <w:tcPrChange w:id="3693" w:author="ZTE-Ma Zhifeng" w:date="2021-05-08T14:44:00Z">
              <w:tcPr>
                <w:tcW w:w="687" w:type="dxa"/>
                <w:gridSpan w:val="2"/>
                <w:vAlign w:val="center"/>
              </w:tcPr>
            </w:tcPrChange>
          </w:tcPr>
          <w:p w14:paraId="0D146286" w14:textId="77777777" w:rsidR="00B742F0" w:rsidRPr="00F95B02" w:rsidRDefault="00B742F0" w:rsidP="003D7AB4">
            <w:pPr>
              <w:pStyle w:val="TAC"/>
              <w:keepNext w:val="0"/>
            </w:pPr>
            <w:r w:rsidRPr="00F95B02">
              <w:t>30</w:t>
            </w:r>
          </w:p>
        </w:tc>
        <w:tc>
          <w:tcPr>
            <w:tcW w:w="687" w:type="dxa"/>
            <w:tcPrChange w:id="3694" w:author="ZTE-Ma Zhifeng" w:date="2021-05-08T14:44:00Z">
              <w:tcPr>
                <w:tcW w:w="687" w:type="dxa"/>
                <w:gridSpan w:val="2"/>
              </w:tcPr>
            </w:tcPrChange>
          </w:tcPr>
          <w:p w14:paraId="62146B5F" w14:textId="77777777" w:rsidR="00B742F0" w:rsidRPr="00F95B02" w:rsidRDefault="00B742F0" w:rsidP="003D7AB4">
            <w:pPr>
              <w:pStyle w:val="TAC"/>
              <w:keepNext w:val="0"/>
              <w:rPr>
                <w:rFonts w:eastAsia="Yu Mincho"/>
              </w:rPr>
            </w:pPr>
          </w:p>
        </w:tc>
        <w:tc>
          <w:tcPr>
            <w:tcW w:w="687" w:type="dxa"/>
            <w:vAlign w:val="center"/>
            <w:tcPrChange w:id="3695" w:author="ZTE-Ma Zhifeng" w:date="2021-05-08T14:44:00Z">
              <w:tcPr>
                <w:tcW w:w="687" w:type="dxa"/>
                <w:gridSpan w:val="2"/>
                <w:vAlign w:val="center"/>
              </w:tcPr>
            </w:tcPrChange>
          </w:tcPr>
          <w:p w14:paraId="4467FA4C" w14:textId="77777777" w:rsidR="00B742F0" w:rsidRPr="00F95B02" w:rsidRDefault="00B742F0" w:rsidP="003D7AB4">
            <w:pPr>
              <w:pStyle w:val="TAC"/>
              <w:keepNext w:val="0"/>
              <w:rPr>
                <w:rFonts w:eastAsia="Yu Mincho"/>
              </w:rPr>
            </w:pPr>
          </w:p>
        </w:tc>
        <w:tc>
          <w:tcPr>
            <w:tcW w:w="687" w:type="dxa"/>
            <w:vAlign w:val="center"/>
            <w:tcPrChange w:id="3696" w:author="ZTE-Ma Zhifeng" w:date="2021-05-08T14:44:00Z">
              <w:tcPr>
                <w:tcW w:w="687" w:type="dxa"/>
                <w:gridSpan w:val="2"/>
                <w:vAlign w:val="center"/>
              </w:tcPr>
            </w:tcPrChange>
          </w:tcPr>
          <w:p w14:paraId="63FA06D4" w14:textId="77777777" w:rsidR="00B742F0" w:rsidRPr="00F95B02" w:rsidRDefault="00B742F0" w:rsidP="003D7AB4">
            <w:pPr>
              <w:pStyle w:val="TAC"/>
              <w:keepNext w:val="0"/>
              <w:rPr>
                <w:rFonts w:eastAsia="Yu Mincho"/>
              </w:rPr>
            </w:pPr>
          </w:p>
        </w:tc>
        <w:tc>
          <w:tcPr>
            <w:tcW w:w="687" w:type="dxa"/>
            <w:vAlign w:val="center"/>
            <w:tcPrChange w:id="3697" w:author="ZTE-Ma Zhifeng" w:date="2021-05-08T14:44:00Z">
              <w:tcPr>
                <w:tcW w:w="687" w:type="dxa"/>
                <w:gridSpan w:val="2"/>
                <w:vAlign w:val="center"/>
              </w:tcPr>
            </w:tcPrChange>
          </w:tcPr>
          <w:p w14:paraId="09E4EF53" w14:textId="77777777" w:rsidR="00B742F0" w:rsidRPr="00F95B02" w:rsidRDefault="00B742F0" w:rsidP="003D7AB4">
            <w:pPr>
              <w:pStyle w:val="TAC"/>
              <w:keepNext w:val="0"/>
              <w:rPr>
                <w:rFonts w:eastAsia="Yu Mincho"/>
              </w:rPr>
            </w:pPr>
          </w:p>
        </w:tc>
        <w:tc>
          <w:tcPr>
            <w:tcW w:w="687" w:type="dxa"/>
            <w:vAlign w:val="center"/>
            <w:tcPrChange w:id="3698" w:author="ZTE-Ma Zhifeng" w:date="2021-05-08T14:44:00Z">
              <w:tcPr>
                <w:tcW w:w="687" w:type="dxa"/>
                <w:gridSpan w:val="2"/>
                <w:vAlign w:val="center"/>
              </w:tcPr>
            </w:tcPrChange>
          </w:tcPr>
          <w:p w14:paraId="2EBE03BE" w14:textId="77777777" w:rsidR="00B742F0" w:rsidRPr="00F95B02" w:rsidRDefault="00B742F0" w:rsidP="003D7AB4">
            <w:pPr>
              <w:pStyle w:val="TAC"/>
              <w:keepNext w:val="0"/>
            </w:pPr>
          </w:p>
        </w:tc>
        <w:tc>
          <w:tcPr>
            <w:tcW w:w="687" w:type="dxa"/>
            <w:tcPrChange w:id="3699" w:author="ZTE-Ma Zhifeng" w:date="2021-05-08T14:44:00Z">
              <w:tcPr>
                <w:tcW w:w="687" w:type="dxa"/>
                <w:gridSpan w:val="2"/>
              </w:tcPr>
            </w:tcPrChange>
          </w:tcPr>
          <w:p w14:paraId="4AA25987" w14:textId="77777777" w:rsidR="00B742F0" w:rsidRPr="00F95B02" w:rsidRDefault="00B742F0" w:rsidP="003D7AB4">
            <w:pPr>
              <w:pStyle w:val="TAC"/>
              <w:keepNext w:val="0"/>
              <w:rPr>
                <w:rFonts w:cs="Arial"/>
                <w:szCs w:val="18"/>
              </w:rPr>
            </w:pPr>
          </w:p>
        </w:tc>
        <w:tc>
          <w:tcPr>
            <w:tcW w:w="687" w:type="dxa"/>
            <w:tcPrChange w:id="3700" w:author="ZTE-Ma Zhifeng" w:date="2021-05-08T14:44:00Z">
              <w:tcPr>
                <w:tcW w:w="687" w:type="dxa"/>
                <w:gridSpan w:val="2"/>
              </w:tcPr>
            </w:tcPrChange>
          </w:tcPr>
          <w:p w14:paraId="51517126" w14:textId="77777777" w:rsidR="00B742F0" w:rsidRPr="00F95B02" w:rsidRDefault="00B742F0" w:rsidP="003D7AB4">
            <w:pPr>
              <w:pStyle w:val="TAC"/>
              <w:keepNext w:val="0"/>
              <w:rPr>
                <w:rFonts w:cs="Arial"/>
                <w:szCs w:val="18"/>
              </w:rPr>
            </w:pPr>
          </w:p>
        </w:tc>
        <w:tc>
          <w:tcPr>
            <w:tcW w:w="687" w:type="dxa"/>
            <w:vAlign w:val="center"/>
            <w:tcPrChange w:id="3701" w:author="ZTE-Ma Zhifeng" w:date="2021-05-08T14:44:00Z">
              <w:tcPr>
                <w:tcW w:w="687" w:type="dxa"/>
                <w:gridSpan w:val="2"/>
                <w:vAlign w:val="center"/>
              </w:tcPr>
            </w:tcPrChange>
          </w:tcPr>
          <w:p w14:paraId="3C6EA83B" w14:textId="77777777" w:rsidR="00B742F0" w:rsidRPr="00F95B02" w:rsidRDefault="00B742F0" w:rsidP="003D7AB4">
            <w:pPr>
              <w:pStyle w:val="TAC"/>
              <w:keepNext w:val="0"/>
              <w:rPr>
                <w:rFonts w:cs="Arial"/>
                <w:szCs w:val="18"/>
              </w:rPr>
            </w:pPr>
          </w:p>
        </w:tc>
        <w:tc>
          <w:tcPr>
            <w:tcW w:w="687" w:type="dxa"/>
            <w:vAlign w:val="center"/>
            <w:tcPrChange w:id="3702" w:author="ZTE-Ma Zhifeng" w:date="2021-05-08T14:44:00Z">
              <w:tcPr>
                <w:tcW w:w="687" w:type="dxa"/>
                <w:gridSpan w:val="2"/>
                <w:vAlign w:val="center"/>
              </w:tcPr>
            </w:tcPrChange>
          </w:tcPr>
          <w:p w14:paraId="7C38A8B6" w14:textId="77777777" w:rsidR="00B742F0" w:rsidRPr="00F95B02" w:rsidRDefault="00B742F0" w:rsidP="003D7AB4">
            <w:pPr>
              <w:pStyle w:val="TAC"/>
              <w:keepNext w:val="0"/>
              <w:rPr>
                <w:rFonts w:cs="Arial"/>
                <w:szCs w:val="18"/>
              </w:rPr>
            </w:pPr>
          </w:p>
        </w:tc>
        <w:tc>
          <w:tcPr>
            <w:tcW w:w="687" w:type="dxa"/>
            <w:tcPrChange w:id="3703" w:author="ZTE-Ma Zhifeng" w:date="2021-05-08T14:44:00Z">
              <w:tcPr>
                <w:tcW w:w="687" w:type="dxa"/>
                <w:gridSpan w:val="2"/>
              </w:tcPr>
            </w:tcPrChange>
          </w:tcPr>
          <w:p w14:paraId="24AD40AF" w14:textId="77777777" w:rsidR="00B742F0" w:rsidRPr="00F95B02" w:rsidRDefault="00B742F0" w:rsidP="003D7AB4">
            <w:pPr>
              <w:pStyle w:val="TAC"/>
              <w:keepNext w:val="0"/>
            </w:pPr>
          </w:p>
        </w:tc>
        <w:tc>
          <w:tcPr>
            <w:tcW w:w="687" w:type="dxa"/>
            <w:vAlign w:val="center"/>
            <w:tcPrChange w:id="3704" w:author="ZTE-Ma Zhifeng" w:date="2021-05-08T14:44:00Z">
              <w:tcPr>
                <w:tcW w:w="687" w:type="dxa"/>
                <w:gridSpan w:val="2"/>
                <w:vAlign w:val="center"/>
              </w:tcPr>
            </w:tcPrChange>
          </w:tcPr>
          <w:p w14:paraId="25974913" w14:textId="77777777" w:rsidR="00B742F0" w:rsidRPr="00F95B02" w:rsidRDefault="00B742F0" w:rsidP="003D7AB4">
            <w:pPr>
              <w:pStyle w:val="TAC"/>
              <w:keepNext w:val="0"/>
              <w:rPr>
                <w:rFonts w:cs="Arial"/>
                <w:szCs w:val="18"/>
              </w:rPr>
            </w:pPr>
          </w:p>
        </w:tc>
        <w:tc>
          <w:tcPr>
            <w:tcW w:w="687" w:type="dxa"/>
            <w:tcPrChange w:id="3705" w:author="ZTE-Ma Zhifeng" w:date="2021-05-08T14:44:00Z">
              <w:tcPr>
                <w:tcW w:w="687" w:type="dxa"/>
                <w:gridSpan w:val="2"/>
              </w:tcPr>
            </w:tcPrChange>
          </w:tcPr>
          <w:p w14:paraId="37DB2D07" w14:textId="77777777" w:rsidR="00B742F0" w:rsidRPr="00F95B02" w:rsidRDefault="00B742F0" w:rsidP="003D7AB4">
            <w:pPr>
              <w:pStyle w:val="TAC"/>
              <w:keepNext w:val="0"/>
            </w:pPr>
          </w:p>
        </w:tc>
        <w:tc>
          <w:tcPr>
            <w:tcW w:w="717" w:type="dxa"/>
            <w:vAlign w:val="center"/>
            <w:tcPrChange w:id="3706" w:author="ZTE-Ma Zhifeng" w:date="2021-05-08T14:44:00Z">
              <w:tcPr>
                <w:tcW w:w="717" w:type="dxa"/>
                <w:gridSpan w:val="2"/>
                <w:vAlign w:val="center"/>
              </w:tcPr>
            </w:tcPrChange>
          </w:tcPr>
          <w:p w14:paraId="6E5B3830" w14:textId="77777777" w:rsidR="00B742F0" w:rsidRPr="00F95B02" w:rsidRDefault="00B742F0" w:rsidP="003D7AB4">
            <w:pPr>
              <w:pStyle w:val="TAC"/>
            </w:pPr>
          </w:p>
        </w:tc>
      </w:tr>
      <w:tr w:rsidR="00B742F0" w14:paraId="6C3D05C5" w14:textId="77777777" w:rsidTr="00F01E75">
        <w:tblPrEx>
          <w:tblW w:w="10554" w:type="dxa"/>
          <w:jc w:val="center"/>
          <w:tblLayout w:type="fixed"/>
          <w:tblPrExChange w:id="3707" w:author="ZTE-Ma Zhifeng" w:date="2021-05-08T14:44:00Z">
            <w:tblPrEx>
              <w:tblW w:w="10554" w:type="dxa"/>
              <w:jc w:val="center"/>
              <w:tblLayout w:type="fixed"/>
            </w:tblPrEx>
          </w:tblPrExChange>
        </w:tblPrEx>
        <w:trPr>
          <w:cantSplit/>
          <w:jc w:val="center"/>
          <w:trPrChange w:id="3708" w:author="ZTE-Ma Zhifeng" w:date="2021-05-08T14:44:00Z">
            <w:trPr>
              <w:gridAfter w:val="0"/>
              <w:cantSplit/>
              <w:jc w:val="center"/>
            </w:trPr>
          </w:trPrChange>
        </w:trPr>
        <w:tc>
          <w:tcPr>
            <w:tcW w:w="906" w:type="dxa"/>
            <w:tcBorders>
              <w:top w:val="nil"/>
            </w:tcBorders>
            <w:vAlign w:val="center"/>
            <w:tcPrChange w:id="3709" w:author="ZTE-Ma Zhifeng" w:date="2021-05-08T14:44:00Z">
              <w:tcPr>
                <w:tcW w:w="906" w:type="dxa"/>
                <w:gridSpan w:val="2"/>
                <w:vAlign w:val="center"/>
              </w:tcPr>
            </w:tcPrChange>
          </w:tcPr>
          <w:p w14:paraId="32FAF577" w14:textId="77777777" w:rsidR="00B742F0" w:rsidRPr="00F95B02" w:rsidRDefault="00B742F0" w:rsidP="003D7AB4">
            <w:pPr>
              <w:pStyle w:val="TAC"/>
              <w:keepNext w:val="0"/>
            </w:pPr>
          </w:p>
        </w:tc>
        <w:tc>
          <w:tcPr>
            <w:tcW w:w="687" w:type="dxa"/>
            <w:vAlign w:val="center"/>
            <w:tcPrChange w:id="3710" w:author="ZTE-Ma Zhifeng" w:date="2021-05-08T14:44:00Z">
              <w:tcPr>
                <w:tcW w:w="687" w:type="dxa"/>
                <w:gridSpan w:val="2"/>
                <w:vAlign w:val="center"/>
              </w:tcPr>
            </w:tcPrChange>
          </w:tcPr>
          <w:p w14:paraId="60A7B4CA" w14:textId="77777777" w:rsidR="00B742F0" w:rsidRPr="00F95B02" w:rsidRDefault="00B742F0" w:rsidP="003D7AB4">
            <w:pPr>
              <w:pStyle w:val="TAC"/>
              <w:keepNext w:val="0"/>
            </w:pPr>
            <w:r w:rsidRPr="00F95B02">
              <w:t>60</w:t>
            </w:r>
          </w:p>
        </w:tc>
        <w:tc>
          <w:tcPr>
            <w:tcW w:w="687" w:type="dxa"/>
            <w:tcPrChange w:id="3711" w:author="ZTE-Ma Zhifeng" w:date="2021-05-08T14:44:00Z">
              <w:tcPr>
                <w:tcW w:w="687" w:type="dxa"/>
                <w:gridSpan w:val="2"/>
              </w:tcPr>
            </w:tcPrChange>
          </w:tcPr>
          <w:p w14:paraId="1CCF8C11" w14:textId="77777777" w:rsidR="00B742F0" w:rsidRPr="00F95B02" w:rsidRDefault="00B742F0" w:rsidP="003D7AB4">
            <w:pPr>
              <w:pStyle w:val="TAC"/>
              <w:keepNext w:val="0"/>
              <w:rPr>
                <w:rFonts w:eastAsia="Yu Mincho"/>
              </w:rPr>
            </w:pPr>
          </w:p>
        </w:tc>
        <w:tc>
          <w:tcPr>
            <w:tcW w:w="687" w:type="dxa"/>
            <w:vAlign w:val="center"/>
            <w:tcPrChange w:id="3712" w:author="ZTE-Ma Zhifeng" w:date="2021-05-08T14:44:00Z">
              <w:tcPr>
                <w:tcW w:w="687" w:type="dxa"/>
                <w:gridSpan w:val="2"/>
                <w:vAlign w:val="center"/>
              </w:tcPr>
            </w:tcPrChange>
          </w:tcPr>
          <w:p w14:paraId="613D241E" w14:textId="77777777" w:rsidR="00B742F0" w:rsidRPr="00F95B02" w:rsidRDefault="00B742F0" w:rsidP="003D7AB4">
            <w:pPr>
              <w:pStyle w:val="TAC"/>
              <w:keepNext w:val="0"/>
              <w:rPr>
                <w:rFonts w:eastAsia="Yu Mincho"/>
              </w:rPr>
            </w:pPr>
          </w:p>
        </w:tc>
        <w:tc>
          <w:tcPr>
            <w:tcW w:w="687" w:type="dxa"/>
            <w:vAlign w:val="center"/>
            <w:tcPrChange w:id="3713" w:author="ZTE-Ma Zhifeng" w:date="2021-05-08T14:44:00Z">
              <w:tcPr>
                <w:tcW w:w="687" w:type="dxa"/>
                <w:gridSpan w:val="2"/>
                <w:vAlign w:val="center"/>
              </w:tcPr>
            </w:tcPrChange>
          </w:tcPr>
          <w:p w14:paraId="019F78BB" w14:textId="77777777" w:rsidR="00B742F0" w:rsidRPr="00F95B02" w:rsidRDefault="00B742F0" w:rsidP="003D7AB4">
            <w:pPr>
              <w:pStyle w:val="TAC"/>
              <w:keepNext w:val="0"/>
              <w:rPr>
                <w:rFonts w:eastAsia="Yu Mincho"/>
              </w:rPr>
            </w:pPr>
          </w:p>
        </w:tc>
        <w:tc>
          <w:tcPr>
            <w:tcW w:w="687" w:type="dxa"/>
            <w:vAlign w:val="center"/>
            <w:tcPrChange w:id="3714" w:author="ZTE-Ma Zhifeng" w:date="2021-05-08T14:44:00Z">
              <w:tcPr>
                <w:tcW w:w="687" w:type="dxa"/>
                <w:gridSpan w:val="2"/>
                <w:vAlign w:val="center"/>
              </w:tcPr>
            </w:tcPrChange>
          </w:tcPr>
          <w:p w14:paraId="5DE74BA3" w14:textId="77777777" w:rsidR="00B742F0" w:rsidRPr="00F95B02" w:rsidRDefault="00B742F0" w:rsidP="003D7AB4">
            <w:pPr>
              <w:pStyle w:val="TAC"/>
              <w:keepNext w:val="0"/>
              <w:rPr>
                <w:rFonts w:eastAsia="Yu Mincho"/>
              </w:rPr>
            </w:pPr>
          </w:p>
        </w:tc>
        <w:tc>
          <w:tcPr>
            <w:tcW w:w="687" w:type="dxa"/>
            <w:vAlign w:val="center"/>
            <w:tcPrChange w:id="3715" w:author="ZTE-Ma Zhifeng" w:date="2021-05-08T14:44:00Z">
              <w:tcPr>
                <w:tcW w:w="687" w:type="dxa"/>
                <w:gridSpan w:val="2"/>
                <w:vAlign w:val="center"/>
              </w:tcPr>
            </w:tcPrChange>
          </w:tcPr>
          <w:p w14:paraId="0D4DA4C7" w14:textId="77777777" w:rsidR="00B742F0" w:rsidRPr="00F95B02" w:rsidRDefault="00B742F0" w:rsidP="003D7AB4">
            <w:pPr>
              <w:pStyle w:val="TAC"/>
              <w:keepNext w:val="0"/>
            </w:pPr>
          </w:p>
        </w:tc>
        <w:tc>
          <w:tcPr>
            <w:tcW w:w="687" w:type="dxa"/>
            <w:tcPrChange w:id="3716" w:author="ZTE-Ma Zhifeng" w:date="2021-05-08T14:44:00Z">
              <w:tcPr>
                <w:tcW w:w="687" w:type="dxa"/>
                <w:gridSpan w:val="2"/>
              </w:tcPr>
            </w:tcPrChange>
          </w:tcPr>
          <w:p w14:paraId="76B72F32" w14:textId="77777777" w:rsidR="00B742F0" w:rsidRPr="00F95B02" w:rsidRDefault="00B742F0" w:rsidP="003D7AB4">
            <w:pPr>
              <w:pStyle w:val="TAC"/>
              <w:keepNext w:val="0"/>
              <w:rPr>
                <w:rFonts w:cs="Arial"/>
                <w:szCs w:val="18"/>
              </w:rPr>
            </w:pPr>
          </w:p>
        </w:tc>
        <w:tc>
          <w:tcPr>
            <w:tcW w:w="687" w:type="dxa"/>
            <w:tcPrChange w:id="3717" w:author="ZTE-Ma Zhifeng" w:date="2021-05-08T14:44:00Z">
              <w:tcPr>
                <w:tcW w:w="687" w:type="dxa"/>
                <w:gridSpan w:val="2"/>
              </w:tcPr>
            </w:tcPrChange>
          </w:tcPr>
          <w:p w14:paraId="6C9A8740" w14:textId="77777777" w:rsidR="00B742F0" w:rsidRPr="00F95B02" w:rsidRDefault="00B742F0" w:rsidP="003D7AB4">
            <w:pPr>
              <w:pStyle w:val="TAC"/>
              <w:keepNext w:val="0"/>
              <w:rPr>
                <w:rFonts w:cs="Arial"/>
                <w:szCs w:val="18"/>
              </w:rPr>
            </w:pPr>
          </w:p>
        </w:tc>
        <w:tc>
          <w:tcPr>
            <w:tcW w:w="687" w:type="dxa"/>
            <w:vAlign w:val="center"/>
            <w:tcPrChange w:id="3718" w:author="ZTE-Ma Zhifeng" w:date="2021-05-08T14:44:00Z">
              <w:tcPr>
                <w:tcW w:w="687" w:type="dxa"/>
                <w:gridSpan w:val="2"/>
                <w:vAlign w:val="center"/>
              </w:tcPr>
            </w:tcPrChange>
          </w:tcPr>
          <w:p w14:paraId="7F438647" w14:textId="77777777" w:rsidR="00B742F0" w:rsidRPr="00F95B02" w:rsidRDefault="00B742F0" w:rsidP="003D7AB4">
            <w:pPr>
              <w:pStyle w:val="TAC"/>
              <w:keepNext w:val="0"/>
              <w:rPr>
                <w:rFonts w:cs="Arial"/>
                <w:szCs w:val="18"/>
              </w:rPr>
            </w:pPr>
          </w:p>
        </w:tc>
        <w:tc>
          <w:tcPr>
            <w:tcW w:w="687" w:type="dxa"/>
            <w:vAlign w:val="center"/>
            <w:tcPrChange w:id="3719" w:author="ZTE-Ma Zhifeng" w:date="2021-05-08T14:44:00Z">
              <w:tcPr>
                <w:tcW w:w="687" w:type="dxa"/>
                <w:gridSpan w:val="2"/>
                <w:vAlign w:val="center"/>
              </w:tcPr>
            </w:tcPrChange>
          </w:tcPr>
          <w:p w14:paraId="5C833E83" w14:textId="77777777" w:rsidR="00B742F0" w:rsidRPr="00F95B02" w:rsidRDefault="00B742F0" w:rsidP="003D7AB4">
            <w:pPr>
              <w:pStyle w:val="TAC"/>
              <w:keepNext w:val="0"/>
              <w:rPr>
                <w:rFonts w:cs="Arial"/>
                <w:szCs w:val="18"/>
              </w:rPr>
            </w:pPr>
          </w:p>
        </w:tc>
        <w:tc>
          <w:tcPr>
            <w:tcW w:w="687" w:type="dxa"/>
            <w:tcPrChange w:id="3720" w:author="ZTE-Ma Zhifeng" w:date="2021-05-08T14:44:00Z">
              <w:tcPr>
                <w:tcW w:w="687" w:type="dxa"/>
                <w:gridSpan w:val="2"/>
              </w:tcPr>
            </w:tcPrChange>
          </w:tcPr>
          <w:p w14:paraId="32021702" w14:textId="77777777" w:rsidR="00B742F0" w:rsidRPr="00F95B02" w:rsidRDefault="00B742F0" w:rsidP="003D7AB4">
            <w:pPr>
              <w:pStyle w:val="TAC"/>
              <w:keepNext w:val="0"/>
            </w:pPr>
          </w:p>
        </w:tc>
        <w:tc>
          <w:tcPr>
            <w:tcW w:w="687" w:type="dxa"/>
            <w:vAlign w:val="center"/>
            <w:tcPrChange w:id="3721" w:author="ZTE-Ma Zhifeng" w:date="2021-05-08T14:44:00Z">
              <w:tcPr>
                <w:tcW w:w="687" w:type="dxa"/>
                <w:gridSpan w:val="2"/>
                <w:vAlign w:val="center"/>
              </w:tcPr>
            </w:tcPrChange>
          </w:tcPr>
          <w:p w14:paraId="15398564" w14:textId="77777777" w:rsidR="00B742F0" w:rsidRPr="00F95B02" w:rsidRDefault="00B742F0" w:rsidP="003D7AB4">
            <w:pPr>
              <w:pStyle w:val="TAC"/>
              <w:keepNext w:val="0"/>
              <w:rPr>
                <w:rFonts w:cs="Arial"/>
                <w:szCs w:val="18"/>
              </w:rPr>
            </w:pPr>
          </w:p>
        </w:tc>
        <w:tc>
          <w:tcPr>
            <w:tcW w:w="687" w:type="dxa"/>
            <w:tcPrChange w:id="3722" w:author="ZTE-Ma Zhifeng" w:date="2021-05-08T14:44:00Z">
              <w:tcPr>
                <w:tcW w:w="687" w:type="dxa"/>
                <w:gridSpan w:val="2"/>
              </w:tcPr>
            </w:tcPrChange>
          </w:tcPr>
          <w:p w14:paraId="5ABF02C0" w14:textId="77777777" w:rsidR="00B742F0" w:rsidRPr="00F95B02" w:rsidRDefault="00B742F0" w:rsidP="003D7AB4">
            <w:pPr>
              <w:pStyle w:val="TAC"/>
              <w:keepNext w:val="0"/>
            </w:pPr>
          </w:p>
        </w:tc>
        <w:tc>
          <w:tcPr>
            <w:tcW w:w="717" w:type="dxa"/>
            <w:vAlign w:val="center"/>
            <w:tcPrChange w:id="3723" w:author="ZTE-Ma Zhifeng" w:date="2021-05-08T14:44:00Z">
              <w:tcPr>
                <w:tcW w:w="717" w:type="dxa"/>
                <w:gridSpan w:val="2"/>
                <w:vAlign w:val="center"/>
              </w:tcPr>
            </w:tcPrChange>
          </w:tcPr>
          <w:p w14:paraId="6CD96D25" w14:textId="77777777" w:rsidR="00B742F0" w:rsidRPr="00F95B02" w:rsidRDefault="00B742F0" w:rsidP="003D7AB4">
            <w:pPr>
              <w:pStyle w:val="TAC"/>
            </w:pPr>
          </w:p>
        </w:tc>
      </w:tr>
      <w:tr w:rsidR="00B742F0" w14:paraId="7F71688E" w14:textId="77777777" w:rsidTr="00F01E75">
        <w:tblPrEx>
          <w:tblW w:w="10554" w:type="dxa"/>
          <w:jc w:val="center"/>
          <w:tblLayout w:type="fixed"/>
          <w:tblPrExChange w:id="3724" w:author="ZTE-Ma Zhifeng" w:date="2021-05-08T14:44:00Z">
            <w:tblPrEx>
              <w:tblW w:w="10554" w:type="dxa"/>
              <w:jc w:val="center"/>
              <w:tblLayout w:type="fixed"/>
            </w:tblPrEx>
          </w:tblPrExChange>
        </w:tblPrEx>
        <w:trPr>
          <w:cantSplit/>
          <w:jc w:val="center"/>
          <w:trPrChange w:id="3725" w:author="ZTE-Ma Zhifeng" w:date="2021-05-08T14:44:00Z">
            <w:trPr>
              <w:gridAfter w:val="0"/>
              <w:cantSplit/>
              <w:jc w:val="center"/>
            </w:trPr>
          </w:trPrChange>
        </w:trPr>
        <w:tc>
          <w:tcPr>
            <w:tcW w:w="906" w:type="dxa"/>
            <w:tcBorders>
              <w:bottom w:val="nil"/>
            </w:tcBorders>
            <w:vAlign w:val="center"/>
            <w:tcPrChange w:id="3726" w:author="ZTE-Ma Zhifeng" w:date="2021-05-08T14:44:00Z">
              <w:tcPr>
                <w:tcW w:w="906" w:type="dxa"/>
                <w:gridSpan w:val="2"/>
                <w:vAlign w:val="center"/>
              </w:tcPr>
            </w:tcPrChange>
          </w:tcPr>
          <w:p w14:paraId="7C1354F8" w14:textId="77777777" w:rsidR="00B742F0" w:rsidRPr="00F95B02" w:rsidRDefault="00B742F0" w:rsidP="003D7AB4">
            <w:pPr>
              <w:pStyle w:val="TAC"/>
              <w:keepNext w:val="0"/>
            </w:pPr>
          </w:p>
        </w:tc>
        <w:tc>
          <w:tcPr>
            <w:tcW w:w="687" w:type="dxa"/>
            <w:vAlign w:val="center"/>
            <w:tcPrChange w:id="3727" w:author="ZTE-Ma Zhifeng" w:date="2021-05-08T14:44:00Z">
              <w:tcPr>
                <w:tcW w:w="687" w:type="dxa"/>
                <w:gridSpan w:val="2"/>
                <w:vAlign w:val="center"/>
              </w:tcPr>
            </w:tcPrChange>
          </w:tcPr>
          <w:p w14:paraId="0CAF986C" w14:textId="77777777" w:rsidR="00B742F0" w:rsidRPr="00F95B02" w:rsidRDefault="00B742F0" w:rsidP="003D7AB4">
            <w:pPr>
              <w:pStyle w:val="TAC"/>
              <w:keepNext w:val="0"/>
            </w:pPr>
            <w:r w:rsidRPr="00F95B02">
              <w:t>15</w:t>
            </w:r>
          </w:p>
        </w:tc>
        <w:tc>
          <w:tcPr>
            <w:tcW w:w="687" w:type="dxa"/>
            <w:tcPrChange w:id="3728" w:author="ZTE-Ma Zhifeng" w:date="2021-05-08T14:44:00Z">
              <w:tcPr>
                <w:tcW w:w="687" w:type="dxa"/>
                <w:gridSpan w:val="2"/>
              </w:tcPr>
            </w:tcPrChange>
          </w:tcPr>
          <w:p w14:paraId="4777111F" w14:textId="4128BEEE" w:rsidR="00B742F0" w:rsidRPr="00F95B02" w:rsidRDefault="00B742F0" w:rsidP="003D7AB4">
            <w:pPr>
              <w:pStyle w:val="TAC"/>
              <w:keepNext w:val="0"/>
              <w:rPr>
                <w:rFonts w:eastAsia="Yu Mincho"/>
              </w:rPr>
            </w:pPr>
            <w:del w:id="3729" w:author="ZTE-Ma Zhifeng" w:date="2021-05-08T13:51:00Z">
              <w:r w:rsidRPr="00F95B02" w:rsidDel="006C2F06">
                <w:rPr>
                  <w:rFonts w:eastAsia="Yu Mincho"/>
                </w:rPr>
                <w:delText>Yes</w:delText>
              </w:r>
            </w:del>
            <w:ins w:id="3730" w:author="ZTE-Ma Zhifeng" w:date="2021-05-08T13:51:00Z">
              <w:r w:rsidR="006C2F06">
                <w:rPr>
                  <w:rFonts w:eastAsia="Yu Mincho"/>
                </w:rPr>
                <w:t>5</w:t>
              </w:r>
            </w:ins>
          </w:p>
        </w:tc>
        <w:tc>
          <w:tcPr>
            <w:tcW w:w="687" w:type="dxa"/>
            <w:tcPrChange w:id="3731" w:author="ZTE-Ma Zhifeng" w:date="2021-05-08T14:44:00Z">
              <w:tcPr>
                <w:tcW w:w="687" w:type="dxa"/>
                <w:gridSpan w:val="2"/>
              </w:tcPr>
            </w:tcPrChange>
          </w:tcPr>
          <w:p w14:paraId="3DD89A58" w14:textId="6062259F" w:rsidR="00B742F0" w:rsidRPr="00F95B02" w:rsidRDefault="00B742F0" w:rsidP="003D7AB4">
            <w:pPr>
              <w:pStyle w:val="TAC"/>
              <w:keepNext w:val="0"/>
              <w:rPr>
                <w:rFonts w:eastAsia="Yu Mincho"/>
              </w:rPr>
            </w:pPr>
            <w:del w:id="3732" w:author="ZTE-Ma Zhifeng" w:date="2021-05-08T13:51:00Z">
              <w:r w:rsidRPr="00F95B02" w:rsidDel="006C2F06">
                <w:rPr>
                  <w:rFonts w:eastAsia="Yu Mincho"/>
                </w:rPr>
                <w:delText>Yes</w:delText>
              </w:r>
            </w:del>
            <w:ins w:id="3733" w:author="ZTE-Ma Zhifeng" w:date="2021-05-08T13:51:00Z">
              <w:r w:rsidR="006C2F06">
                <w:rPr>
                  <w:rFonts w:eastAsia="Yu Mincho"/>
                </w:rPr>
                <w:t>10</w:t>
              </w:r>
            </w:ins>
          </w:p>
        </w:tc>
        <w:tc>
          <w:tcPr>
            <w:tcW w:w="687" w:type="dxa"/>
            <w:tcPrChange w:id="3734" w:author="ZTE-Ma Zhifeng" w:date="2021-05-08T14:44:00Z">
              <w:tcPr>
                <w:tcW w:w="687" w:type="dxa"/>
                <w:gridSpan w:val="2"/>
              </w:tcPr>
            </w:tcPrChange>
          </w:tcPr>
          <w:p w14:paraId="39A5F1C5" w14:textId="68724B9B" w:rsidR="00B742F0" w:rsidRPr="00F95B02" w:rsidRDefault="00B742F0" w:rsidP="003D7AB4">
            <w:pPr>
              <w:pStyle w:val="TAC"/>
              <w:keepNext w:val="0"/>
              <w:rPr>
                <w:rFonts w:eastAsia="Yu Mincho"/>
              </w:rPr>
            </w:pPr>
            <w:del w:id="3735" w:author="ZTE-Ma Zhifeng" w:date="2021-05-08T13:52:00Z">
              <w:r w:rsidRPr="00F95B02" w:rsidDel="006C2F06">
                <w:rPr>
                  <w:rFonts w:eastAsia="Yu Mincho"/>
                </w:rPr>
                <w:delText>Yes</w:delText>
              </w:r>
            </w:del>
            <w:ins w:id="3736" w:author="ZTE-Ma Zhifeng" w:date="2021-05-08T13:52:00Z">
              <w:r w:rsidR="006C2F06">
                <w:rPr>
                  <w:rFonts w:eastAsia="Yu Mincho"/>
                </w:rPr>
                <w:t>15</w:t>
              </w:r>
            </w:ins>
          </w:p>
        </w:tc>
        <w:tc>
          <w:tcPr>
            <w:tcW w:w="687" w:type="dxa"/>
            <w:tcPrChange w:id="3737" w:author="ZTE-Ma Zhifeng" w:date="2021-05-08T14:44:00Z">
              <w:tcPr>
                <w:tcW w:w="687" w:type="dxa"/>
                <w:gridSpan w:val="2"/>
              </w:tcPr>
            </w:tcPrChange>
          </w:tcPr>
          <w:p w14:paraId="2E38D734" w14:textId="134251D9" w:rsidR="00B742F0" w:rsidRPr="00F95B02" w:rsidRDefault="00B742F0" w:rsidP="003D7AB4">
            <w:pPr>
              <w:pStyle w:val="TAC"/>
              <w:keepNext w:val="0"/>
              <w:rPr>
                <w:rFonts w:eastAsia="Yu Mincho"/>
              </w:rPr>
            </w:pPr>
            <w:del w:id="3738" w:author="ZTE-Ma Zhifeng" w:date="2021-05-08T13:53:00Z">
              <w:r w:rsidRPr="00F95B02" w:rsidDel="006C2F06">
                <w:rPr>
                  <w:rFonts w:eastAsia="Yu Mincho"/>
                </w:rPr>
                <w:delText>Yes</w:delText>
              </w:r>
            </w:del>
            <w:ins w:id="3739" w:author="ZTE-Ma Zhifeng" w:date="2021-05-08T13:53:00Z">
              <w:r w:rsidR="006C2F06">
                <w:rPr>
                  <w:rFonts w:eastAsia="Yu Mincho"/>
                </w:rPr>
                <w:t>20</w:t>
              </w:r>
            </w:ins>
          </w:p>
        </w:tc>
        <w:tc>
          <w:tcPr>
            <w:tcW w:w="687" w:type="dxa"/>
            <w:vAlign w:val="center"/>
            <w:tcPrChange w:id="3740" w:author="ZTE-Ma Zhifeng" w:date="2021-05-08T14:44:00Z">
              <w:tcPr>
                <w:tcW w:w="687" w:type="dxa"/>
                <w:gridSpan w:val="2"/>
                <w:vAlign w:val="center"/>
              </w:tcPr>
            </w:tcPrChange>
          </w:tcPr>
          <w:p w14:paraId="55A4A80D" w14:textId="77777777" w:rsidR="00B742F0" w:rsidRPr="00F95B02" w:rsidRDefault="00B742F0" w:rsidP="003D7AB4">
            <w:pPr>
              <w:pStyle w:val="TAC"/>
              <w:keepNext w:val="0"/>
            </w:pPr>
          </w:p>
        </w:tc>
        <w:tc>
          <w:tcPr>
            <w:tcW w:w="687" w:type="dxa"/>
            <w:tcPrChange w:id="3741" w:author="ZTE-Ma Zhifeng" w:date="2021-05-08T14:44:00Z">
              <w:tcPr>
                <w:tcW w:w="687" w:type="dxa"/>
                <w:gridSpan w:val="2"/>
              </w:tcPr>
            </w:tcPrChange>
          </w:tcPr>
          <w:p w14:paraId="28CFE379" w14:textId="77777777" w:rsidR="00B742F0" w:rsidRPr="00F95B02" w:rsidRDefault="00B742F0" w:rsidP="003D7AB4">
            <w:pPr>
              <w:pStyle w:val="TAC"/>
              <w:keepNext w:val="0"/>
              <w:rPr>
                <w:rFonts w:cs="Arial"/>
                <w:szCs w:val="18"/>
              </w:rPr>
            </w:pPr>
          </w:p>
        </w:tc>
        <w:tc>
          <w:tcPr>
            <w:tcW w:w="687" w:type="dxa"/>
            <w:tcPrChange w:id="3742" w:author="ZTE-Ma Zhifeng" w:date="2021-05-08T14:44:00Z">
              <w:tcPr>
                <w:tcW w:w="687" w:type="dxa"/>
                <w:gridSpan w:val="2"/>
              </w:tcPr>
            </w:tcPrChange>
          </w:tcPr>
          <w:p w14:paraId="4A567040" w14:textId="77777777" w:rsidR="00B742F0" w:rsidRPr="00F95B02" w:rsidRDefault="00B742F0" w:rsidP="003D7AB4">
            <w:pPr>
              <w:pStyle w:val="TAC"/>
              <w:keepNext w:val="0"/>
              <w:rPr>
                <w:rFonts w:cs="Arial"/>
                <w:szCs w:val="18"/>
              </w:rPr>
            </w:pPr>
          </w:p>
        </w:tc>
        <w:tc>
          <w:tcPr>
            <w:tcW w:w="687" w:type="dxa"/>
            <w:vAlign w:val="center"/>
            <w:tcPrChange w:id="3743" w:author="ZTE-Ma Zhifeng" w:date="2021-05-08T14:44:00Z">
              <w:tcPr>
                <w:tcW w:w="687" w:type="dxa"/>
                <w:gridSpan w:val="2"/>
                <w:vAlign w:val="center"/>
              </w:tcPr>
            </w:tcPrChange>
          </w:tcPr>
          <w:p w14:paraId="711D122D" w14:textId="77777777" w:rsidR="00B742F0" w:rsidRPr="00F95B02" w:rsidRDefault="00B742F0" w:rsidP="003D7AB4">
            <w:pPr>
              <w:pStyle w:val="TAC"/>
              <w:keepNext w:val="0"/>
              <w:rPr>
                <w:rFonts w:cs="Arial"/>
                <w:szCs w:val="18"/>
              </w:rPr>
            </w:pPr>
          </w:p>
        </w:tc>
        <w:tc>
          <w:tcPr>
            <w:tcW w:w="687" w:type="dxa"/>
            <w:vAlign w:val="center"/>
            <w:tcPrChange w:id="3744" w:author="ZTE-Ma Zhifeng" w:date="2021-05-08T14:44:00Z">
              <w:tcPr>
                <w:tcW w:w="687" w:type="dxa"/>
                <w:gridSpan w:val="2"/>
                <w:vAlign w:val="center"/>
              </w:tcPr>
            </w:tcPrChange>
          </w:tcPr>
          <w:p w14:paraId="034F3AC4" w14:textId="77777777" w:rsidR="00B742F0" w:rsidRPr="00F95B02" w:rsidRDefault="00B742F0" w:rsidP="003D7AB4">
            <w:pPr>
              <w:pStyle w:val="TAC"/>
              <w:keepNext w:val="0"/>
              <w:rPr>
                <w:rFonts w:cs="Arial"/>
                <w:szCs w:val="18"/>
              </w:rPr>
            </w:pPr>
          </w:p>
        </w:tc>
        <w:tc>
          <w:tcPr>
            <w:tcW w:w="687" w:type="dxa"/>
            <w:tcPrChange w:id="3745" w:author="ZTE-Ma Zhifeng" w:date="2021-05-08T14:44:00Z">
              <w:tcPr>
                <w:tcW w:w="687" w:type="dxa"/>
                <w:gridSpan w:val="2"/>
              </w:tcPr>
            </w:tcPrChange>
          </w:tcPr>
          <w:p w14:paraId="118E32C5" w14:textId="77777777" w:rsidR="00B742F0" w:rsidRPr="00F95B02" w:rsidRDefault="00B742F0" w:rsidP="003D7AB4">
            <w:pPr>
              <w:pStyle w:val="TAC"/>
              <w:keepNext w:val="0"/>
            </w:pPr>
          </w:p>
        </w:tc>
        <w:tc>
          <w:tcPr>
            <w:tcW w:w="687" w:type="dxa"/>
            <w:vAlign w:val="center"/>
            <w:tcPrChange w:id="3746" w:author="ZTE-Ma Zhifeng" w:date="2021-05-08T14:44:00Z">
              <w:tcPr>
                <w:tcW w:w="687" w:type="dxa"/>
                <w:gridSpan w:val="2"/>
                <w:vAlign w:val="center"/>
              </w:tcPr>
            </w:tcPrChange>
          </w:tcPr>
          <w:p w14:paraId="173E6093" w14:textId="77777777" w:rsidR="00B742F0" w:rsidRPr="00F95B02" w:rsidRDefault="00B742F0" w:rsidP="003D7AB4">
            <w:pPr>
              <w:pStyle w:val="TAC"/>
              <w:keepNext w:val="0"/>
              <w:rPr>
                <w:rFonts w:cs="Arial"/>
                <w:szCs w:val="18"/>
              </w:rPr>
            </w:pPr>
          </w:p>
        </w:tc>
        <w:tc>
          <w:tcPr>
            <w:tcW w:w="687" w:type="dxa"/>
            <w:tcPrChange w:id="3747" w:author="ZTE-Ma Zhifeng" w:date="2021-05-08T14:44:00Z">
              <w:tcPr>
                <w:tcW w:w="687" w:type="dxa"/>
                <w:gridSpan w:val="2"/>
              </w:tcPr>
            </w:tcPrChange>
          </w:tcPr>
          <w:p w14:paraId="4F0BA9F0" w14:textId="77777777" w:rsidR="00B742F0" w:rsidRPr="00F95B02" w:rsidRDefault="00B742F0" w:rsidP="003D7AB4">
            <w:pPr>
              <w:pStyle w:val="TAC"/>
              <w:keepNext w:val="0"/>
            </w:pPr>
          </w:p>
        </w:tc>
        <w:tc>
          <w:tcPr>
            <w:tcW w:w="717" w:type="dxa"/>
            <w:vAlign w:val="center"/>
            <w:tcPrChange w:id="3748" w:author="ZTE-Ma Zhifeng" w:date="2021-05-08T14:44:00Z">
              <w:tcPr>
                <w:tcW w:w="717" w:type="dxa"/>
                <w:gridSpan w:val="2"/>
                <w:vAlign w:val="center"/>
              </w:tcPr>
            </w:tcPrChange>
          </w:tcPr>
          <w:p w14:paraId="0D83416B" w14:textId="77777777" w:rsidR="00B742F0" w:rsidRPr="00F95B02" w:rsidRDefault="00B742F0" w:rsidP="003D7AB4">
            <w:pPr>
              <w:pStyle w:val="TAC"/>
            </w:pPr>
          </w:p>
        </w:tc>
      </w:tr>
      <w:tr w:rsidR="00B742F0" w14:paraId="69AB1394" w14:textId="77777777" w:rsidTr="00F01E75">
        <w:tblPrEx>
          <w:tblW w:w="10554" w:type="dxa"/>
          <w:jc w:val="center"/>
          <w:tblLayout w:type="fixed"/>
          <w:tblPrExChange w:id="3749" w:author="ZTE-Ma Zhifeng" w:date="2021-05-08T14:44:00Z">
            <w:tblPrEx>
              <w:tblW w:w="10554" w:type="dxa"/>
              <w:jc w:val="center"/>
              <w:tblLayout w:type="fixed"/>
            </w:tblPrEx>
          </w:tblPrExChange>
        </w:tblPrEx>
        <w:trPr>
          <w:cantSplit/>
          <w:jc w:val="center"/>
          <w:trPrChange w:id="3750" w:author="ZTE-Ma Zhifeng" w:date="2021-05-08T14:44:00Z">
            <w:trPr>
              <w:gridAfter w:val="0"/>
              <w:cantSplit/>
              <w:jc w:val="center"/>
            </w:trPr>
          </w:trPrChange>
        </w:trPr>
        <w:tc>
          <w:tcPr>
            <w:tcW w:w="906" w:type="dxa"/>
            <w:tcBorders>
              <w:top w:val="nil"/>
              <w:bottom w:val="nil"/>
            </w:tcBorders>
            <w:vAlign w:val="center"/>
            <w:tcPrChange w:id="3751" w:author="ZTE-Ma Zhifeng" w:date="2021-05-08T14:44:00Z">
              <w:tcPr>
                <w:tcW w:w="906" w:type="dxa"/>
                <w:gridSpan w:val="2"/>
                <w:vAlign w:val="center"/>
              </w:tcPr>
            </w:tcPrChange>
          </w:tcPr>
          <w:p w14:paraId="3CC502C0" w14:textId="77777777" w:rsidR="00B742F0" w:rsidRPr="00F95B02" w:rsidRDefault="00B742F0" w:rsidP="003D7AB4">
            <w:pPr>
              <w:pStyle w:val="TAC"/>
              <w:keepNext w:val="0"/>
            </w:pPr>
            <w:r w:rsidRPr="00F95B02">
              <w:t>n94</w:t>
            </w:r>
          </w:p>
        </w:tc>
        <w:tc>
          <w:tcPr>
            <w:tcW w:w="687" w:type="dxa"/>
            <w:vAlign w:val="center"/>
            <w:tcPrChange w:id="3752" w:author="ZTE-Ma Zhifeng" w:date="2021-05-08T14:44:00Z">
              <w:tcPr>
                <w:tcW w:w="687" w:type="dxa"/>
                <w:gridSpan w:val="2"/>
                <w:vAlign w:val="center"/>
              </w:tcPr>
            </w:tcPrChange>
          </w:tcPr>
          <w:p w14:paraId="6D0760A1" w14:textId="77777777" w:rsidR="00B742F0" w:rsidRPr="00F95B02" w:rsidRDefault="00B742F0" w:rsidP="003D7AB4">
            <w:pPr>
              <w:pStyle w:val="TAC"/>
              <w:keepNext w:val="0"/>
            </w:pPr>
            <w:r w:rsidRPr="00F95B02">
              <w:t>30</w:t>
            </w:r>
          </w:p>
        </w:tc>
        <w:tc>
          <w:tcPr>
            <w:tcW w:w="687" w:type="dxa"/>
            <w:tcPrChange w:id="3753" w:author="ZTE-Ma Zhifeng" w:date="2021-05-08T14:44:00Z">
              <w:tcPr>
                <w:tcW w:w="687" w:type="dxa"/>
                <w:gridSpan w:val="2"/>
              </w:tcPr>
            </w:tcPrChange>
          </w:tcPr>
          <w:p w14:paraId="4F12FB5F" w14:textId="77777777" w:rsidR="00B742F0" w:rsidRPr="00F95B02" w:rsidRDefault="00B742F0" w:rsidP="003D7AB4">
            <w:pPr>
              <w:pStyle w:val="TAC"/>
              <w:keepNext w:val="0"/>
              <w:rPr>
                <w:rFonts w:eastAsia="Yu Mincho"/>
              </w:rPr>
            </w:pPr>
          </w:p>
        </w:tc>
        <w:tc>
          <w:tcPr>
            <w:tcW w:w="687" w:type="dxa"/>
            <w:tcPrChange w:id="3754" w:author="ZTE-Ma Zhifeng" w:date="2021-05-08T14:44:00Z">
              <w:tcPr>
                <w:tcW w:w="687" w:type="dxa"/>
                <w:gridSpan w:val="2"/>
              </w:tcPr>
            </w:tcPrChange>
          </w:tcPr>
          <w:p w14:paraId="26424128" w14:textId="304A37A1" w:rsidR="00B742F0" w:rsidRPr="00F95B02" w:rsidRDefault="00B742F0" w:rsidP="003D7AB4">
            <w:pPr>
              <w:pStyle w:val="TAC"/>
              <w:keepNext w:val="0"/>
              <w:rPr>
                <w:rFonts w:eastAsia="Yu Mincho"/>
              </w:rPr>
            </w:pPr>
            <w:del w:id="3755" w:author="ZTE-Ma Zhifeng" w:date="2021-05-08T13:51:00Z">
              <w:r w:rsidRPr="00F95B02" w:rsidDel="006C2F06">
                <w:rPr>
                  <w:rFonts w:eastAsia="Yu Mincho"/>
                </w:rPr>
                <w:delText>Yes</w:delText>
              </w:r>
            </w:del>
            <w:ins w:id="3756" w:author="ZTE-Ma Zhifeng" w:date="2021-05-08T13:51:00Z">
              <w:r w:rsidR="006C2F06">
                <w:rPr>
                  <w:rFonts w:eastAsia="Yu Mincho"/>
                </w:rPr>
                <w:t>10</w:t>
              </w:r>
            </w:ins>
          </w:p>
        </w:tc>
        <w:tc>
          <w:tcPr>
            <w:tcW w:w="687" w:type="dxa"/>
            <w:tcPrChange w:id="3757" w:author="ZTE-Ma Zhifeng" w:date="2021-05-08T14:44:00Z">
              <w:tcPr>
                <w:tcW w:w="687" w:type="dxa"/>
                <w:gridSpan w:val="2"/>
              </w:tcPr>
            </w:tcPrChange>
          </w:tcPr>
          <w:p w14:paraId="56CA669C" w14:textId="03CB5BB2" w:rsidR="00B742F0" w:rsidRPr="00F95B02" w:rsidRDefault="00B742F0" w:rsidP="003D7AB4">
            <w:pPr>
              <w:pStyle w:val="TAC"/>
              <w:keepNext w:val="0"/>
              <w:rPr>
                <w:rFonts w:eastAsia="Yu Mincho"/>
              </w:rPr>
            </w:pPr>
            <w:del w:id="3758" w:author="ZTE-Ma Zhifeng" w:date="2021-05-08T13:52:00Z">
              <w:r w:rsidRPr="00F95B02" w:rsidDel="006C2F06">
                <w:rPr>
                  <w:rFonts w:eastAsia="Yu Mincho"/>
                </w:rPr>
                <w:delText>Yes</w:delText>
              </w:r>
            </w:del>
            <w:ins w:id="3759" w:author="ZTE-Ma Zhifeng" w:date="2021-05-08T13:52:00Z">
              <w:r w:rsidR="006C2F06">
                <w:rPr>
                  <w:rFonts w:eastAsia="Yu Mincho"/>
                </w:rPr>
                <w:t>15</w:t>
              </w:r>
            </w:ins>
          </w:p>
        </w:tc>
        <w:tc>
          <w:tcPr>
            <w:tcW w:w="687" w:type="dxa"/>
            <w:tcPrChange w:id="3760" w:author="ZTE-Ma Zhifeng" w:date="2021-05-08T14:44:00Z">
              <w:tcPr>
                <w:tcW w:w="687" w:type="dxa"/>
                <w:gridSpan w:val="2"/>
              </w:tcPr>
            </w:tcPrChange>
          </w:tcPr>
          <w:p w14:paraId="2DCF48AA" w14:textId="724AB231" w:rsidR="00B742F0" w:rsidRPr="00F95B02" w:rsidRDefault="00B742F0" w:rsidP="003D7AB4">
            <w:pPr>
              <w:pStyle w:val="TAC"/>
              <w:keepNext w:val="0"/>
              <w:rPr>
                <w:rFonts w:eastAsia="Yu Mincho"/>
              </w:rPr>
            </w:pPr>
            <w:del w:id="3761" w:author="ZTE-Ma Zhifeng" w:date="2021-05-08T13:53:00Z">
              <w:r w:rsidRPr="00F95B02" w:rsidDel="006C2F06">
                <w:rPr>
                  <w:rFonts w:eastAsia="Yu Mincho"/>
                </w:rPr>
                <w:delText>Yes</w:delText>
              </w:r>
            </w:del>
            <w:ins w:id="3762" w:author="ZTE-Ma Zhifeng" w:date="2021-05-08T13:53:00Z">
              <w:r w:rsidR="006C2F06">
                <w:rPr>
                  <w:rFonts w:eastAsia="Yu Mincho"/>
                </w:rPr>
                <w:t>20</w:t>
              </w:r>
            </w:ins>
          </w:p>
        </w:tc>
        <w:tc>
          <w:tcPr>
            <w:tcW w:w="687" w:type="dxa"/>
            <w:vAlign w:val="center"/>
            <w:tcPrChange w:id="3763" w:author="ZTE-Ma Zhifeng" w:date="2021-05-08T14:44:00Z">
              <w:tcPr>
                <w:tcW w:w="687" w:type="dxa"/>
                <w:gridSpan w:val="2"/>
                <w:vAlign w:val="center"/>
              </w:tcPr>
            </w:tcPrChange>
          </w:tcPr>
          <w:p w14:paraId="04235B02" w14:textId="77777777" w:rsidR="00B742F0" w:rsidRPr="00F95B02" w:rsidRDefault="00B742F0" w:rsidP="003D7AB4">
            <w:pPr>
              <w:pStyle w:val="TAC"/>
              <w:keepNext w:val="0"/>
            </w:pPr>
          </w:p>
        </w:tc>
        <w:tc>
          <w:tcPr>
            <w:tcW w:w="687" w:type="dxa"/>
            <w:tcPrChange w:id="3764" w:author="ZTE-Ma Zhifeng" w:date="2021-05-08T14:44:00Z">
              <w:tcPr>
                <w:tcW w:w="687" w:type="dxa"/>
                <w:gridSpan w:val="2"/>
              </w:tcPr>
            </w:tcPrChange>
          </w:tcPr>
          <w:p w14:paraId="5B670682" w14:textId="77777777" w:rsidR="00B742F0" w:rsidRPr="00F95B02" w:rsidRDefault="00B742F0" w:rsidP="003D7AB4">
            <w:pPr>
              <w:pStyle w:val="TAC"/>
              <w:keepNext w:val="0"/>
              <w:rPr>
                <w:rFonts w:cs="Arial"/>
                <w:szCs w:val="18"/>
              </w:rPr>
            </w:pPr>
          </w:p>
        </w:tc>
        <w:tc>
          <w:tcPr>
            <w:tcW w:w="687" w:type="dxa"/>
            <w:tcPrChange w:id="3765" w:author="ZTE-Ma Zhifeng" w:date="2021-05-08T14:44:00Z">
              <w:tcPr>
                <w:tcW w:w="687" w:type="dxa"/>
                <w:gridSpan w:val="2"/>
              </w:tcPr>
            </w:tcPrChange>
          </w:tcPr>
          <w:p w14:paraId="1A719E91" w14:textId="77777777" w:rsidR="00B742F0" w:rsidRPr="00F95B02" w:rsidRDefault="00B742F0" w:rsidP="003D7AB4">
            <w:pPr>
              <w:pStyle w:val="TAC"/>
              <w:keepNext w:val="0"/>
              <w:rPr>
                <w:rFonts w:cs="Arial"/>
                <w:szCs w:val="18"/>
              </w:rPr>
            </w:pPr>
          </w:p>
        </w:tc>
        <w:tc>
          <w:tcPr>
            <w:tcW w:w="687" w:type="dxa"/>
            <w:vAlign w:val="center"/>
            <w:tcPrChange w:id="3766" w:author="ZTE-Ma Zhifeng" w:date="2021-05-08T14:44:00Z">
              <w:tcPr>
                <w:tcW w:w="687" w:type="dxa"/>
                <w:gridSpan w:val="2"/>
                <w:vAlign w:val="center"/>
              </w:tcPr>
            </w:tcPrChange>
          </w:tcPr>
          <w:p w14:paraId="13DCE563" w14:textId="77777777" w:rsidR="00B742F0" w:rsidRPr="00F95B02" w:rsidRDefault="00B742F0" w:rsidP="003D7AB4">
            <w:pPr>
              <w:pStyle w:val="TAC"/>
              <w:keepNext w:val="0"/>
              <w:rPr>
                <w:rFonts w:cs="Arial"/>
                <w:szCs w:val="18"/>
              </w:rPr>
            </w:pPr>
          </w:p>
        </w:tc>
        <w:tc>
          <w:tcPr>
            <w:tcW w:w="687" w:type="dxa"/>
            <w:vAlign w:val="center"/>
            <w:tcPrChange w:id="3767" w:author="ZTE-Ma Zhifeng" w:date="2021-05-08T14:44:00Z">
              <w:tcPr>
                <w:tcW w:w="687" w:type="dxa"/>
                <w:gridSpan w:val="2"/>
                <w:vAlign w:val="center"/>
              </w:tcPr>
            </w:tcPrChange>
          </w:tcPr>
          <w:p w14:paraId="1C58D019" w14:textId="77777777" w:rsidR="00B742F0" w:rsidRPr="00F95B02" w:rsidRDefault="00B742F0" w:rsidP="003D7AB4">
            <w:pPr>
              <w:pStyle w:val="TAC"/>
              <w:keepNext w:val="0"/>
              <w:rPr>
                <w:rFonts w:cs="Arial"/>
                <w:szCs w:val="18"/>
              </w:rPr>
            </w:pPr>
          </w:p>
        </w:tc>
        <w:tc>
          <w:tcPr>
            <w:tcW w:w="687" w:type="dxa"/>
            <w:tcPrChange w:id="3768" w:author="ZTE-Ma Zhifeng" w:date="2021-05-08T14:44:00Z">
              <w:tcPr>
                <w:tcW w:w="687" w:type="dxa"/>
                <w:gridSpan w:val="2"/>
              </w:tcPr>
            </w:tcPrChange>
          </w:tcPr>
          <w:p w14:paraId="16340D5A" w14:textId="77777777" w:rsidR="00B742F0" w:rsidRPr="00F95B02" w:rsidRDefault="00B742F0" w:rsidP="003D7AB4">
            <w:pPr>
              <w:pStyle w:val="TAC"/>
              <w:keepNext w:val="0"/>
            </w:pPr>
          </w:p>
        </w:tc>
        <w:tc>
          <w:tcPr>
            <w:tcW w:w="687" w:type="dxa"/>
            <w:vAlign w:val="center"/>
            <w:tcPrChange w:id="3769" w:author="ZTE-Ma Zhifeng" w:date="2021-05-08T14:44:00Z">
              <w:tcPr>
                <w:tcW w:w="687" w:type="dxa"/>
                <w:gridSpan w:val="2"/>
                <w:vAlign w:val="center"/>
              </w:tcPr>
            </w:tcPrChange>
          </w:tcPr>
          <w:p w14:paraId="65F0E6FF" w14:textId="77777777" w:rsidR="00B742F0" w:rsidRPr="00F95B02" w:rsidRDefault="00B742F0" w:rsidP="003D7AB4">
            <w:pPr>
              <w:pStyle w:val="TAC"/>
              <w:keepNext w:val="0"/>
              <w:rPr>
                <w:rFonts w:cs="Arial"/>
                <w:szCs w:val="18"/>
              </w:rPr>
            </w:pPr>
          </w:p>
        </w:tc>
        <w:tc>
          <w:tcPr>
            <w:tcW w:w="687" w:type="dxa"/>
            <w:tcPrChange w:id="3770" w:author="ZTE-Ma Zhifeng" w:date="2021-05-08T14:44:00Z">
              <w:tcPr>
                <w:tcW w:w="687" w:type="dxa"/>
                <w:gridSpan w:val="2"/>
              </w:tcPr>
            </w:tcPrChange>
          </w:tcPr>
          <w:p w14:paraId="65DAB268" w14:textId="77777777" w:rsidR="00B742F0" w:rsidRPr="00F95B02" w:rsidRDefault="00B742F0" w:rsidP="003D7AB4">
            <w:pPr>
              <w:pStyle w:val="TAC"/>
              <w:keepNext w:val="0"/>
            </w:pPr>
          </w:p>
        </w:tc>
        <w:tc>
          <w:tcPr>
            <w:tcW w:w="717" w:type="dxa"/>
            <w:vAlign w:val="center"/>
            <w:tcPrChange w:id="3771" w:author="ZTE-Ma Zhifeng" w:date="2021-05-08T14:44:00Z">
              <w:tcPr>
                <w:tcW w:w="717" w:type="dxa"/>
                <w:gridSpan w:val="2"/>
                <w:vAlign w:val="center"/>
              </w:tcPr>
            </w:tcPrChange>
          </w:tcPr>
          <w:p w14:paraId="11FB1D98" w14:textId="77777777" w:rsidR="00B742F0" w:rsidRPr="00F95B02" w:rsidRDefault="00B742F0" w:rsidP="003D7AB4">
            <w:pPr>
              <w:pStyle w:val="TAC"/>
            </w:pPr>
          </w:p>
        </w:tc>
      </w:tr>
      <w:tr w:rsidR="00B742F0" w14:paraId="1DCAB1CA" w14:textId="77777777" w:rsidTr="00F01E75">
        <w:tblPrEx>
          <w:tblW w:w="10554" w:type="dxa"/>
          <w:jc w:val="center"/>
          <w:tblLayout w:type="fixed"/>
          <w:tblPrExChange w:id="3772" w:author="ZTE-Ma Zhifeng" w:date="2021-05-08T14:44:00Z">
            <w:tblPrEx>
              <w:tblW w:w="10554" w:type="dxa"/>
              <w:jc w:val="center"/>
              <w:tblLayout w:type="fixed"/>
            </w:tblPrEx>
          </w:tblPrExChange>
        </w:tblPrEx>
        <w:trPr>
          <w:cantSplit/>
          <w:jc w:val="center"/>
          <w:trPrChange w:id="3773" w:author="ZTE-Ma Zhifeng" w:date="2021-05-08T14:44:00Z">
            <w:trPr>
              <w:gridAfter w:val="0"/>
              <w:cantSplit/>
              <w:jc w:val="center"/>
            </w:trPr>
          </w:trPrChange>
        </w:trPr>
        <w:tc>
          <w:tcPr>
            <w:tcW w:w="906" w:type="dxa"/>
            <w:tcBorders>
              <w:top w:val="nil"/>
            </w:tcBorders>
            <w:vAlign w:val="center"/>
            <w:tcPrChange w:id="3774" w:author="ZTE-Ma Zhifeng" w:date="2021-05-08T14:44:00Z">
              <w:tcPr>
                <w:tcW w:w="906" w:type="dxa"/>
                <w:gridSpan w:val="2"/>
                <w:vAlign w:val="center"/>
              </w:tcPr>
            </w:tcPrChange>
          </w:tcPr>
          <w:p w14:paraId="631AF9EB" w14:textId="77777777" w:rsidR="00B742F0" w:rsidRPr="00F95B02" w:rsidRDefault="00B742F0" w:rsidP="003D7AB4">
            <w:pPr>
              <w:pStyle w:val="TAC"/>
              <w:keepNext w:val="0"/>
            </w:pPr>
          </w:p>
        </w:tc>
        <w:tc>
          <w:tcPr>
            <w:tcW w:w="687" w:type="dxa"/>
            <w:vAlign w:val="center"/>
            <w:tcPrChange w:id="3775" w:author="ZTE-Ma Zhifeng" w:date="2021-05-08T14:44:00Z">
              <w:tcPr>
                <w:tcW w:w="687" w:type="dxa"/>
                <w:gridSpan w:val="2"/>
                <w:vAlign w:val="center"/>
              </w:tcPr>
            </w:tcPrChange>
          </w:tcPr>
          <w:p w14:paraId="1CF28E74" w14:textId="77777777" w:rsidR="00B742F0" w:rsidRPr="00F95B02" w:rsidRDefault="00B742F0" w:rsidP="003D7AB4">
            <w:pPr>
              <w:pStyle w:val="TAC"/>
              <w:keepNext w:val="0"/>
            </w:pPr>
            <w:r w:rsidRPr="00F95B02">
              <w:t>60</w:t>
            </w:r>
          </w:p>
        </w:tc>
        <w:tc>
          <w:tcPr>
            <w:tcW w:w="687" w:type="dxa"/>
            <w:tcPrChange w:id="3776" w:author="ZTE-Ma Zhifeng" w:date="2021-05-08T14:44:00Z">
              <w:tcPr>
                <w:tcW w:w="687" w:type="dxa"/>
                <w:gridSpan w:val="2"/>
              </w:tcPr>
            </w:tcPrChange>
          </w:tcPr>
          <w:p w14:paraId="204FC911" w14:textId="77777777" w:rsidR="00B742F0" w:rsidRPr="00F95B02" w:rsidRDefault="00B742F0" w:rsidP="003D7AB4">
            <w:pPr>
              <w:pStyle w:val="TAC"/>
              <w:keepNext w:val="0"/>
              <w:rPr>
                <w:rFonts w:eastAsia="Yu Mincho"/>
              </w:rPr>
            </w:pPr>
          </w:p>
        </w:tc>
        <w:tc>
          <w:tcPr>
            <w:tcW w:w="687" w:type="dxa"/>
            <w:vAlign w:val="center"/>
            <w:tcPrChange w:id="3777" w:author="ZTE-Ma Zhifeng" w:date="2021-05-08T14:44:00Z">
              <w:tcPr>
                <w:tcW w:w="687" w:type="dxa"/>
                <w:gridSpan w:val="2"/>
                <w:vAlign w:val="center"/>
              </w:tcPr>
            </w:tcPrChange>
          </w:tcPr>
          <w:p w14:paraId="2FE14B3F" w14:textId="77777777" w:rsidR="00B742F0" w:rsidRPr="00F95B02" w:rsidRDefault="00B742F0" w:rsidP="003D7AB4">
            <w:pPr>
              <w:pStyle w:val="TAC"/>
              <w:keepNext w:val="0"/>
              <w:rPr>
                <w:rFonts w:eastAsia="Yu Mincho"/>
              </w:rPr>
            </w:pPr>
          </w:p>
        </w:tc>
        <w:tc>
          <w:tcPr>
            <w:tcW w:w="687" w:type="dxa"/>
            <w:vAlign w:val="center"/>
            <w:tcPrChange w:id="3778" w:author="ZTE-Ma Zhifeng" w:date="2021-05-08T14:44:00Z">
              <w:tcPr>
                <w:tcW w:w="687" w:type="dxa"/>
                <w:gridSpan w:val="2"/>
                <w:vAlign w:val="center"/>
              </w:tcPr>
            </w:tcPrChange>
          </w:tcPr>
          <w:p w14:paraId="711080F5" w14:textId="77777777" w:rsidR="00B742F0" w:rsidRPr="00F95B02" w:rsidRDefault="00B742F0" w:rsidP="003D7AB4">
            <w:pPr>
              <w:pStyle w:val="TAC"/>
              <w:keepNext w:val="0"/>
              <w:rPr>
                <w:rFonts w:eastAsia="Yu Mincho"/>
              </w:rPr>
            </w:pPr>
          </w:p>
        </w:tc>
        <w:tc>
          <w:tcPr>
            <w:tcW w:w="687" w:type="dxa"/>
            <w:vAlign w:val="center"/>
            <w:tcPrChange w:id="3779" w:author="ZTE-Ma Zhifeng" w:date="2021-05-08T14:44:00Z">
              <w:tcPr>
                <w:tcW w:w="687" w:type="dxa"/>
                <w:gridSpan w:val="2"/>
                <w:vAlign w:val="center"/>
              </w:tcPr>
            </w:tcPrChange>
          </w:tcPr>
          <w:p w14:paraId="21302560" w14:textId="77777777" w:rsidR="00B742F0" w:rsidRPr="00F95B02" w:rsidRDefault="00B742F0" w:rsidP="003D7AB4">
            <w:pPr>
              <w:pStyle w:val="TAC"/>
              <w:keepNext w:val="0"/>
              <w:rPr>
                <w:rFonts w:eastAsia="Yu Mincho"/>
              </w:rPr>
            </w:pPr>
          </w:p>
        </w:tc>
        <w:tc>
          <w:tcPr>
            <w:tcW w:w="687" w:type="dxa"/>
            <w:vAlign w:val="center"/>
            <w:tcPrChange w:id="3780" w:author="ZTE-Ma Zhifeng" w:date="2021-05-08T14:44:00Z">
              <w:tcPr>
                <w:tcW w:w="687" w:type="dxa"/>
                <w:gridSpan w:val="2"/>
                <w:vAlign w:val="center"/>
              </w:tcPr>
            </w:tcPrChange>
          </w:tcPr>
          <w:p w14:paraId="4F169CC8" w14:textId="77777777" w:rsidR="00B742F0" w:rsidRPr="00F95B02" w:rsidRDefault="00B742F0" w:rsidP="003D7AB4">
            <w:pPr>
              <w:pStyle w:val="TAC"/>
              <w:keepNext w:val="0"/>
            </w:pPr>
          </w:p>
        </w:tc>
        <w:tc>
          <w:tcPr>
            <w:tcW w:w="687" w:type="dxa"/>
            <w:tcPrChange w:id="3781" w:author="ZTE-Ma Zhifeng" w:date="2021-05-08T14:44:00Z">
              <w:tcPr>
                <w:tcW w:w="687" w:type="dxa"/>
                <w:gridSpan w:val="2"/>
              </w:tcPr>
            </w:tcPrChange>
          </w:tcPr>
          <w:p w14:paraId="31897462" w14:textId="77777777" w:rsidR="00B742F0" w:rsidRPr="00F95B02" w:rsidRDefault="00B742F0" w:rsidP="003D7AB4">
            <w:pPr>
              <w:pStyle w:val="TAC"/>
              <w:keepNext w:val="0"/>
              <w:rPr>
                <w:rFonts w:cs="Arial"/>
                <w:szCs w:val="18"/>
              </w:rPr>
            </w:pPr>
          </w:p>
        </w:tc>
        <w:tc>
          <w:tcPr>
            <w:tcW w:w="687" w:type="dxa"/>
            <w:tcPrChange w:id="3782" w:author="ZTE-Ma Zhifeng" w:date="2021-05-08T14:44:00Z">
              <w:tcPr>
                <w:tcW w:w="687" w:type="dxa"/>
                <w:gridSpan w:val="2"/>
              </w:tcPr>
            </w:tcPrChange>
          </w:tcPr>
          <w:p w14:paraId="01429146" w14:textId="77777777" w:rsidR="00B742F0" w:rsidRPr="00F95B02" w:rsidRDefault="00B742F0" w:rsidP="003D7AB4">
            <w:pPr>
              <w:pStyle w:val="TAC"/>
              <w:keepNext w:val="0"/>
              <w:rPr>
                <w:rFonts w:cs="Arial"/>
                <w:szCs w:val="18"/>
              </w:rPr>
            </w:pPr>
          </w:p>
        </w:tc>
        <w:tc>
          <w:tcPr>
            <w:tcW w:w="687" w:type="dxa"/>
            <w:vAlign w:val="center"/>
            <w:tcPrChange w:id="3783" w:author="ZTE-Ma Zhifeng" w:date="2021-05-08T14:44:00Z">
              <w:tcPr>
                <w:tcW w:w="687" w:type="dxa"/>
                <w:gridSpan w:val="2"/>
                <w:vAlign w:val="center"/>
              </w:tcPr>
            </w:tcPrChange>
          </w:tcPr>
          <w:p w14:paraId="71CBCA59" w14:textId="77777777" w:rsidR="00B742F0" w:rsidRPr="00F95B02" w:rsidRDefault="00B742F0" w:rsidP="003D7AB4">
            <w:pPr>
              <w:pStyle w:val="TAC"/>
              <w:keepNext w:val="0"/>
              <w:rPr>
                <w:rFonts w:cs="Arial"/>
                <w:szCs w:val="18"/>
              </w:rPr>
            </w:pPr>
          </w:p>
        </w:tc>
        <w:tc>
          <w:tcPr>
            <w:tcW w:w="687" w:type="dxa"/>
            <w:vAlign w:val="center"/>
            <w:tcPrChange w:id="3784" w:author="ZTE-Ma Zhifeng" w:date="2021-05-08T14:44:00Z">
              <w:tcPr>
                <w:tcW w:w="687" w:type="dxa"/>
                <w:gridSpan w:val="2"/>
                <w:vAlign w:val="center"/>
              </w:tcPr>
            </w:tcPrChange>
          </w:tcPr>
          <w:p w14:paraId="321EA0B6" w14:textId="77777777" w:rsidR="00B742F0" w:rsidRPr="00F95B02" w:rsidRDefault="00B742F0" w:rsidP="003D7AB4">
            <w:pPr>
              <w:pStyle w:val="TAC"/>
              <w:keepNext w:val="0"/>
              <w:rPr>
                <w:rFonts w:cs="Arial"/>
                <w:szCs w:val="18"/>
              </w:rPr>
            </w:pPr>
          </w:p>
        </w:tc>
        <w:tc>
          <w:tcPr>
            <w:tcW w:w="687" w:type="dxa"/>
            <w:tcPrChange w:id="3785" w:author="ZTE-Ma Zhifeng" w:date="2021-05-08T14:44:00Z">
              <w:tcPr>
                <w:tcW w:w="687" w:type="dxa"/>
                <w:gridSpan w:val="2"/>
              </w:tcPr>
            </w:tcPrChange>
          </w:tcPr>
          <w:p w14:paraId="5C08262E" w14:textId="77777777" w:rsidR="00B742F0" w:rsidRPr="00F95B02" w:rsidRDefault="00B742F0" w:rsidP="003D7AB4">
            <w:pPr>
              <w:pStyle w:val="TAC"/>
              <w:keepNext w:val="0"/>
            </w:pPr>
          </w:p>
        </w:tc>
        <w:tc>
          <w:tcPr>
            <w:tcW w:w="687" w:type="dxa"/>
            <w:vAlign w:val="center"/>
            <w:tcPrChange w:id="3786" w:author="ZTE-Ma Zhifeng" w:date="2021-05-08T14:44:00Z">
              <w:tcPr>
                <w:tcW w:w="687" w:type="dxa"/>
                <w:gridSpan w:val="2"/>
                <w:vAlign w:val="center"/>
              </w:tcPr>
            </w:tcPrChange>
          </w:tcPr>
          <w:p w14:paraId="3FAD982A" w14:textId="77777777" w:rsidR="00B742F0" w:rsidRPr="00F95B02" w:rsidRDefault="00B742F0" w:rsidP="003D7AB4">
            <w:pPr>
              <w:pStyle w:val="TAC"/>
              <w:keepNext w:val="0"/>
              <w:rPr>
                <w:rFonts w:cs="Arial"/>
                <w:szCs w:val="18"/>
              </w:rPr>
            </w:pPr>
          </w:p>
        </w:tc>
        <w:tc>
          <w:tcPr>
            <w:tcW w:w="687" w:type="dxa"/>
            <w:tcPrChange w:id="3787" w:author="ZTE-Ma Zhifeng" w:date="2021-05-08T14:44:00Z">
              <w:tcPr>
                <w:tcW w:w="687" w:type="dxa"/>
                <w:gridSpan w:val="2"/>
              </w:tcPr>
            </w:tcPrChange>
          </w:tcPr>
          <w:p w14:paraId="01B35ADA" w14:textId="77777777" w:rsidR="00B742F0" w:rsidRPr="00F95B02" w:rsidRDefault="00B742F0" w:rsidP="003D7AB4">
            <w:pPr>
              <w:pStyle w:val="TAC"/>
              <w:keepNext w:val="0"/>
            </w:pPr>
          </w:p>
        </w:tc>
        <w:tc>
          <w:tcPr>
            <w:tcW w:w="717" w:type="dxa"/>
            <w:vAlign w:val="center"/>
            <w:tcPrChange w:id="3788" w:author="ZTE-Ma Zhifeng" w:date="2021-05-08T14:44:00Z">
              <w:tcPr>
                <w:tcW w:w="717" w:type="dxa"/>
                <w:gridSpan w:val="2"/>
                <w:vAlign w:val="center"/>
              </w:tcPr>
            </w:tcPrChange>
          </w:tcPr>
          <w:p w14:paraId="58B11DA2" w14:textId="77777777" w:rsidR="00B742F0" w:rsidRPr="00F95B02" w:rsidRDefault="00B742F0" w:rsidP="003D7AB4">
            <w:pPr>
              <w:pStyle w:val="TAC"/>
            </w:pPr>
          </w:p>
        </w:tc>
      </w:tr>
      <w:tr w:rsidR="00B742F0" w14:paraId="70F82146" w14:textId="77777777" w:rsidTr="00EE3ADC">
        <w:tblPrEx>
          <w:tblW w:w="10554" w:type="dxa"/>
          <w:jc w:val="center"/>
          <w:tblLayout w:type="fixed"/>
          <w:tblPrExChange w:id="3789" w:author="ZTE-Ma Zhifeng" w:date="2021-05-08T14:45:00Z">
            <w:tblPrEx>
              <w:tblW w:w="10554" w:type="dxa"/>
              <w:jc w:val="center"/>
              <w:tblLayout w:type="fixed"/>
            </w:tblPrEx>
          </w:tblPrExChange>
        </w:tblPrEx>
        <w:trPr>
          <w:cantSplit/>
          <w:jc w:val="center"/>
          <w:trPrChange w:id="3790" w:author="ZTE-Ma Zhifeng" w:date="2021-05-08T14:45:00Z">
            <w:trPr>
              <w:gridAfter w:val="0"/>
              <w:cantSplit/>
              <w:jc w:val="center"/>
            </w:trPr>
          </w:trPrChange>
        </w:trPr>
        <w:tc>
          <w:tcPr>
            <w:tcW w:w="906" w:type="dxa"/>
            <w:tcBorders>
              <w:bottom w:val="nil"/>
            </w:tcBorders>
            <w:vAlign w:val="center"/>
            <w:tcPrChange w:id="3791" w:author="ZTE-Ma Zhifeng" w:date="2021-05-08T14:45:00Z">
              <w:tcPr>
                <w:tcW w:w="906" w:type="dxa"/>
                <w:gridSpan w:val="2"/>
                <w:vAlign w:val="center"/>
              </w:tcPr>
            </w:tcPrChange>
          </w:tcPr>
          <w:p w14:paraId="04134603" w14:textId="77777777" w:rsidR="00B742F0" w:rsidRPr="00F95B02" w:rsidRDefault="00B742F0" w:rsidP="003D7AB4">
            <w:pPr>
              <w:pStyle w:val="TAC"/>
              <w:keepNext w:val="0"/>
            </w:pPr>
          </w:p>
        </w:tc>
        <w:tc>
          <w:tcPr>
            <w:tcW w:w="687" w:type="dxa"/>
            <w:vAlign w:val="center"/>
            <w:tcPrChange w:id="3792" w:author="ZTE-Ma Zhifeng" w:date="2021-05-08T14:45:00Z">
              <w:tcPr>
                <w:tcW w:w="687" w:type="dxa"/>
                <w:gridSpan w:val="2"/>
                <w:vAlign w:val="center"/>
              </w:tcPr>
            </w:tcPrChange>
          </w:tcPr>
          <w:p w14:paraId="72719A55" w14:textId="77777777" w:rsidR="00B742F0" w:rsidRPr="00F95B02" w:rsidRDefault="00B742F0" w:rsidP="003D7AB4">
            <w:pPr>
              <w:pStyle w:val="TAC"/>
              <w:keepNext w:val="0"/>
            </w:pPr>
            <w:r w:rsidRPr="00F95B02">
              <w:rPr>
                <w:rFonts w:eastAsia="Yu Mincho" w:hint="eastAsia"/>
                <w:lang w:eastAsia="zh-CN"/>
              </w:rPr>
              <w:t>15</w:t>
            </w:r>
          </w:p>
        </w:tc>
        <w:tc>
          <w:tcPr>
            <w:tcW w:w="687" w:type="dxa"/>
            <w:tcPrChange w:id="3793" w:author="ZTE-Ma Zhifeng" w:date="2021-05-08T14:45:00Z">
              <w:tcPr>
                <w:tcW w:w="687" w:type="dxa"/>
                <w:gridSpan w:val="2"/>
              </w:tcPr>
            </w:tcPrChange>
          </w:tcPr>
          <w:p w14:paraId="0B3AA665" w14:textId="533179E4" w:rsidR="00B742F0" w:rsidRPr="00F95B02" w:rsidRDefault="00B742F0" w:rsidP="003D7AB4">
            <w:pPr>
              <w:pStyle w:val="TAC"/>
              <w:keepNext w:val="0"/>
              <w:rPr>
                <w:rFonts w:eastAsia="Yu Mincho"/>
              </w:rPr>
            </w:pPr>
            <w:del w:id="3794" w:author="ZTE-Ma Zhifeng" w:date="2021-05-08T13:51:00Z">
              <w:r w:rsidRPr="00F95B02" w:rsidDel="006C2F06">
                <w:delText>Yes</w:delText>
              </w:r>
            </w:del>
            <w:ins w:id="3795" w:author="ZTE-Ma Zhifeng" w:date="2021-05-08T13:51:00Z">
              <w:r w:rsidR="006C2F06">
                <w:t>5</w:t>
              </w:r>
            </w:ins>
          </w:p>
        </w:tc>
        <w:tc>
          <w:tcPr>
            <w:tcW w:w="687" w:type="dxa"/>
            <w:tcPrChange w:id="3796" w:author="ZTE-Ma Zhifeng" w:date="2021-05-08T14:45:00Z">
              <w:tcPr>
                <w:tcW w:w="687" w:type="dxa"/>
                <w:gridSpan w:val="2"/>
              </w:tcPr>
            </w:tcPrChange>
          </w:tcPr>
          <w:p w14:paraId="640E1960" w14:textId="2A44E06D" w:rsidR="00B742F0" w:rsidRPr="00F95B02" w:rsidRDefault="00B742F0" w:rsidP="003D7AB4">
            <w:pPr>
              <w:pStyle w:val="TAC"/>
              <w:keepNext w:val="0"/>
              <w:rPr>
                <w:rFonts w:eastAsia="Yu Mincho"/>
              </w:rPr>
            </w:pPr>
            <w:del w:id="3797" w:author="ZTE-Ma Zhifeng" w:date="2021-05-08T13:51:00Z">
              <w:r w:rsidRPr="00F95B02" w:rsidDel="006C2F06">
                <w:delText>Yes</w:delText>
              </w:r>
            </w:del>
            <w:ins w:id="3798" w:author="ZTE-Ma Zhifeng" w:date="2021-05-08T13:51:00Z">
              <w:r w:rsidR="006C2F06">
                <w:t>10</w:t>
              </w:r>
            </w:ins>
          </w:p>
        </w:tc>
        <w:tc>
          <w:tcPr>
            <w:tcW w:w="687" w:type="dxa"/>
            <w:tcPrChange w:id="3799" w:author="ZTE-Ma Zhifeng" w:date="2021-05-08T14:45:00Z">
              <w:tcPr>
                <w:tcW w:w="687" w:type="dxa"/>
                <w:gridSpan w:val="2"/>
              </w:tcPr>
            </w:tcPrChange>
          </w:tcPr>
          <w:p w14:paraId="0BF069EB" w14:textId="2B895BBC" w:rsidR="00B742F0" w:rsidRPr="00F95B02" w:rsidRDefault="00B742F0" w:rsidP="003D7AB4">
            <w:pPr>
              <w:pStyle w:val="TAC"/>
              <w:keepNext w:val="0"/>
              <w:rPr>
                <w:rFonts w:eastAsia="Yu Mincho"/>
              </w:rPr>
            </w:pPr>
            <w:del w:id="3800" w:author="ZTE-Ma Zhifeng" w:date="2021-05-08T13:52:00Z">
              <w:r w:rsidRPr="00F95B02" w:rsidDel="006C2F06">
                <w:delText>Yes</w:delText>
              </w:r>
            </w:del>
            <w:ins w:id="3801" w:author="ZTE-Ma Zhifeng" w:date="2021-05-08T13:52:00Z">
              <w:r w:rsidR="006C2F06">
                <w:t>15</w:t>
              </w:r>
            </w:ins>
          </w:p>
        </w:tc>
        <w:tc>
          <w:tcPr>
            <w:tcW w:w="687" w:type="dxa"/>
            <w:vAlign w:val="center"/>
            <w:tcPrChange w:id="3802" w:author="ZTE-Ma Zhifeng" w:date="2021-05-08T14:45:00Z">
              <w:tcPr>
                <w:tcW w:w="687" w:type="dxa"/>
                <w:gridSpan w:val="2"/>
                <w:vAlign w:val="center"/>
              </w:tcPr>
            </w:tcPrChange>
          </w:tcPr>
          <w:p w14:paraId="211C2162" w14:textId="77777777" w:rsidR="00B742F0" w:rsidRPr="00F95B02" w:rsidRDefault="00B742F0" w:rsidP="003D7AB4">
            <w:pPr>
              <w:pStyle w:val="TAC"/>
              <w:keepNext w:val="0"/>
              <w:rPr>
                <w:rFonts w:eastAsia="Yu Mincho"/>
              </w:rPr>
            </w:pPr>
          </w:p>
        </w:tc>
        <w:tc>
          <w:tcPr>
            <w:tcW w:w="687" w:type="dxa"/>
            <w:vAlign w:val="center"/>
            <w:tcPrChange w:id="3803" w:author="ZTE-Ma Zhifeng" w:date="2021-05-08T14:45:00Z">
              <w:tcPr>
                <w:tcW w:w="687" w:type="dxa"/>
                <w:gridSpan w:val="2"/>
                <w:vAlign w:val="center"/>
              </w:tcPr>
            </w:tcPrChange>
          </w:tcPr>
          <w:p w14:paraId="4F396B3E" w14:textId="77777777" w:rsidR="00B742F0" w:rsidRPr="00F95B02" w:rsidRDefault="00B742F0" w:rsidP="003D7AB4">
            <w:pPr>
              <w:pStyle w:val="TAC"/>
              <w:keepNext w:val="0"/>
            </w:pPr>
          </w:p>
        </w:tc>
        <w:tc>
          <w:tcPr>
            <w:tcW w:w="687" w:type="dxa"/>
            <w:tcPrChange w:id="3804" w:author="ZTE-Ma Zhifeng" w:date="2021-05-08T14:45:00Z">
              <w:tcPr>
                <w:tcW w:w="687" w:type="dxa"/>
                <w:gridSpan w:val="2"/>
              </w:tcPr>
            </w:tcPrChange>
          </w:tcPr>
          <w:p w14:paraId="68D3FDAA" w14:textId="77777777" w:rsidR="00B742F0" w:rsidRPr="00F95B02" w:rsidRDefault="00B742F0" w:rsidP="003D7AB4">
            <w:pPr>
              <w:pStyle w:val="TAC"/>
              <w:keepNext w:val="0"/>
              <w:rPr>
                <w:rFonts w:cs="Arial"/>
                <w:szCs w:val="18"/>
              </w:rPr>
            </w:pPr>
          </w:p>
        </w:tc>
        <w:tc>
          <w:tcPr>
            <w:tcW w:w="687" w:type="dxa"/>
            <w:tcPrChange w:id="3805" w:author="ZTE-Ma Zhifeng" w:date="2021-05-08T14:45:00Z">
              <w:tcPr>
                <w:tcW w:w="687" w:type="dxa"/>
                <w:gridSpan w:val="2"/>
              </w:tcPr>
            </w:tcPrChange>
          </w:tcPr>
          <w:p w14:paraId="27B7624A" w14:textId="77777777" w:rsidR="00B742F0" w:rsidRPr="00F95B02" w:rsidRDefault="00B742F0" w:rsidP="003D7AB4">
            <w:pPr>
              <w:pStyle w:val="TAC"/>
              <w:keepNext w:val="0"/>
              <w:rPr>
                <w:rFonts w:cs="Arial"/>
                <w:szCs w:val="18"/>
              </w:rPr>
            </w:pPr>
          </w:p>
        </w:tc>
        <w:tc>
          <w:tcPr>
            <w:tcW w:w="687" w:type="dxa"/>
            <w:vAlign w:val="center"/>
            <w:tcPrChange w:id="3806" w:author="ZTE-Ma Zhifeng" w:date="2021-05-08T14:45:00Z">
              <w:tcPr>
                <w:tcW w:w="687" w:type="dxa"/>
                <w:gridSpan w:val="2"/>
                <w:vAlign w:val="center"/>
              </w:tcPr>
            </w:tcPrChange>
          </w:tcPr>
          <w:p w14:paraId="41426A34" w14:textId="77777777" w:rsidR="00B742F0" w:rsidRPr="00F95B02" w:rsidRDefault="00B742F0" w:rsidP="003D7AB4">
            <w:pPr>
              <w:pStyle w:val="TAC"/>
              <w:keepNext w:val="0"/>
              <w:rPr>
                <w:rFonts w:cs="Arial"/>
                <w:szCs w:val="18"/>
              </w:rPr>
            </w:pPr>
          </w:p>
        </w:tc>
        <w:tc>
          <w:tcPr>
            <w:tcW w:w="687" w:type="dxa"/>
            <w:vAlign w:val="center"/>
            <w:tcPrChange w:id="3807" w:author="ZTE-Ma Zhifeng" w:date="2021-05-08T14:45:00Z">
              <w:tcPr>
                <w:tcW w:w="687" w:type="dxa"/>
                <w:gridSpan w:val="2"/>
                <w:vAlign w:val="center"/>
              </w:tcPr>
            </w:tcPrChange>
          </w:tcPr>
          <w:p w14:paraId="2BF12502" w14:textId="77777777" w:rsidR="00B742F0" w:rsidRPr="00F95B02" w:rsidRDefault="00B742F0" w:rsidP="003D7AB4">
            <w:pPr>
              <w:pStyle w:val="TAC"/>
              <w:keepNext w:val="0"/>
              <w:rPr>
                <w:rFonts w:cs="Arial"/>
                <w:szCs w:val="18"/>
              </w:rPr>
            </w:pPr>
          </w:p>
        </w:tc>
        <w:tc>
          <w:tcPr>
            <w:tcW w:w="687" w:type="dxa"/>
            <w:tcPrChange w:id="3808" w:author="ZTE-Ma Zhifeng" w:date="2021-05-08T14:45:00Z">
              <w:tcPr>
                <w:tcW w:w="687" w:type="dxa"/>
                <w:gridSpan w:val="2"/>
              </w:tcPr>
            </w:tcPrChange>
          </w:tcPr>
          <w:p w14:paraId="5D258894" w14:textId="77777777" w:rsidR="00B742F0" w:rsidRPr="00F95B02" w:rsidRDefault="00B742F0" w:rsidP="003D7AB4">
            <w:pPr>
              <w:pStyle w:val="TAC"/>
              <w:keepNext w:val="0"/>
            </w:pPr>
          </w:p>
        </w:tc>
        <w:tc>
          <w:tcPr>
            <w:tcW w:w="687" w:type="dxa"/>
            <w:vAlign w:val="center"/>
            <w:tcPrChange w:id="3809" w:author="ZTE-Ma Zhifeng" w:date="2021-05-08T14:45:00Z">
              <w:tcPr>
                <w:tcW w:w="687" w:type="dxa"/>
                <w:gridSpan w:val="2"/>
                <w:vAlign w:val="center"/>
              </w:tcPr>
            </w:tcPrChange>
          </w:tcPr>
          <w:p w14:paraId="03F58137" w14:textId="77777777" w:rsidR="00B742F0" w:rsidRPr="00F95B02" w:rsidRDefault="00B742F0" w:rsidP="003D7AB4">
            <w:pPr>
              <w:pStyle w:val="TAC"/>
              <w:keepNext w:val="0"/>
              <w:rPr>
                <w:rFonts w:cs="Arial"/>
                <w:szCs w:val="18"/>
              </w:rPr>
            </w:pPr>
          </w:p>
        </w:tc>
        <w:tc>
          <w:tcPr>
            <w:tcW w:w="687" w:type="dxa"/>
            <w:tcPrChange w:id="3810" w:author="ZTE-Ma Zhifeng" w:date="2021-05-08T14:45:00Z">
              <w:tcPr>
                <w:tcW w:w="687" w:type="dxa"/>
                <w:gridSpan w:val="2"/>
              </w:tcPr>
            </w:tcPrChange>
          </w:tcPr>
          <w:p w14:paraId="7C6AE096" w14:textId="77777777" w:rsidR="00B742F0" w:rsidRPr="00F95B02" w:rsidRDefault="00B742F0" w:rsidP="003D7AB4">
            <w:pPr>
              <w:pStyle w:val="TAC"/>
              <w:keepNext w:val="0"/>
            </w:pPr>
          </w:p>
        </w:tc>
        <w:tc>
          <w:tcPr>
            <w:tcW w:w="717" w:type="dxa"/>
            <w:vAlign w:val="center"/>
            <w:tcPrChange w:id="3811" w:author="ZTE-Ma Zhifeng" w:date="2021-05-08T14:45:00Z">
              <w:tcPr>
                <w:tcW w:w="717" w:type="dxa"/>
                <w:gridSpan w:val="2"/>
                <w:vAlign w:val="center"/>
              </w:tcPr>
            </w:tcPrChange>
          </w:tcPr>
          <w:p w14:paraId="2B36D0E1" w14:textId="77777777" w:rsidR="00B742F0" w:rsidRPr="00F95B02" w:rsidRDefault="00B742F0" w:rsidP="003D7AB4">
            <w:pPr>
              <w:pStyle w:val="TAC"/>
            </w:pPr>
          </w:p>
        </w:tc>
      </w:tr>
      <w:tr w:rsidR="00B742F0" w14:paraId="2EF46F1F" w14:textId="77777777" w:rsidTr="00EE3ADC">
        <w:tblPrEx>
          <w:tblW w:w="10554" w:type="dxa"/>
          <w:jc w:val="center"/>
          <w:tblLayout w:type="fixed"/>
          <w:tblPrExChange w:id="3812" w:author="ZTE-Ma Zhifeng" w:date="2021-05-08T14:45:00Z">
            <w:tblPrEx>
              <w:tblW w:w="10554" w:type="dxa"/>
              <w:jc w:val="center"/>
              <w:tblLayout w:type="fixed"/>
            </w:tblPrEx>
          </w:tblPrExChange>
        </w:tblPrEx>
        <w:trPr>
          <w:cantSplit/>
          <w:jc w:val="center"/>
          <w:trPrChange w:id="3813" w:author="ZTE-Ma Zhifeng" w:date="2021-05-08T14:45:00Z">
            <w:trPr>
              <w:gridAfter w:val="0"/>
              <w:cantSplit/>
              <w:jc w:val="center"/>
            </w:trPr>
          </w:trPrChange>
        </w:trPr>
        <w:tc>
          <w:tcPr>
            <w:tcW w:w="906" w:type="dxa"/>
            <w:tcBorders>
              <w:top w:val="nil"/>
              <w:bottom w:val="nil"/>
            </w:tcBorders>
            <w:vAlign w:val="center"/>
            <w:tcPrChange w:id="3814" w:author="ZTE-Ma Zhifeng" w:date="2021-05-08T14:45:00Z">
              <w:tcPr>
                <w:tcW w:w="906" w:type="dxa"/>
                <w:gridSpan w:val="2"/>
                <w:vAlign w:val="center"/>
              </w:tcPr>
            </w:tcPrChange>
          </w:tcPr>
          <w:p w14:paraId="7A217CF4" w14:textId="77777777" w:rsidR="00B742F0" w:rsidRPr="00F95B02" w:rsidRDefault="00B742F0" w:rsidP="003D7AB4">
            <w:pPr>
              <w:pStyle w:val="TAC"/>
              <w:keepNext w:val="0"/>
            </w:pPr>
            <w:r w:rsidRPr="00F95B02">
              <w:rPr>
                <w:rFonts w:eastAsia="DengXian" w:hint="eastAsia"/>
                <w:lang w:eastAsia="zh-CN"/>
              </w:rPr>
              <w:t>n95</w:t>
            </w:r>
          </w:p>
        </w:tc>
        <w:tc>
          <w:tcPr>
            <w:tcW w:w="687" w:type="dxa"/>
            <w:vAlign w:val="center"/>
            <w:tcPrChange w:id="3815" w:author="ZTE-Ma Zhifeng" w:date="2021-05-08T14:45:00Z">
              <w:tcPr>
                <w:tcW w:w="687" w:type="dxa"/>
                <w:gridSpan w:val="2"/>
                <w:vAlign w:val="center"/>
              </w:tcPr>
            </w:tcPrChange>
          </w:tcPr>
          <w:p w14:paraId="71C386A9" w14:textId="77777777" w:rsidR="00B742F0" w:rsidRPr="00F95B02" w:rsidRDefault="00B742F0" w:rsidP="003D7AB4">
            <w:pPr>
              <w:pStyle w:val="TAC"/>
              <w:keepNext w:val="0"/>
              <w:rPr>
                <w:rFonts w:eastAsia="Yu Mincho"/>
                <w:lang w:eastAsia="zh-CN"/>
              </w:rPr>
            </w:pPr>
            <w:r w:rsidRPr="00F95B02">
              <w:rPr>
                <w:rFonts w:eastAsia="Yu Mincho" w:hint="eastAsia"/>
                <w:lang w:eastAsia="zh-CN"/>
              </w:rPr>
              <w:t>30</w:t>
            </w:r>
          </w:p>
        </w:tc>
        <w:tc>
          <w:tcPr>
            <w:tcW w:w="687" w:type="dxa"/>
            <w:tcPrChange w:id="3816" w:author="ZTE-Ma Zhifeng" w:date="2021-05-08T14:45:00Z">
              <w:tcPr>
                <w:tcW w:w="687" w:type="dxa"/>
                <w:gridSpan w:val="2"/>
              </w:tcPr>
            </w:tcPrChange>
          </w:tcPr>
          <w:p w14:paraId="7512027E" w14:textId="77777777" w:rsidR="00B742F0" w:rsidRPr="00F95B02" w:rsidRDefault="00B742F0" w:rsidP="003D7AB4">
            <w:pPr>
              <w:pStyle w:val="TAC"/>
              <w:keepNext w:val="0"/>
            </w:pPr>
          </w:p>
        </w:tc>
        <w:tc>
          <w:tcPr>
            <w:tcW w:w="687" w:type="dxa"/>
            <w:tcPrChange w:id="3817" w:author="ZTE-Ma Zhifeng" w:date="2021-05-08T14:45:00Z">
              <w:tcPr>
                <w:tcW w:w="687" w:type="dxa"/>
                <w:gridSpan w:val="2"/>
              </w:tcPr>
            </w:tcPrChange>
          </w:tcPr>
          <w:p w14:paraId="4EF69AC7" w14:textId="2F626D45" w:rsidR="00B742F0" w:rsidRPr="00F95B02" w:rsidRDefault="00B742F0" w:rsidP="003D7AB4">
            <w:pPr>
              <w:pStyle w:val="TAC"/>
              <w:keepNext w:val="0"/>
            </w:pPr>
            <w:del w:id="3818" w:author="ZTE-Ma Zhifeng" w:date="2021-05-08T13:51:00Z">
              <w:r w:rsidRPr="00F95B02" w:rsidDel="006C2F06">
                <w:delText>Yes</w:delText>
              </w:r>
            </w:del>
            <w:ins w:id="3819" w:author="ZTE-Ma Zhifeng" w:date="2021-05-08T13:51:00Z">
              <w:r w:rsidR="006C2F06">
                <w:t>10</w:t>
              </w:r>
            </w:ins>
          </w:p>
        </w:tc>
        <w:tc>
          <w:tcPr>
            <w:tcW w:w="687" w:type="dxa"/>
            <w:tcPrChange w:id="3820" w:author="ZTE-Ma Zhifeng" w:date="2021-05-08T14:45:00Z">
              <w:tcPr>
                <w:tcW w:w="687" w:type="dxa"/>
                <w:gridSpan w:val="2"/>
              </w:tcPr>
            </w:tcPrChange>
          </w:tcPr>
          <w:p w14:paraId="659C99A2" w14:textId="4F910B3F" w:rsidR="00B742F0" w:rsidRPr="00F95B02" w:rsidRDefault="00B742F0" w:rsidP="003D7AB4">
            <w:pPr>
              <w:pStyle w:val="TAC"/>
              <w:keepNext w:val="0"/>
            </w:pPr>
            <w:del w:id="3821" w:author="ZTE-Ma Zhifeng" w:date="2021-05-08T13:52:00Z">
              <w:r w:rsidRPr="00F95B02" w:rsidDel="006C2F06">
                <w:delText>Yes</w:delText>
              </w:r>
            </w:del>
            <w:ins w:id="3822" w:author="ZTE-Ma Zhifeng" w:date="2021-05-08T13:52:00Z">
              <w:r w:rsidR="006C2F06">
                <w:t>15</w:t>
              </w:r>
            </w:ins>
          </w:p>
        </w:tc>
        <w:tc>
          <w:tcPr>
            <w:tcW w:w="687" w:type="dxa"/>
            <w:vAlign w:val="center"/>
            <w:tcPrChange w:id="3823" w:author="ZTE-Ma Zhifeng" w:date="2021-05-08T14:45:00Z">
              <w:tcPr>
                <w:tcW w:w="687" w:type="dxa"/>
                <w:gridSpan w:val="2"/>
                <w:vAlign w:val="center"/>
              </w:tcPr>
            </w:tcPrChange>
          </w:tcPr>
          <w:p w14:paraId="43BED7C8" w14:textId="77777777" w:rsidR="00B742F0" w:rsidRPr="00F95B02" w:rsidRDefault="00B742F0" w:rsidP="003D7AB4">
            <w:pPr>
              <w:pStyle w:val="TAC"/>
              <w:keepNext w:val="0"/>
              <w:rPr>
                <w:rFonts w:eastAsia="Yu Mincho"/>
              </w:rPr>
            </w:pPr>
          </w:p>
        </w:tc>
        <w:tc>
          <w:tcPr>
            <w:tcW w:w="687" w:type="dxa"/>
            <w:vAlign w:val="center"/>
            <w:tcPrChange w:id="3824" w:author="ZTE-Ma Zhifeng" w:date="2021-05-08T14:45:00Z">
              <w:tcPr>
                <w:tcW w:w="687" w:type="dxa"/>
                <w:gridSpan w:val="2"/>
                <w:vAlign w:val="center"/>
              </w:tcPr>
            </w:tcPrChange>
          </w:tcPr>
          <w:p w14:paraId="0B68FE22" w14:textId="77777777" w:rsidR="00B742F0" w:rsidRPr="00F95B02" w:rsidRDefault="00B742F0" w:rsidP="003D7AB4">
            <w:pPr>
              <w:pStyle w:val="TAC"/>
              <w:keepNext w:val="0"/>
            </w:pPr>
          </w:p>
        </w:tc>
        <w:tc>
          <w:tcPr>
            <w:tcW w:w="687" w:type="dxa"/>
            <w:tcPrChange w:id="3825" w:author="ZTE-Ma Zhifeng" w:date="2021-05-08T14:45:00Z">
              <w:tcPr>
                <w:tcW w:w="687" w:type="dxa"/>
                <w:gridSpan w:val="2"/>
              </w:tcPr>
            </w:tcPrChange>
          </w:tcPr>
          <w:p w14:paraId="55EA1619" w14:textId="77777777" w:rsidR="00B742F0" w:rsidRPr="00F95B02" w:rsidRDefault="00B742F0" w:rsidP="003D7AB4">
            <w:pPr>
              <w:pStyle w:val="TAC"/>
              <w:keepNext w:val="0"/>
              <w:rPr>
                <w:rFonts w:cs="Arial"/>
                <w:szCs w:val="18"/>
              </w:rPr>
            </w:pPr>
          </w:p>
        </w:tc>
        <w:tc>
          <w:tcPr>
            <w:tcW w:w="687" w:type="dxa"/>
            <w:tcPrChange w:id="3826" w:author="ZTE-Ma Zhifeng" w:date="2021-05-08T14:45:00Z">
              <w:tcPr>
                <w:tcW w:w="687" w:type="dxa"/>
                <w:gridSpan w:val="2"/>
              </w:tcPr>
            </w:tcPrChange>
          </w:tcPr>
          <w:p w14:paraId="105E9C52" w14:textId="77777777" w:rsidR="00B742F0" w:rsidRPr="00F95B02" w:rsidRDefault="00B742F0" w:rsidP="003D7AB4">
            <w:pPr>
              <w:pStyle w:val="TAC"/>
              <w:keepNext w:val="0"/>
              <w:rPr>
                <w:rFonts w:cs="Arial"/>
                <w:szCs w:val="18"/>
              </w:rPr>
            </w:pPr>
          </w:p>
        </w:tc>
        <w:tc>
          <w:tcPr>
            <w:tcW w:w="687" w:type="dxa"/>
            <w:vAlign w:val="center"/>
            <w:tcPrChange w:id="3827" w:author="ZTE-Ma Zhifeng" w:date="2021-05-08T14:45:00Z">
              <w:tcPr>
                <w:tcW w:w="687" w:type="dxa"/>
                <w:gridSpan w:val="2"/>
                <w:vAlign w:val="center"/>
              </w:tcPr>
            </w:tcPrChange>
          </w:tcPr>
          <w:p w14:paraId="189FA419" w14:textId="77777777" w:rsidR="00B742F0" w:rsidRPr="00F95B02" w:rsidRDefault="00B742F0" w:rsidP="003D7AB4">
            <w:pPr>
              <w:pStyle w:val="TAC"/>
              <w:keepNext w:val="0"/>
              <w:rPr>
                <w:rFonts w:cs="Arial"/>
                <w:szCs w:val="18"/>
              </w:rPr>
            </w:pPr>
          </w:p>
        </w:tc>
        <w:tc>
          <w:tcPr>
            <w:tcW w:w="687" w:type="dxa"/>
            <w:vAlign w:val="center"/>
            <w:tcPrChange w:id="3828" w:author="ZTE-Ma Zhifeng" w:date="2021-05-08T14:45:00Z">
              <w:tcPr>
                <w:tcW w:w="687" w:type="dxa"/>
                <w:gridSpan w:val="2"/>
                <w:vAlign w:val="center"/>
              </w:tcPr>
            </w:tcPrChange>
          </w:tcPr>
          <w:p w14:paraId="3F67104C" w14:textId="77777777" w:rsidR="00B742F0" w:rsidRPr="00F95B02" w:rsidRDefault="00B742F0" w:rsidP="003D7AB4">
            <w:pPr>
              <w:pStyle w:val="TAC"/>
              <w:keepNext w:val="0"/>
              <w:rPr>
                <w:rFonts w:cs="Arial"/>
                <w:szCs w:val="18"/>
              </w:rPr>
            </w:pPr>
          </w:p>
        </w:tc>
        <w:tc>
          <w:tcPr>
            <w:tcW w:w="687" w:type="dxa"/>
            <w:tcPrChange w:id="3829" w:author="ZTE-Ma Zhifeng" w:date="2021-05-08T14:45:00Z">
              <w:tcPr>
                <w:tcW w:w="687" w:type="dxa"/>
                <w:gridSpan w:val="2"/>
              </w:tcPr>
            </w:tcPrChange>
          </w:tcPr>
          <w:p w14:paraId="6FE91CCE" w14:textId="77777777" w:rsidR="00B742F0" w:rsidRPr="00F95B02" w:rsidRDefault="00B742F0" w:rsidP="003D7AB4">
            <w:pPr>
              <w:pStyle w:val="TAC"/>
              <w:keepNext w:val="0"/>
            </w:pPr>
          </w:p>
        </w:tc>
        <w:tc>
          <w:tcPr>
            <w:tcW w:w="687" w:type="dxa"/>
            <w:vAlign w:val="center"/>
            <w:tcPrChange w:id="3830" w:author="ZTE-Ma Zhifeng" w:date="2021-05-08T14:45:00Z">
              <w:tcPr>
                <w:tcW w:w="687" w:type="dxa"/>
                <w:gridSpan w:val="2"/>
                <w:vAlign w:val="center"/>
              </w:tcPr>
            </w:tcPrChange>
          </w:tcPr>
          <w:p w14:paraId="5D030BF0" w14:textId="77777777" w:rsidR="00B742F0" w:rsidRPr="00F95B02" w:rsidRDefault="00B742F0" w:rsidP="003D7AB4">
            <w:pPr>
              <w:pStyle w:val="TAC"/>
              <w:keepNext w:val="0"/>
              <w:rPr>
                <w:rFonts w:cs="Arial"/>
                <w:szCs w:val="18"/>
              </w:rPr>
            </w:pPr>
          </w:p>
        </w:tc>
        <w:tc>
          <w:tcPr>
            <w:tcW w:w="687" w:type="dxa"/>
            <w:tcPrChange w:id="3831" w:author="ZTE-Ma Zhifeng" w:date="2021-05-08T14:45:00Z">
              <w:tcPr>
                <w:tcW w:w="687" w:type="dxa"/>
                <w:gridSpan w:val="2"/>
              </w:tcPr>
            </w:tcPrChange>
          </w:tcPr>
          <w:p w14:paraId="58EDCED4" w14:textId="77777777" w:rsidR="00B742F0" w:rsidRPr="00F95B02" w:rsidRDefault="00B742F0" w:rsidP="003D7AB4">
            <w:pPr>
              <w:pStyle w:val="TAC"/>
              <w:keepNext w:val="0"/>
            </w:pPr>
          </w:p>
        </w:tc>
        <w:tc>
          <w:tcPr>
            <w:tcW w:w="717" w:type="dxa"/>
            <w:vAlign w:val="center"/>
            <w:tcPrChange w:id="3832" w:author="ZTE-Ma Zhifeng" w:date="2021-05-08T14:45:00Z">
              <w:tcPr>
                <w:tcW w:w="717" w:type="dxa"/>
                <w:gridSpan w:val="2"/>
                <w:vAlign w:val="center"/>
              </w:tcPr>
            </w:tcPrChange>
          </w:tcPr>
          <w:p w14:paraId="36247049" w14:textId="77777777" w:rsidR="00B742F0" w:rsidRPr="00F95B02" w:rsidRDefault="00B742F0" w:rsidP="003D7AB4">
            <w:pPr>
              <w:pStyle w:val="TAC"/>
            </w:pPr>
          </w:p>
        </w:tc>
      </w:tr>
      <w:tr w:rsidR="00B742F0" w14:paraId="6A439AE4" w14:textId="77777777" w:rsidTr="00EE3ADC">
        <w:tblPrEx>
          <w:tblW w:w="10554" w:type="dxa"/>
          <w:jc w:val="center"/>
          <w:tblLayout w:type="fixed"/>
          <w:tblPrExChange w:id="3833" w:author="ZTE-Ma Zhifeng" w:date="2021-05-08T14:45:00Z">
            <w:tblPrEx>
              <w:tblW w:w="10554" w:type="dxa"/>
              <w:jc w:val="center"/>
              <w:tblLayout w:type="fixed"/>
            </w:tblPrEx>
          </w:tblPrExChange>
        </w:tblPrEx>
        <w:trPr>
          <w:cantSplit/>
          <w:jc w:val="center"/>
          <w:trPrChange w:id="3834" w:author="ZTE-Ma Zhifeng" w:date="2021-05-08T14:45:00Z">
            <w:trPr>
              <w:gridAfter w:val="0"/>
              <w:cantSplit/>
              <w:jc w:val="center"/>
            </w:trPr>
          </w:trPrChange>
        </w:trPr>
        <w:tc>
          <w:tcPr>
            <w:tcW w:w="906" w:type="dxa"/>
            <w:tcBorders>
              <w:top w:val="nil"/>
            </w:tcBorders>
            <w:vAlign w:val="center"/>
            <w:tcPrChange w:id="3835" w:author="ZTE-Ma Zhifeng" w:date="2021-05-08T14:45:00Z">
              <w:tcPr>
                <w:tcW w:w="906" w:type="dxa"/>
                <w:gridSpan w:val="2"/>
                <w:vAlign w:val="center"/>
              </w:tcPr>
            </w:tcPrChange>
          </w:tcPr>
          <w:p w14:paraId="7257C07D" w14:textId="77777777" w:rsidR="00B742F0" w:rsidRPr="00F95B02" w:rsidRDefault="00B742F0" w:rsidP="003D7AB4">
            <w:pPr>
              <w:pStyle w:val="TAC"/>
              <w:rPr>
                <w:rFonts w:eastAsia="DengXian"/>
                <w:lang w:eastAsia="zh-CN"/>
              </w:rPr>
            </w:pPr>
          </w:p>
        </w:tc>
        <w:tc>
          <w:tcPr>
            <w:tcW w:w="687" w:type="dxa"/>
            <w:vAlign w:val="center"/>
            <w:tcPrChange w:id="3836" w:author="ZTE-Ma Zhifeng" w:date="2021-05-08T14:45:00Z">
              <w:tcPr>
                <w:tcW w:w="687" w:type="dxa"/>
                <w:gridSpan w:val="2"/>
                <w:vAlign w:val="center"/>
              </w:tcPr>
            </w:tcPrChange>
          </w:tcPr>
          <w:p w14:paraId="2B807F83" w14:textId="77777777" w:rsidR="00B742F0" w:rsidRPr="00F95B02" w:rsidRDefault="00B742F0" w:rsidP="003D7AB4">
            <w:pPr>
              <w:pStyle w:val="TAC"/>
              <w:rPr>
                <w:rFonts w:eastAsia="Yu Mincho"/>
                <w:lang w:eastAsia="zh-CN"/>
              </w:rPr>
            </w:pPr>
            <w:r w:rsidRPr="00F95B02">
              <w:rPr>
                <w:rFonts w:eastAsia="Yu Mincho" w:hint="eastAsia"/>
                <w:lang w:eastAsia="zh-CN"/>
              </w:rPr>
              <w:t>60</w:t>
            </w:r>
          </w:p>
        </w:tc>
        <w:tc>
          <w:tcPr>
            <w:tcW w:w="687" w:type="dxa"/>
            <w:tcPrChange w:id="3837" w:author="ZTE-Ma Zhifeng" w:date="2021-05-08T14:45:00Z">
              <w:tcPr>
                <w:tcW w:w="687" w:type="dxa"/>
                <w:gridSpan w:val="2"/>
              </w:tcPr>
            </w:tcPrChange>
          </w:tcPr>
          <w:p w14:paraId="7BA8810E" w14:textId="77777777" w:rsidR="00B742F0" w:rsidRPr="00F95B02" w:rsidRDefault="00B742F0" w:rsidP="003D7AB4">
            <w:pPr>
              <w:pStyle w:val="TAC"/>
            </w:pPr>
          </w:p>
        </w:tc>
        <w:tc>
          <w:tcPr>
            <w:tcW w:w="687" w:type="dxa"/>
            <w:tcPrChange w:id="3838" w:author="ZTE-Ma Zhifeng" w:date="2021-05-08T14:45:00Z">
              <w:tcPr>
                <w:tcW w:w="687" w:type="dxa"/>
                <w:gridSpan w:val="2"/>
              </w:tcPr>
            </w:tcPrChange>
          </w:tcPr>
          <w:p w14:paraId="0A6BE655" w14:textId="73C03E07" w:rsidR="00B742F0" w:rsidRPr="00F95B02" w:rsidRDefault="00B742F0" w:rsidP="003D7AB4">
            <w:pPr>
              <w:pStyle w:val="TAC"/>
            </w:pPr>
            <w:del w:id="3839" w:author="ZTE-Ma Zhifeng" w:date="2021-05-08T13:59:00Z">
              <w:r w:rsidRPr="00F95B02" w:rsidDel="006C2F06">
                <w:delText>Yes</w:delText>
              </w:r>
            </w:del>
            <w:ins w:id="3840" w:author="ZTE-Ma Zhifeng" w:date="2021-05-08T13:59:00Z">
              <w:r w:rsidR="006C2F06">
                <w:t>10</w:t>
              </w:r>
            </w:ins>
          </w:p>
        </w:tc>
        <w:tc>
          <w:tcPr>
            <w:tcW w:w="687" w:type="dxa"/>
            <w:tcPrChange w:id="3841" w:author="ZTE-Ma Zhifeng" w:date="2021-05-08T14:45:00Z">
              <w:tcPr>
                <w:tcW w:w="687" w:type="dxa"/>
                <w:gridSpan w:val="2"/>
              </w:tcPr>
            </w:tcPrChange>
          </w:tcPr>
          <w:p w14:paraId="68700240" w14:textId="0A694276" w:rsidR="00B742F0" w:rsidRPr="00F95B02" w:rsidRDefault="00B742F0" w:rsidP="003D7AB4">
            <w:pPr>
              <w:pStyle w:val="TAC"/>
            </w:pPr>
            <w:del w:id="3842" w:author="ZTE-Ma Zhifeng" w:date="2021-05-08T13:52:00Z">
              <w:r w:rsidRPr="00F95B02" w:rsidDel="006C2F06">
                <w:delText>Yes</w:delText>
              </w:r>
            </w:del>
            <w:ins w:id="3843" w:author="ZTE-Ma Zhifeng" w:date="2021-05-08T13:52:00Z">
              <w:r w:rsidR="006C2F06">
                <w:t>15</w:t>
              </w:r>
            </w:ins>
          </w:p>
        </w:tc>
        <w:tc>
          <w:tcPr>
            <w:tcW w:w="687" w:type="dxa"/>
            <w:vAlign w:val="center"/>
            <w:tcPrChange w:id="3844" w:author="ZTE-Ma Zhifeng" w:date="2021-05-08T14:45:00Z">
              <w:tcPr>
                <w:tcW w:w="687" w:type="dxa"/>
                <w:gridSpan w:val="2"/>
                <w:vAlign w:val="center"/>
              </w:tcPr>
            </w:tcPrChange>
          </w:tcPr>
          <w:p w14:paraId="2C133402" w14:textId="77777777" w:rsidR="00B742F0" w:rsidRPr="00F95B02" w:rsidRDefault="00B742F0" w:rsidP="003D7AB4">
            <w:pPr>
              <w:pStyle w:val="TAC"/>
              <w:rPr>
                <w:rFonts w:eastAsia="Yu Mincho"/>
              </w:rPr>
            </w:pPr>
          </w:p>
        </w:tc>
        <w:tc>
          <w:tcPr>
            <w:tcW w:w="687" w:type="dxa"/>
            <w:vAlign w:val="center"/>
            <w:tcPrChange w:id="3845" w:author="ZTE-Ma Zhifeng" w:date="2021-05-08T14:45:00Z">
              <w:tcPr>
                <w:tcW w:w="687" w:type="dxa"/>
                <w:gridSpan w:val="2"/>
                <w:vAlign w:val="center"/>
              </w:tcPr>
            </w:tcPrChange>
          </w:tcPr>
          <w:p w14:paraId="77BEF3A2" w14:textId="77777777" w:rsidR="00B742F0" w:rsidRPr="00F95B02" w:rsidRDefault="00B742F0" w:rsidP="003D7AB4">
            <w:pPr>
              <w:pStyle w:val="TAC"/>
            </w:pPr>
          </w:p>
        </w:tc>
        <w:tc>
          <w:tcPr>
            <w:tcW w:w="687" w:type="dxa"/>
            <w:tcPrChange w:id="3846" w:author="ZTE-Ma Zhifeng" w:date="2021-05-08T14:45:00Z">
              <w:tcPr>
                <w:tcW w:w="687" w:type="dxa"/>
                <w:gridSpan w:val="2"/>
              </w:tcPr>
            </w:tcPrChange>
          </w:tcPr>
          <w:p w14:paraId="739595EB" w14:textId="77777777" w:rsidR="00B742F0" w:rsidRPr="00F95B02" w:rsidRDefault="00B742F0" w:rsidP="003D7AB4">
            <w:pPr>
              <w:pStyle w:val="TAC"/>
              <w:rPr>
                <w:rFonts w:cs="Arial"/>
                <w:szCs w:val="18"/>
              </w:rPr>
            </w:pPr>
          </w:p>
        </w:tc>
        <w:tc>
          <w:tcPr>
            <w:tcW w:w="687" w:type="dxa"/>
            <w:tcPrChange w:id="3847" w:author="ZTE-Ma Zhifeng" w:date="2021-05-08T14:45:00Z">
              <w:tcPr>
                <w:tcW w:w="687" w:type="dxa"/>
                <w:gridSpan w:val="2"/>
              </w:tcPr>
            </w:tcPrChange>
          </w:tcPr>
          <w:p w14:paraId="4CA5532E" w14:textId="77777777" w:rsidR="00B742F0" w:rsidRPr="00F95B02" w:rsidRDefault="00B742F0" w:rsidP="003D7AB4">
            <w:pPr>
              <w:pStyle w:val="TAC"/>
              <w:rPr>
                <w:rFonts w:cs="Arial"/>
                <w:szCs w:val="18"/>
              </w:rPr>
            </w:pPr>
          </w:p>
        </w:tc>
        <w:tc>
          <w:tcPr>
            <w:tcW w:w="687" w:type="dxa"/>
            <w:vAlign w:val="center"/>
            <w:tcPrChange w:id="3848" w:author="ZTE-Ma Zhifeng" w:date="2021-05-08T14:45:00Z">
              <w:tcPr>
                <w:tcW w:w="687" w:type="dxa"/>
                <w:gridSpan w:val="2"/>
                <w:vAlign w:val="center"/>
              </w:tcPr>
            </w:tcPrChange>
          </w:tcPr>
          <w:p w14:paraId="7D74DA75" w14:textId="77777777" w:rsidR="00B742F0" w:rsidRPr="00F95B02" w:rsidRDefault="00B742F0" w:rsidP="003D7AB4">
            <w:pPr>
              <w:pStyle w:val="TAC"/>
              <w:rPr>
                <w:rFonts w:cs="Arial"/>
                <w:szCs w:val="18"/>
              </w:rPr>
            </w:pPr>
          </w:p>
        </w:tc>
        <w:tc>
          <w:tcPr>
            <w:tcW w:w="687" w:type="dxa"/>
            <w:vAlign w:val="center"/>
            <w:tcPrChange w:id="3849" w:author="ZTE-Ma Zhifeng" w:date="2021-05-08T14:45:00Z">
              <w:tcPr>
                <w:tcW w:w="687" w:type="dxa"/>
                <w:gridSpan w:val="2"/>
                <w:vAlign w:val="center"/>
              </w:tcPr>
            </w:tcPrChange>
          </w:tcPr>
          <w:p w14:paraId="06EDB70A" w14:textId="77777777" w:rsidR="00B742F0" w:rsidRPr="00F95B02" w:rsidRDefault="00B742F0" w:rsidP="003D7AB4">
            <w:pPr>
              <w:pStyle w:val="TAC"/>
              <w:rPr>
                <w:rFonts w:cs="Arial"/>
                <w:szCs w:val="18"/>
              </w:rPr>
            </w:pPr>
          </w:p>
        </w:tc>
        <w:tc>
          <w:tcPr>
            <w:tcW w:w="687" w:type="dxa"/>
            <w:tcPrChange w:id="3850" w:author="ZTE-Ma Zhifeng" w:date="2021-05-08T14:45:00Z">
              <w:tcPr>
                <w:tcW w:w="687" w:type="dxa"/>
                <w:gridSpan w:val="2"/>
              </w:tcPr>
            </w:tcPrChange>
          </w:tcPr>
          <w:p w14:paraId="6893A9E9" w14:textId="77777777" w:rsidR="00B742F0" w:rsidRPr="00F95B02" w:rsidRDefault="00B742F0" w:rsidP="003D7AB4">
            <w:pPr>
              <w:pStyle w:val="TAC"/>
            </w:pPr>
          </w:p>
        </w:tc>
        <w:tc>
          <w:tcPr>
            <w:tcW w:w="687" w:type="dxa"/>
            <w:vAlign w:val="center"/>
            <w:tcPrChange w:id="3851" w:author="ZTE-Ma Zhifeng" w:date="2021-05-08T14:45:00Z">
              <w:tcPr>
                <w:tcW w:w="687" w:type="dxa"/>
                <w:gridSpan w:val="2"/>
                <w:vAlign w:val="center"/>
              </w:tcPr>
            </w:tcPrChange>
          </w:tcPr>
          <w:p w14:paraId="03EA4117" w14:textId="77777777" w:rsidR="00B742F0" w:rsidRPr="00F95B02" w:rsidRDefault="00B742F0" w:rsidP="003D7AB4">
            <w:pPr>
              <w:pStyle w:val="TAC"/>
              <w:rPr>
                <w:rFonts w:cs="Arial"/>
                <w:szCs w:val="18"/>
              </w:rPr>
            </w:pPr>
          </w:p>
        </w:tc>
        <w:tc>
          <w:tcPr>
            <w:tcW w:w="687" w:type="dxa"/>
            <w:tcPrChange w:id="3852" w:author="ZTE-Ma Zhifeng" w:date="2021-05-08T14:45:00Z">
              <w:tcPr>
                <w:tcW w:w="687" w:type="dxa"/>
                <w:gridSpan w:val="2"/>
              </w:tcPr>
            </w:tcPrChange>
          </w:tcPr>
          <w:p w14:paraId="4CCFC2FB" w14:textId="77777777" w:rsidR="00B742F0" w:rsidRPr="00F95B02" w:rsidRDefault="00B742F0" w:rsidP="003D7AB4">
            <w:pPr>
              <w:pStyle w:val="TAC"/>
            </w:pPr>
          </w:p>
        </w:tc>
        <w:tc>
          <w:tcPr>
            <w:tcW w:w="717" w:type="dxa"/>
            <w:vAlign w:val="center"/>
            <w:tcPrChange w:id="3853" w:author="ZTE-Ma Zhifeng" w:date="2021-05-08T14:45:00Z">
              <w:tcPr>
                <w:tcW w:w="717" w:type="dxa"/>
                <w:gridSpan w:val="2"/>
                <w:vAlign w:val="center"/>
              </w:tcPr>
            </w:tcPrChange>
          </w:tcPr>
          <w:p w14:paraId="5977F6CA" w14:textId="77777777" w:rsidR="00B742F0" w:rsidRPr="00F95B02" w:rsidRDefault="00B742F0" w:rsidP="003D7AB4">
            <w:pPr>
              <w:pStyle w:val="TAC"/>
            </w:pPr>
          </w:p>
        </w:tc>
      </w:tr>
      <w:tr w:rsidR="00B742F0" w14:paraId="5AF84B64" w14:textId="77777777" w:rsidTr="00EE3ADC">
        <w:tblPrEx>
          <w:tblW w:w="10554" w:type="dxa"/>
          <w:jc w:val="center"/>
          <w:tblLayout w:type="fixed"/>
          <w:tblPrExChange w:id="3854" w:author="ZTE-Ma Zhifeng" w:date="2021-05-08T14:45:00Z">
            <w:tblPrEx>
              <w:tblW w:w="10554" w:type="dxa"/>
              <w:jc w:val="center"/>
              <w:tblLayout w:type="fixed"/>
            </w:tblPrEx>
          </w:tblPrExChange>
        </w:tblPrEx>
        <w:trPr>
          <w:cantSplit/>
          <w:jc w:val="center"/>
          <w:trPrChange w:id="3855" w:author="ZTE-Ma Zhifeng" w:date="2021-05-08T14:45:00Z">
            <w:trPr>
              <w:gridAfter w:val="0"/>
              <w:cantSplit/>
              <w:jc w:val="center"/>
            </w:trPr>
          </w:trPrChange>
        </w:trPr>
        <w:tc>
          <w:tcPr>
            <w:tcW w:w="906" w:type="dxa"/>
            <w:tcBorders>
              <w:bottom w:val="nil"/>
            </w:tcBorders>
            <w:vAlign w:val="center"/>
            <w:tcPrChange w:id="3856" w:author="ZTE-Ma Zhifeng" w:date="2021-05-08T14:45:00Z">
              <w:tcPr>
                <w:tcW w:w="906" w:type="dxa"/>
                <w:gridSpan w:val="2"/>
                <w:vAlign w:val="center"/>
              </w:tcPr>
            </w:tcPrChange>
          </w:tcPr>
          <w:p w14:paraId="3E9A122B" w14:textId="77777777" w:rsidR="00B742F0" w:rsidRPr="00F95B02" w:rsidRDefault="00B742F0" w:rsidP="003D7AB4">
            <w:pPr>
              <w:pStyle w:val="TAC"/>
              <w:rPr>
                <w:rFonts w:eastAsia="DengXian"/>
                <w:lang w:eastAsia="zh-CN"/>
              </w:rPr>
            </w:pPr>
          </w:p>
        </w:tc>
        <w:tc>
          <w:tcPr>
            <w:tcW w:w="687" w:type="dxa"/>
            <w:vAlign w:val="center"/>
            <w:tcPrChange w:id="3857" w:author="ZTE-Ma Zhifeng" w:date="2021-05-08T14:45:00Z">
              <w:tcPr>
                <w:tcW w:w="687" w:type="dxa"/>
                <w:gridSpan w:val="2"/>
                <w:vAlign w:val="center"/>
              </w:tcPr>
            </w:tcPrChange>
          </w:tcPr>
          <w:p w14:paraId="37B7C055" w14:textId="77777777" w:rsidR="00B742F0" w:rsidRPr="00F95B02" w:rsidRDefault="00B742F0" w:rsidP="003D7AB4">
            <w:pPr>
              <w:pStyle w:val="TAC"/>
              <w:rPr>
                <w:rFonts w:eastAsia="Yu Mincho"/>
                <w:lang w:eastAsia="zh-CN"/>
              </w:rPr>
            </w:pPr>
            <w:r w:rsidRPr="003F01FA">
              <w:rPr>
                <w:rFonts w:eastAsia="Yu Mincho" w:cs="Arial"/>
                <w:szCs w:val="18"/>
              </w:rPr>
              <w:t>15</w:t>
            </w:r>
          </w:p>
        </w:tc>
        <w:tc>
          <w:tcPr>
            <w:tcW w:w="687" w:type="dxa"/>
            <w:tcPrChange w:id="3858" w:author="ZTE-Ma Zhifeng" w:date="2021-05-08T14:45:00Z">
              <w:tcPr>
                <w:tcW w:w="687" w:type="dxa"/>
                <w:gridSpan w:val="2"/>
              </w:tcPr>
            </w:tcPrChange>
          </w:tcPr>
          <w:p w14:paraId="1F5A4603" w14:textId="77777777" w:rsidR="00B742F0" w:rsidRPr="00F95B02" w:rsidRDefault="00B742F0" w:rsidP="003D7AB4">
            <w:pPr>
              <w:pStyle w:val="TAC"/>
            </w:pPr>
          </w:p>
        </w:tc>
        <w:tc>
          <w:tcPr>
            <w:tcW w:w="687" w:type="dxa"/>
            <w:vAlign w:val="center"/>
            <w:tcPrChange w:id="3859" w:author="ZTE-Ma Zhifeng" w:date="2021-05-08T14:45:00Z">
              <w:tcPr>
                <w:tcW w:w="687" w:type="dxa"/>
                <w:gridSpan w:val="2"/>
                <w:vAlign w:val="center"/>
              </w:tcPr>
            </w:tcPrChange>
          </w:tcPr>
          <w:p w14:paraId="653C9F5A" w14:textId="77777777" w:rsidR="00B742F0" w:rsidRPr="00F95B02" w:rsidRDefault="00B742F0" w:rsidP="003D7AB4">
            <w:pPr>
              <w:pStyle w:val="TAC"/>
            </w:pPr>
          </w:p>
        </w:tc>
        <w:tc>
          <w:tcPr>
            <w:tcW w:w="687" w:type="dxa"/>
            <w:vAlign w:val="center"/>
            <w:tcPrChange w:id="3860" w:author="ZTE-Ma Zhifeng" w:date="2021-05-08T14:45:00Z">
              <w:tcPr>
                <w:tcW w:w="687" w:type="dxa"/>
                <w:gridSpan w:val="2"/>
                <w:vAlign w:val="center"/>
              </w:tcPr>
            </w:tcPrChange>
          </w:tcPr>
          <w:p w14:paraId="61BA3DB9" w14:textId="77777777" w:rsidR="00B742F0" w:rsidRPr="00F95B02" w:rsidRDefault="00B742F0" w:rsidP="003D7AB4">
            <w:pPr>
              <w:pStyle w:val="TAC"/>
            </w:pPr>
          </w:p>
        </w:tc>
        <w:tc>
          <w:tcPr>
            <w:tcW w:w="687" w:type="dxa"/>
            <w:vAlign w:val="center"/>
            <w:tcPrChange w:id="3861" w:author="ZTE-Ma Zhifeng" w:date="2021-05-08T14:45:00Z">
              <w:tcPr>
                <w:tcW w:w="687" w:type="dxa"/>
                <w:gridSpan w:val="2"/>
                <w:vAlign w:val="center"/>
              </w:tcPr>
            </w:tcPrChange>
          </w:tcPr>
          <w:p w14:paraId="40DECFFA" w14:textId="584A6B15" w:rsidR="00B742F0" w:rsidRPr="00F95B02" w:rsidRDefault="00B742F0" w:rsidP="003D7AB4">
            <w:pPr>
              <w:pStyle w:val="TAC"/>
              <w:rPr>
                <w:rFonts w:eastAsia="Yu Mincho"/>
              </w:rPr>
            </w:pPr>
            <w:del w:id="3862" w:author="ZTE-Ma Zhifeng" w:date="2021-05-08T13:59:00Z">
              <w:r w:rsidRPr="003F01FA" w:rsidDel="006C2F06">
                <w:rPr>
                  <w:rFonts w:eastAsia="Yu Mincho" w:cs="Arial"/>
                  <w:szCs w:val="18"/>
                </w:rPr>
                <w:delText>Yes</w:delText>
              </w:r>
            </w:del>
            <w:ins w:id="3863" w:author="ZTE-Ma Zhifeng" w:date="2021-05-08T13:59:00Z">
              <w:r w:rsidR="006C2F06">
                <w:rPr>
                  <w:rFonts w:eastAsia="Yu Mincho" w:cs="Arial"/>
                  <w:szCs w:val="18"/>
                </w:rPr>
                <w:t>20</w:t>
              </w:r>
            </w:ins>
          </w:p>
        </w:tc>
        <w:tc>
          <w:tcPr>
            <w:tcW w:w="687" w:type="dxa"/>
            <w:vAlign w:val="center"/>
            <w:tcPrChange w:id="3864" w:author="ZTE-Ma Zhifeng" w:date="2021-05-08T14:45:00Z">
              <w:tcPr>
                <w:tcW w:w="687" w:type="dxa"/>
                <w:gridSpan w:val="2"/>
                <w:vAlign w:val="center"/>
              </w:tcPr>
            </w:tcPrChange>
          </w:tcPr>
          <w:p w14:paraId="3EDD87A2" w14:textId="77777777" w:rsidR="00B742F0" w:rsidRPr="00F95B02" w:rsidRDefault="00B742F0" w:rsidP="003D7AB4">
            <w:pPr>
              <w:pStyle w:val="TAC"/>
            </w:pPr>
          </w:p>
        </w:tc>
        <w:tc>
          <w:tcPr>
            <w:tcW w:w="687" w:type="dxa"/>
            <w:vAlign w:val="center"/>
            <w:tcPrChange w:id="3865" w:author="ZTE-Ma Zhifeng" w:date="2021-05-08T14:45:00Z">
              <w:tcPr>
                <w:tcW w:w="687" w:type="dxa"/>
                <w:gridSpan w:val="2"/>
                <w:vAlign w:val="center"/>
              </w:tcPr>
            </w:tcPrChange>
          </w:tcPr>
          <w:p w14:paraId="53A91536" w14:textId="77777777" w:rsidR="00B742F0" w:rsidRPr="00F95B02" w:rsidRDefault="00B742F0" w:rsidP="003D7AB4">
            <w:pPr>
              <w:pStyle w:val="TAC"/>
              <w:rPr>
                <w:rFonts w:cs="Arial"/>
                <w:szCs w:val="18"/>
              </w:rPr>
            </w:pPr>
          </w:p>
        </w:tc>
        <w:tc>
          <w:tcPr>
            <w:tcW w:w="687" w:type="dxa"/>
            <w:vAlign w:val="center"/>
            <w:tcPrChange w:id="3866" w:author="ZTE-Ma Zhifeng" w:date="2021-05-08T14:45:00Z">
              <w:tcPr>
                <w:tcW w:w="687" w:type="dxa"/>
                <w:gridSpan w:val="2"/>
                <w:vAlign w:val="center"/>
              </w:tcPr>
            </w:tcPrChange>
          </w:tcPr>
          <w:p w14:paraId="189F9DC6" w14:textId="7935F431" w:rsidR="00B742F0" w:rsidRPr="00F95B02" w:rsidRDefault="00B742F0" w:rsidP="003D7AB4">
            <w:pPr>
              <w:pStyle w:val="TAC"/>
              <w:rPr>
                <w:rFonts w:cs="Arial"/>
                <w:szCs w:val="18"/>
              </w:rPr>
            </w:pPr>
            <w:del w:id="3867" w:author="ZTE-Ma Zhifeng" w:date="2021-05-08T13:55:00Z">
              <w:r w:rsidRPr="003F01FA" w:rsidDel="006C2F06">
                <w:rPr>
                  <w:rFonts w:eastAsia="Yu Mincho" w:cs="Arial"/>
                  <w:szCs w:val="18"/>
                </w:rPr>
                <w:delText>Yes</w:delText>
              </w:r>
            </w:del>
            <w:ins w:id="3868" w:author="ZTE-Ma Zhifeng" w:date="2021-05-08T13:55:00Z">
              <w:r w:rsidR="006C2F06">
                <w:rPr>
                  <w:rFonts w:eastAsia="Yu Mincho" w:cs="Arial"/>
                  <w:szCs w:val="18"/>
                </w:rPr>
                <w:t>40</w:t>
              </w:r>
            </w:ins>
          </w:p>
        </w:tc>
        <w:tc>
          <w:tcPr>
            <w:tcW w:w="687" w:type="dxa"/>
            <w:tcPrChange w:id="3869" w:author="ZTE-Ma Zhifeng" w:date="2021-05-08T14:45:00Z">
              <w:tcPr>
                <w:tcW w:w="687" w:type="dxa"/>
                <w:gridSpan w:val="2"/>
              </w:tcPr>
            </w:tcPrChange>
          </w:tcPr>
          <w:p w14:paraId="3E7470A6" w14:textId="77777777" w:rsidR="00B742F0" w:rsidRPr="00F95B02" w:rsidRDefault="00B742F0" w:rsidP="003D7AB4">
            <w:pPr>
              <w:pStyle w:val="TAC"/>
              <w:rPr>
                <w:rFonts w:cs="Arial"/>
                <w:szCs w:val="18"/>
              </w:rPr>
            </w:pPr>
          </w:p>
        </w:tc>
        <w:tc>
          <w:tcPr>
            <w:tcW w:w="687" w:type="dxa"/>
            <w:vAlign w:val="center"/>
            <w:tcPrChange w:id="3870" w:author="ZTE-Ma Zhifeng" w:date="2021-05-08T14:45:00Z">
              <w:tcPr>
                <w:tcW w:w="687" w:type="dxa"/>
                <w:gridSpan w:val="2"/>
                <w:vAlign w:val="center"/>
              </w:tcPr>
            </w:tcPrChange>
          </w:tcPr>
          <w:p w14:paraId="1412613B" w14:textId="77777777" w:rsidR="00B742F0" w:rsidRPr="00F95B02" w:rsidRDefault="00B742F0" w:rsidP="003D7AB4">
            <w:pPr>
              <w:pStyle w:val="TAC"/>
              <w:rPr>
                <w:rFonts w:cs="Arial"/>
                <w:szCs w:val="18"/>
              </w:rPr>
            </w:pPr>
          </w:p>
        </w:tc>
        <w:tc>
          <w:tcPr>
            <w:tcW w:w="687" w:type="dxa"/>
            <w:tcPrChange w:id="3871" w:author="ZTE-Ma Zhifeng" w:date="2021-05-08T14:45:00Z">
              <w:tcPr>
                <w:tcW w:w="687" w:type="dxa"/>
                <w:gridSpan w:val="2"/>
              </w:tcPr>
            </w:tcPrChange>
          </w:tcPr>
          <w:p w14:paraId="2028CE81" w14:textId="77777777" w:rsidR="00B742F0" w:rsidRPr="00F95B02" w:rsidRDefault="00B742F0" w:rsidP="003D7AB4">
            <w:pPr>
              <w:pStyle w:val="TAC"/>
            </w:pPr>
          </w:p>
        </w:tc>
        <w:tc>
          <w:tcPr>
            <w:tcW w:w="687" w:type="dxa"/>
            <w:vAlign w:val="center"/>
            <w:tcPrChange w:id="3872" w:author="ZTE-Ma Zhifeng" w:date="2021-05-08T14:45:00Z">
              <w:tcPr>
                <w:tcW w:w="687" w:type="dxa"/>
                <w:gridSpan w:val="2"/>
                <w:vAlign w:val="center"/>
              </w:tcPr>
            </w:tcPrChange>
          </w:tcPr>
          <w:p w14:paraId="5886FBEF" w14:textId="77777777" w:rsidR="00B742F0" w:rsidRPr="00F95B02" w:rsidRDefault="00B742F0" w:rsidP="003D7AB4">
            <w:pPr>
              <w:pStyle w:val="TAC"/>
              <w:rPr>
                <w:rFonts w:cs="Arial"/>
                <w:szCs w:val="18"/>
              </w:rPr>
            </w:pPr>
          </w:p>
        </w:tc>
        <w:tc>
          <w:tcPr>
            <w:tcW w:w="687" w:type="dxa"/>
            <w:tcPrChange w:id="3873" w:author="ZTE-Ma Zhifeng" w:date="2021-05-08T14:45:00Z">
              <w:tcPr>
                <w:tcW w:w="687" w:type="dxa"/>
                <w:gridSpan w:val="2"/>
              </w:tcPr>
            </w:tcPrChange>
          </w:tcPr>
          <w:p w14:paraId="4D7BEE31" w14:textId="77777777" w:rsidR="00B742F0" w:rsidRPr="00F95B02" w:rsidRDefault="00B742F0" w:rsidP="003D7AB4">
            <w:pPr>
              <w:pStyle w:val="TAC"/>
            </w:pPr>
          </w:p>
        </w:tc>
        <w:tc>
          <w:tcPr>
            <w:tcW w:w="717" w:type="dxa"/>
            <w:vAlign w:val="center"/>
            <w:tcPrChange w:id="3874" w:author="ZTE-Ma Zhifeng" w:date="2021-05-08T14:45:00Z">
              <w:tcPr>
                <w:tcW w:w="717" w:type="dxa"/>
                <w:gridSpan w:val="2"/>
                <w:vAlign w:val="center"/>
              </w:tcPr>
            </w:tcPrChange>
          </w:tcPr>
          <w:p w14:paraId="266DBCFF" w14:textId="77777777" w:rsidR="00B742F0" w:rsidRPr="00F95B02" w:rsidRDefault="00B742F0" w:rsidP="003D7AB4">
            <w:pPr>
              <w:pStyle w:val="TAC"/>
            </w:pPr>
          </w:p>
        </w:tc>
      </w:tr>
      <w:tr w:rsidR="00B742F0" w14:paraId="5A05FEA3" w14:textId="77777777" w:rsidTr="00EE3ADC">
        <w:tblPrEx>
          <w:tblW w:w="10554" w:type="dxa"/>
          <w:jc w:val="center"/>
          <w:tblLayout w:type="fixed"/>
          <w:tblPrExChange w:id="3875" w:author="ZTE-Ma Zhifeng" w:date="2021-05-08T14:45:00Z">
            <w:tblPrEx>
              <w:tblW w:w="10554" w:type="dxa"/>
              <w:jc w:val="center"/>
              <w:tblLayout w:type="fixed"/>
            </w:tblPrEx>
          </w:tblPrExChange>
        </w:tblPrEx>
        <w:trPr>
          <w:cantSplit/>
          <w:jc w:val="center"/>
          <w:trPrChange w:id="3876" w:author="ZTE-Ma Zhifeng" w:date="2021-05-08T14:45:00Z">
            <w:trPr>
              <w:gridAfter w:val="0"/>
              <w:cantSplit/>
              <w:jc w:val="center"/>
            </w:trPr>
          </w:trPrChange>
        </w:trPr>
        <w:tc>
          <w:tcPr>
            <w:tcW w:w="906" w:type="dxa"/>
            <w:tcBorders>
              <w:top w:val="nil"/>
              <w:bottom w:val="nil"/>
            </w:tcBorders>
            <w:vAlign w:val="center"/>
            <w:tcPrChange w:id="3877" w:author="ZTE-Ma Zhifeng" w:date="2021-05-08T14:45:00Z">
              <w:tcPr>
                <w:tcW w:w="906" w:type="dxa"/>
                <w:gridSpan w:val="2"/>
                <w:vAlign w:val="center"/>
              </w:tcPr>
            </w:tcPrChange>
          </w:tcPr>
          <w:p w14:paraId="0271237C" w14:textId="77777777" w:rsidR="00B742F0" w:rsidRPr="00F95B02" w:rsidRDefault="00B742F0" w:rsidP="003D7AB4">
            <w:pPr>
              <w:pStyle w:val="TAC"/>
              <w:rPr>
                <w:rFonts w:eastAsia="DengXian"/>
                <w:lang w:eastAsia="zh-CN"/>
              </w:rPr>
            </w:pPr>
            <w:r w:rsidRPr="003F01FA">
              <w:rPr>
                <w:rFonts w:eastAsia="Yu Mincho" w:cs="Arial"/>
                <w:szCs w:val="18"/>
              </w:rPr>
              <w:t>n96</w:t>
            </w:r>
          </w:p>
        </w:tc>
        <w:tc>
          <w:tcPr>
            <w:tcW w:w="687" w:type="dxa"/>
            <w:vAlign w:val="center"/>
            <w:tcPrChange w:id="3878" w:author="ZTE-Ma Zhifeng" w:date="2021-05-08T14:45:00Z">
              <w:tcPr>
                <w:tcW w:w="687" w:type="dxa"/>
                <w:gridSpan w:val="2"/>
                <w:vAlign w:val="center"/>
              </w:tcPr>
            </w:tcPrChange>
          </w:tcPr>
          <w:p w14:paraId="496AEB97" w14:textId="77777777" w:rsidR="00B742F0" w:rsidRPr="003F01FA" w:rsidRDefault="00B742F0" w:rsidP="003D7AB4">
            <w:pPr>
              <w:pStyle w:val="TAC"/>
              <w:rPr>
                <w:rFonts w:eastAsia="Yu Mincho" w:cs="Arial"/>
                <w:szCs w:val="18"/>
              </w:rPr>
            </w:pPr>
            <w:r w:rsidRPr="003F01FA">
              <w:rPr>
                <w:rFonts w:eastAsia="Yu Mincho" w:cs="Arial"/>
                <w:szCs w:val="18"/>
              </w:rPr>
              <w:t>30</w:t>
            </w:r>
          </w:p>
        </w:tc>
        <w:tc>
          <w:tcPr>
            <w:tcW w:w="687" w:type="dxa"/>
            <w:tcPrChange w:id="3879" w:author="ZTE-Ma Zhifeng" w:date="2021-05-08T14:45:00Z">
              <w:tcPr>
                <w:tcW w:w="687" w:type="dxa"/>
                <w:gridSpan w:val="2"/>
              </w:tcPr>
            </w:tcPrChange>
          </w:tcPr>
          <w:p w14:paraId="25DCEBC2" w14:textId="77777777" w:rsidR="00B742F0" w:rsidRPr="00F95B02" w:rsidRDefault="00B742F0" w:rsidP="003D7AB4">
            <w:pPr>
              <w:pStyle w:val="TAC"/>
            </w:pPr>
          </w:p>
        </w:tc>
        <w:tc>
          <w:tcPr>
            <w:tcW w:w="687" w:type="dxa"/>
            <w:vAlign w:val="center"/>
            <w:tcPrChange w:id="3880" w:author="ZTE-Ma Zhifeng" w:date="2021-05-08T14:45:00Z">
              <w:tcPr>
                <w:tcW w:w="687" w:type="dxa"/>
                <w:gridSpan w:val="2"/>
                <w:vAlign w:val="center"/>
              </w:tcPr>
            </w:tcPrChange>
          </w:tcPr>
          <w:p w14:paraId="274D2B2C" w14:textId="77777777" w:rsidR="00B742F0" w:rsidRPr="00F95B02" w:rsidRDefault="00B742F0" w:rsidP="003D7AB4">
            <w:pPr>
              <w:pStyle w:val="TAC"/>
            </w:pPr>
          </w:p>
        </w:tc>
        <w:tc>
          <w:tcPr>
            <w:tcW w:w="687" w:type="dxa"/>
            <w:vAlign w:val="center"/>
            <w:tcPrChange w:id="3881" w:author="ZTE-Ma Zhifeng" w:date="2021-05-08T14:45:00Z">
              <w:tcPr>
                <w:tcW w:w="687" w:type="dxa"/>
                <w:gridSpan w:val="2"/>
                <w:vAlign w:val="center"/>
              </w:tcPr>
            </w:tcPrChange>
          </w:tcPr>
          <w:p w14:paraId="567E0B94" w14:textId="77777777" w:rsidR="00B742F0" w:rsidRPr="00F95B02" w:rsidRDefault="00B742F0" w:rsidP="003D7AB4">
            <w:pPr>
              <w:pStyle w:val="TAC"/>
            </w:pPr>
          </w:p>
        </w:tc>
        <w:tc>
          <w:tcPr>
            <w:tcW w:w="687" w:type="dxa"/>
            <w:vAlign w:val="center"/>
            <w:tcPrChange w:id="3882" w:author="ZTE-Ma Zhifeng" w:date="2021-05-08T14:45:00Z">
              <w:tcPr>
                <w:tcW w:w="687" w:type="dxa"/>
                <w:gridSpan w:val="2"/>
                <w:vAlign w:val="center"/>
              </w:tcPr>
            </w:tcPrChange>
          </w:tcPr>
          <w:p w14:paraId="3C8F0961" w14:textId="39FAE297" w:rsidR="00B742F0" w:rsidRPr="003F01FA" w:rsidRDefault="00B742F0" w:rsidP="003D7AB4">
            <w:pPr>
              <w:pStyle w:val="TAC"/>
              <w:rPr>
                <w:rFonts w:eastAsia="Yu Mincho" w:cs="Arial"/>
                <w:szCs w:val="18"/>
              </w:rPr>
            </w:pPr>
            <w:del w:id="3883" w:author="ZTE-Ma Zhifeng" w:date="2021-05-08T13:59:00Z">
              <w:r w:rsidRPr="003F01FA" w:rsidDel="006C2F06">
                <w:rPr>
                  <w:rFonts w:eastAsia="Yu Mincho" w:cs="Arial"/>
                  <w:szCs w:val="18"/>
                </w:rPr>
                <w:delText>Yes</w:delText>
              </w:r>
            </w:del>
            <w:ins w:id="3884" w:author="ZTE-Ma Zhifeng" w:date="2021-05-08T13:59:00Z">
              <w:r w:rsidR="006C2F06">
                <w:rPr>
                  <w:rFonts w:eastAsia="Yu Mincho" w:cs="Arial"/>
                  <w:szCs w:val="18"/>
                </w:rPr>
                <w:t>20</w:t>
              </w:r>
            </w:ins>
          </w:p>
        </w:tc>
        <w:tc>
          <w:tcPr>
            <w:tcW w:w="687" w:type="dxa"/>
            <w:vAlign w:val="center"/>
            <w:tcPrChange w:id="3885" w:author="ZTE-Ma Zhifeng" w:date="2021-05-08T14:45:00Z">
              <w:tcPr>
                <w:tcW w:w="687" w:type="dxa"/>
                <w:gridSpan w:val="2"/>
                <w:vAlign w:val="center"/>
              </w:tcPr>
            </w:tcPrChange>
          </w:tcPr>
          <w:p w14:paraId="56679532" w14:textId="77777777" w:rsidR="00B742F0" w:rsidRPr="00F95B02" w:rsidRDefault="00B742F0" w:rsidP="003D7AB4">
            <w:pPr>
              <w:pStyle w:val="TAC"/>
            </w:pPr>
          </w:p>
        </w:tc>
        <w:tc>
          <w:tcPr>
            <w:tcW w:w="687" w:type="dxa"/>
            <w:vAlign w:val="center"/>
            <w:tcPrChange w:id="3886" w:author="ZTE-Ma Zhifeng" w:date="2021-05-08T14:45:00Z">
              <w:tcPr>
                <w:tcW w:w="687" w:type="dxa"/>
                <w:gridSpan w:val="2"/>
                <w:vAlign w:val="center"/>
              </w:tcPr>
            </w:tcPrChange>
          </w:tcPr>
          <w:p w14:paraId="5ED37987" w14:textId="77777777" w:rsidR="00B742F0" w:rsidRPr="00F95B02" w:rsidRDefault="00B742F0" w:rsidP="003D7AB4">
            <w:pPr>
              <w:pStyle w:val="TAC"/>
              <w:rPr>
                <w:rFonts w:cs="Arial"/>
                <w:szCs w:val="18"/>
              </w:rPr>
            </w:pPr>
          </w:p>
        </w:tc>
        <w:tc>
          <w:tcPr>
            <w:tcW w:w="687" w:type="dxa"/>
            <w:vAlign w:val="center"/>
            <w:tcPrChange w:id="3887" w:author="ZTE-Ma Zhifeng" w:date="2021-05-08T14:45:00Z">
              <w:tcPr>
                <w:tcW w:w="687" w:type="dxa"/>
                <w:gridSpan w:val="2"/>
                <w:vAlign w:val="center"/>
              </w:tcPr>
            </w:tcPrChange>
          </w:tcPr>
          <w:p w14:paraId="71EA0C21" w14:textId="25E5E3F4" w:rsidR="00B742F0" w:rsidRPr="003F01FA" w:rsidRDefault="00B742F0" w:rsidP="003D7AB4">
            <w:pPr>
              <w:pStyle w:val="TAC"/>
              <w:rPr>
                <w:rFonts w:eastAsia="Yu Mincho" w:cs="Arial"/>
                <w:szCs w:val="18"/>
              </w:rPr>
            </w:pPr>
            <w:del w:id="3888" w:author="ZTE-Ma Zhifeng" w:date="2021-05-08T13:55:00Z">
              <w:r w:rsidRPr="003F01FA" w:rsidDel="006C2F06">
                <w:rPr>
                  <w:rFonts w:eastAsia="Yu Mincho" w:cs="Arial"/>
                  <w:szCs w:val="18"/>
                </w:rPr>
                <w:delText>Yes</w:delText>
              </w:r>
            </w:del>
            <w:ins w:id="3889" w:author="ZTE-Ma Zhifeng" w:date="2021-05-08T13:55:00Z">
              <w:r w:rsidR="006C2F06">
                <w:rPr>
                  <w:rFonts w:eastAsia="Yu Mincho" w:cs="Arial"/>
                  <w:szCs w:val="18"/>
                </w:rPr>
                <w:t>40</w:t>
              </w:r>
            </w:ins>
          </w:p>
        </w:tc>
        <w:tc>
          <w:tcPr>
            <w:tcW w:w="687" w:type="dxa"/>
            <w:tcPrChange w:id="3890" w:author="ZTE-Ma Zhifeng" w:date="2021-05-08T14:45:00Z">
              <w:tcPr>
                <w:tcW w:w="687" w:type="dxa"/>
                <w:gridSpan w:val="2"/>
              </w:tcPr>
            </w:tcPrChange>
          </w:tcPr>
          <w:p w14:paraId="3AE030E5" w14:textId="77777777" w:rsidR="00B742F0" w:rsidRPr="00F95B02" w:rsidRDefault="00B742F0" w:rsidP="003D7AB4">
            <w:pPr>
              <w:pStyle w:val="TAC"/>
              <w:rPr>
                <w:rFonts w:cs="Arial"/>
                <w:szCs w:val="18"/>
              </w:rPr>
            </w:pPr>
          </w:p>
        </w:tc>
        <w:tc>
          <w:tcPr>
            <w:tcW w:w="687" w:type="dxa"/>
            <w:vAlign w:val="center"/>
            <w:tcPrChange w:id="3891" w:author="ZTE-Ma Zhifeng" w:date="2021-05-08T14:45:00Z">
              <w:tcPr>
                <w:tcW w:w="687" w:type="dxa"/>
                <w:gridSpan w:val="2"/>
                <w:vAlign w:val="center"/>
              </w:tcPr>
            </w:tcPrChange>
          </w:tcPr>
          <w:p w14:paraId="45C0920A" w14:textId="53A7D65E" w:rsidR="00B742F0" w:rsidRPr="00F95B02" w:rsidRDefault="00B742F0" w:rsidP="003D7AB4">
            <w:pPr>
              <w:pStyle w:val="TAC"/>
              <w:rPr>
                <w:rFonts w:cs="Arial"/>
                <w:szCs w:val="18"/>
              </w:rPr>
            </w:pPr>
            <w:del w:id="3892" w:author="ZTE-Ma Zhifeng" w:date="2021-05-08T13:56:00Z">
              <w:r w:rsidRPr="003F01FA" w:rsidDel="006C2F06">
                <w:rPr>
                  <w:rFonts w:eastAsia="Yu Mincho" w:cs="Arial"/>
                  <w:szCs w:val="18"/>
                </w:rPr>
                <w:delText>Yes</w:delText>
              </w:r>
            </w:del>
            <w:ins w:id="3893" w:author="ZTE-Ma Zhifeng" w:date="2021-05-08T13:56:00Z">
              <w:r w:rsidR="006C2F06">
                <w:rPr>
                  <w:rFonts w:eastAsia="Yu Mincho" w:cs="Arial"/>
                  <w:szCs w:val="18"/>
                </w:rPr>
                <w:t>60</w:t>
              </w:r>
            </w:ins>
          </w:p>
        </w:tc>
        <w:tc>
          <w:tcPr>
            <w:tcW w:w="687" w:type="dxa"/>
            <w:tcPrChange w:id="3894" w:author="ZTE-Ma Zhifeng" w:date="2021-05-08T14:45:00Z">
              <w:tcPr>
                <w:tcW w:w="687" w:type="dxa"/>
                <w:gridSpan w:val="2"/>
              </w:tcPr>
            </w:tcPrChange>
          </w:tcPr>
          <w:p w14:paraId="07AF631A" w14:textId="77777777" w:rsidR="00B742F0" w:rsidRPr="00F95B02" w:rsidRDefault="00B742F0" w:rsidP="003D7AB4">
            <w:pPr>
              <w:pStyle w:val="TAC"/>
            </w:pPr>
          </w:p>
        </w:tc>
        <w:tc>
          <w:tcPr>
            <w:tcW w:w="687" w:type="dxa"/>
            <w:vAlign w:val="center"/>
            <w:tcPrChange w:id="3895" w:author="ZTE-Ma Zhifeng" w:date="2021-05-08T14:45:00Z">
              <w:tcPr>
                <w:tcW w:w="687" w:type="dxa"/>
                <w:gridSpan w:val="2"/>
                <w:vAlign w:val="center"/>
              </w:tcPr>
            </w:tcPrChange>
          </w:tcPr>
          <w:p w14:paraId="6E798B46" w14:textId="4883ADA9" w:rsidR="00B742F0" w:rsidRPr="00F95B02" w:rsidRDefault="00B742F0" w:rsidP="003D7AB4">
            <w:pPr>
              <w:pStyle w:val="TAC"/>
              <w:rPr>
                <w:rFonts w:cs="Arial"/>
                <w:szCs w:val="18"/>
              </w:rPr>
            </w:pPr>
            <w:del w:id="3896" w:author="ZTE-Ma Zhifeng" w:date="2021-05-08T13:57:00Z">
              <w:r w:rsidRPr="003F01FA" w:rsidDel="006C2F06">
                <w:rPr>
                  <w:rFonts w:eastAsia="Yu Mincho" w:cs="Arial"/>
                  <w:szCs w:val="18"/>
                </w:rPr>
                <w:delText>Yes</w:delText>
              </w:r>
            </w:del>
            <w:ins w:id="3897" w:author="ZTE-Ma Zhifeng" w:date="2021-05-08T13:57:00Z">
              <w:r w:rsidR="006C2F06">
                <w:rPr>
                  <w:rFonts w:eastAsia="Yu Mincho" w:cs="Arial"/>
                  <w:szCs w:val="18"/>
                </w:rPr>
                <w:t>80</w:t>
              </w:r>
            </w:ins>
          </w:p>
        </w:tc>
        <w:tc>
          <w:tcPr>
            <w:tcW w:w="687" w:type="dxa"/>
            <w:tcPrChange w:id="3898" w:author="ZTE-Ma Zhifeng" w:date="2021-05-08T14:45:00Z">
              <w:tcPr>
                <w:tcW w:w="687" w:type="dxa"/>
                <w:gridSpan w:val="2"/>
              </w:tcPr>
            </w:tcPrChange>
          </w:tcPr>
          <w:p w14:paraId="47E0EA6D" w14:textId="77777777" w:rsidR="00B742F0" w:rsidRPr="00F95B02" w:rsidRDefault="00B742F0" w:rsidP="003D7AB4">
            <w:pPr>
              <w:pStyle w:val="TAC"/>
            </w:pPr>
          </w:p>
        </w:tc>
        <w:tc>
          <w:tcPr>
            <w:tcW w:w="717" w:type="dxa"/>
            <w:vAlign w:val="center"/>
            <w:tcPrChange w:id="3899" w:author="ZTE-Ma Zhifeng" w:date="2021-05-08T14:45:00Z">
              <w:tcPr>
                <w:tcW w:w="717" w:type="dxa"/>
                <w:gridSpan w:val="2"/>
                <w:vAlign w:val="center"/>
              </w:tcPr>
            </w:tcPrChange>
          </w:tcPr>
          <w:p w14:paraId="1A8E23F4" w14:textId="77777777" w:rsidR="00B742F0" w:rsidRPr="00F95B02" w:rsidRDefault="00B742F0" w:rsidP="003D7AB4">
            <w:pPr>
              <w:pStyle w:val="TAC"/>
            </w:pPr>
          </w:p>
        </w:tc>
      </w:tr>
      <w:tr w:rsidR="00B742F0" w14:paraId="2F2FF2FA" w14:textId="77777777" w:rsidTr="00EE3ADC">
        <w:tblPrEx>
          <w:tblW w:w="10554" w:type="dxa"/>
          <w:jc w:val="center"/>
          <w:tblLayout w:type="fixed"/>
          <w:tblPrExChange w:id="3900" w:author="ZTE-Ma Zhifeng" w:date="2021-05-08T14:45:00Z">
            <w:tblPrEx>
              <w:tblW w:w="10554" w:type="dxa"/>
              <w:jc w:val="center"/>
              <w:tblLayout w:type="fixed"/>
            </w:tblPrEx>
          </w:tblPrExChange>
        </w:tblPrEx>
        <w:trPr>
          <w:cantSplit/>
          <w:jc w:val="center"/>
          <w:trPrChange w:id="3901" w:author="ZTE-Ma Zhifeng" w:date="2021-05-08T14:45:00Z">
            <w:trPr>
              <w:gridAfter w:val="0"/>
              <w:cantSplit/>
              <w:jc w:val="center"/>
            </w:trPr>
          </w:trPrChange>
        </w:trPr>
        <w:tc>
          <w:tcPr>
            <w:tcW w:w="906" w:type="dxa"/>
            <w:tcBorders>
              <w:top w:val="nil"/>
            </w:tcBorders>
            <w:vAlign w:val="center"/>
            <w:tcPrChange w:id="3902" w:author="ZTE-Ma Zhifeng" w:date="2021-05-08T14:45:00Z">
              <w:tcPr>
                <w:tcW w:w="906" w:type="dxa"/>
                <w:gridSpan w:val="2"/>
                <w:vAlign w:val="center"/>
              </w:tcPr>
            </w:tcPrChange>
          </w:tcPr>
          <w:p w14:paraId="3306997E" w14:textId="77777777" w:rsidR="00B742F0" w:rsidRPr="003F01FA" w:rsidRDefault="00B742F0" w:rsidP="003D7AB4">
            <w:pPr>
              <w:pStyle w:val="TAC"/>
              <w:rPr>
                <w:rFonts w:eastAsia="Yu Mincho" w:cs="Arial"/>
                <w:szCs w:val="18"/>
              </w:rPr>
            </w:pPr>
          </w:p>
        </w:tc>
        <w:tc>
          <w:tcPr>
            <w:tcW w:w="687" w:type="dxa"/>
            <w:vAlign w:val="center"/>
            <w:tcPrChange w:id="3903" w:author="ZTE-Ma Zhifeng" w:date="2021-05-08T14:45:00Z">
              <w:tcPr>
                <w:tcW w:w="687" w:type="dxa"/>
                <w:gridSpan w:val="2"/>
                <w:vAlign w:val="center"/>
              </w:tcPr>
            </w:tcPrChange>
          </w:tcPr>
          <w:p w14:paraId="1F3B4E4B" w14:textId="77777777" w:rsidR="00B742F0" w:rsidRPr="003F01FA" w:rsidRDefault="00B742F0" w:rsidP="003D7AB4">
            <w:pPr>
              <w:pStyle w:val="TAC"/>
              <w:rPr>
                <w:rFonts w:eastAsia="Yu Mincho" w:cs="Arial"/>
                <w:szCs w:val="18"/>
              </w:rPr>
            </w:pPr>
            <w:r w:rsidRPr="003F01FA">
              <w:rPr>
                <w:rFonts w:eastAsia="Yu Mincho" w:cs="Arial"/>
                <w:szCs w:val="18"/>
              </w:rPr>
              <w:t>60</w:t>
            </w:r>
          </w:p>
        </w:tc>
        <w:tc>
          <w:tcPr>
            <w:tcW w:w="687" w:type="dxa"/>
            <w:tcPrChange w:id="3904" w:author="ZTE-Ma Zhifeng" w:date="2021-05-08T14:45:00Z">
              <w:tcPr>
                <w:tcW w:w="687" w:type="dxa"/>
                <w:gridSpan w:val="2"/>
              </w:tcPr>
            </w:tcPrChange>
          </w:tcPr>
          <w:p w14:paraId="41374CB7" w14:textId="77777777" w:rsidR="00B742F0" w:rsidRPr="00F95B02" w:rsidRDefault="00B742F0" w:rsidP="003D7AB4">
            <w:pPr>
              <w:pStyle w:val="TAC"/>
            </w:pPr>
          </w:p>
        </w:tc>
        <w:tc>
          <w:tcPr>
            <w:tcW w:w="687" w:type="dxa"/>
            <w:vAlign w:val="center"/>
            <w:tcPrChange w:id="3905" w:author="ZTE-Ma Zhifeng" w:date="2021-05-08T14:45:00Z">
              <w:tcPr>
                <w:tcW w:w="687" w:type="dxa"/>
                <w:gridSpan w:val="2"/>
                <w:vAlign w:val="center"/>
              </w:tcPr>
            </w:tcPrChange>
          </w:tcPr>
          <w:p w14:paraId="0186EE89" w14:textId="77777777" w:rsidR="00B742F0" w:rsidRPr="00F95B02" w:rsidRDefault="00B742F0" w:rsidP="003D7AB4">
            <w:pPr>
              <w:pStyle w:val="TAC"/>
            </w:pPr>
          </w:p>
        </w:tc>
        <w:tc>
          <w:tcPr>
            <w:tcW w:w="687" w:type="dxa"/>
            <w:vAlign w:val="center"/>
            <w:tcPrChange w:id="3906" w:author="ZTE-Ma Zhifeng" w:date="2021-05-08T14:45:00Z">
              <w:tcPr>
                <w:tcW w:w="687" w:type="dxa"/>
                <w:gridSpan w:val="2"/>
                <w:vAlign w:val="center"/>
              </w:tcPr>
            </w:tcPrChange>
          </w:tcPr>
          <w:p w14:paraId="3079C062" w14:textId="77777777" w:rsidR="00B742F0" w:rsidRPr="00F95B02" w:rsidRDefault="00B742F0" w:rsidP="003D7AB4">
            <w:pPr>
              <w:pStyle w:val="TAC"/>
            </w:pPr>
          </w:p>
        </w:tc>
        <w:tc>
          <w:tcPr>
            <w:tcW w:w="687" w:type="dxa"/>
            <w:vAlign w:val="center"/>
            <w:tcPrChange w:id="3907" w:author="ZTE-Ma Zhifeng" w:date="2021-05-08T14:45:00Z">
              <w:tcPr>
                <w:tcW w:w="687" w:type="dxa"/>
                <w:gridSpan w:val="2"/>
                <w:vAlign w:val="center"/>
              </w:tcPr>
            </w:tcPrChange>
          </w:tcPr>
          <w:p w14:paraId="49D63570" w14:textId="68D38C27" w:rsidR="00B742F0" w:rsidRPr="003F01FA" w:rsidRDefault="00B742F0" w:rsidP="003D7AB4">
            <w:pPr>
              <w:pStyle w:val="TAC"/>
              <w:rPr>
                <w:rFonts w:eastAsia="Yu Mincho" w:cs="Arial"/>
                <w:szCs w:val="18"/>
              </w:rPr>
            </w:pPr>
            <w:del w:id="3908" w:author="ZTE-Ma Zhifeng" w:date="2021-05-08T13:59:00Z">
              <w:r w:rsidDel="006C2F06">
                <w:rPr>
                  <w:rFonts w:eastAsia="Yu Mincho" w:cs="Arial"/>
                  <w:szCs w:val="18"/>
                </w:rPr>
                <w:delText>Yes</w:delText>
              </w:r>
            </w:del>
            <w:ins w:id="3909" w:author="ZTE-Ma Zhifeng" w:date="2021-05-08T13:59:00Z">
              <w:r w:rsidR="006C2F06">
                <w:rPr>
                  <w:rFonts w:eastAsia="Yu Mincho" w:cs="Arial"/>
                  <w:szCs w:val="18"/>
                </w:rPr>
                <w:t>20</w:t>
              </w:r>
            </w:ins>
          </w:p>
        </w:tc>
        <w:tc>
          <w:tcPr>
            <w:tcW w:w="687" w:type="dxa"/>
            <w:vAlign w:val="center"/>
            <w:tcPrChange w:id="3910" w:author="ZTE-Ma Zhifeng" w:date="2021-05-08T14:45:00Z">
              <w:tcPr>
                <w:tcW w:w="687" w:type="dxa"/>
                <w:gridSpan w:val="2"/>
                <w:vAlign w:val="center"/>
              </w:tcPr>
            </w:tcPrChange>
          </w:tcPr>
          <w:p w14:paraId="39CCD3C1" w14:textId="77777777" w:rsidR="00B742F0" w:rsidRPr="00F95B02" w:rsidRDefault="00B742F0" w:rsidP="003D7AB4">
            <w:pPr>
              <w:pStyle w:val="TAC"/>
            </w:pPr>
          </w:p>
        </w:tc>
        <w:tc>
          <w:tcPr>
            <w:tcW w:w="687" w:type="dxa"/>
            <w:vAlign w:val="center"/>
            <w:tcPrChange w:id="3911" w:author="ZTE-Ma Zhifeng" w:date="2021-05-08T14:45:00Z">
              <w:tcPr>
                <w:tcW w:w="687" w:type="dxa"/>
                <w:gridSpan w:val="2"/>
                <w:vAlign w:val="center"/>
              </w:tcPr>
            </w:tcPrChange>
          </w:tcPr>
          <w:p w14:paraId="01E46EFB" w14:textId="77777777" w:rsidR="00B742F0" w:rsidRPr="00F95B02" w:rsidRDefault="00B742F0" w:rsidP="003D7AB4">
            <w:pPr>
              <w:pStyle w:val="TAC"/>
              <w:rPr>
                <w:rFonts w:cs="Arial"/>
                <w:szCs w:val="18"/>
              </w:rPr>
            </w:pPr>
          </w:p>
        </w:tc>
        <w:tc>
          <w:tcPr>
            <w:tcW w:w="687" w:type="dxa"/>
            <w:vAlign w:val="center"/>
            <w:tcPrChange w:id="3912" w:author="ZTE-Ma Zhifeng" w:date="2021-05-08T14:45:00Z">
              <w:tcPr>
                <w:tcW w:w="687" w:type="dxa"/>
                <w:gridSpan w:val="2"/>
                <w:vAlign w:val="center"/>
              </w:tcPr>
            </w:tcPrChange>
          </w:tcPr>
          <w:p w14:paraId="33823AD2" w14:textId="7F66CDB2" w:rsidR="00B742F0" w:rsidRPr="003F01FA" w:rsidRDefault="00B742F0" w:rsidP="003D7AB4">
            <w:pPr>
              <w:pStyle w:val="TAC"/>
              <w:rPr>
                <w:rFonts w:eastAsia="Yu Mincho" w:cs="Arial"/>
                <w:szCs w:val="18"/>
              </w:rPr>
            </w:pPr>
            <w:del w:id="3913" w:author="ZTE-Ma Zhifeng" w:date="2021-05-08T13:55:00Z">
              <w:r w:rsidDel="006C2F06">
                <w:rPr>
                  <w:rFonts w:eastAsia="Yu Mincho" w:cs="Arial"/>
                  <w:szCs w:val="18"/>
                </w:rPr>
                <w:delText>Yes</w:delText>
              </w:r>
            </w:del>
            <w:ins w:id="3914" w:author="ZTE-Ma Zhifeng" w:date="2021-05-08T13:55:00Z">
              <w:r w:rsidR="006C2F06">
                <w:rPr>
                  <w:rFonts w:eastAsia="Yu Mincho" w:cs="Arial"/>
                  <w:szCs w:val="18"/>
                </w:rPr>
                <w:t>40</w:t>
              </w:r>
            </w:ins>
          </w:p>
        </w:tc>
        <w:tc>
          <w:tcPr>
            <w:tcW w:w="687" w:type="dxa"/>
            <w:tcPrChange w:id="3915" w:author="ZTE-Ma Zhifeng" w:date="2021-05-08T14:45:00Z">
              <w:tcPr>
                <w:tcW w:w="687" w:type="dxa"/>
                <w:gridSpan w:val="2"/>
              </w:tcPr>
            </w:tcPrChange>
          </w:tcPr>
          <w:p w14:paraId="26176781" w14:textId="77777777" w:rsidR="00B742F0" w:rsidRPr="00F95B02" w:rsidRDefault="00B742F0" w:rsidP="003D7AB4">
            <w:pPr>
              <w:pStyle w:val="TAC"/>
              <w:rPr>
                <w:rFonts w:cs="Arial"/>
                <w:szCs w:val="18"/>
              </w:rPr>
            </w:pPr>
          </w:p>
        </w:tc>
        <w:tc>
          <w:tcPr>
            <w:tcW w:w="687" w:type="dxa"/>
            <w:vAlign w:val="center"/>
            <w:tcPrChange w:id="3916" w:author="ZTE-Ma Zhifeng" w:date="2021-05-08T14:45:00Z">
              <w:tcPr>
                <w:tcW w:w="687" w:type="dxa"/>
                <w:gridSpan w:val="2"/>
                <w:vAlign w:val="center"/>
              </w:tcPr>
            </w:tcPrChange>
          </w:tcPr>
          <w:p w14:paraId="6AEA88D7" w14:textId="68D7B434" w:rsidR="00B742F0" w:rsidRPr="003F01FA" w:rsidRDefault="00B742F0" w:rsidP="003D7AB4">
            <w:pPr>
              <w:pStyle w:val="TAC"/>
              <w:rPr>
                <w:rFonts w:eastAsia="Yu Mincho" w:cs="Arial"/>
                <w:szCs w:val="18"/>
              </w:rPr>
            </w:pPr>
            <w:del w:id="3917" w:author="ZTE-Ma Zhifeng" w:date="2021-05-08T13:56:00Z">
              <w:r w:rsidDel="006C2F06">
                <w:rPr>
                  <w:rFonts w:eastAsia="Yu Mincho" w:cs="Arial"/>
                  <w:szCs w:val="18"/>
                </w:rPr>
                <w:delText>Yes</w:delText>
              </w:r>
            </w:del>
            <w:ins w:id="3918" w:author="ZTE-Ma Zhifeng" w:date="2021-05-08T13:56:00Z">
              <w:r w:rsidR="006C2F06">
                <w:rPr>
                  <w:rFonts w:eastAsia="Yu Mincho" w:cs="Arial"/>
                  <w:szCs w:val="18"/>
                </w:rPr>
                <w:t>60</w:t>
              </w:r>
            </w:ins>
          </w:p>
        </w:tc>
        <w:tc>
          <w:tcPr>
            <w:tcW w:w="687" w:type="dxa"/>
            <w:tcPrChange w:id="3919" w:author="ZTE-Ma Zhifeng" w:date="2021-05-08T14:45:00Z">
              <w:tcPr>
                <w:tcW w:w="687" w:type="dxa"/>
                <w:gridSpan w:val="2"/>
              </w:tcPr>
            </w:tcPrChange>
          </w:tcPr>
          <w:p w14:paraId="42909D29" w14:textId="77777777" w:rsidR="00B742F0" w:rsidRPr="00F95B02" w:rsidRDefault="00B742F0" w:rsidP="003D7AB4">
            <w:pPr>
              <w:pStyle w:val="TAC"/>
            </w:pPr>
          </w:p>
        </w:tc>
        <w:tc>
          <w:tcPr>
            <w:tcW w:w="687" w:type="dxa"/>
            <w:vAlign w:val="center"/>
            <w:tcPrChange w:id="3920" w:author="ZTE-Ma Zhifeng" w:date="2021-05-08T14:45:00Z">
              <w:tcPr>
                <w:tcW w:w="687" w:type="dxa"/>
                <w:gridSpan w:val="2"/>
                <w:vAlign w:val="center"/>
              </w:tcPr>
            </w:tcPrChange>
          </w:tcPr>
          <w:p w14:paraId="40EA0DE1" w14:textId="7EAA0FE5" w:rsidR="00B742F0" w:rsidRPr="003F01FA" w:rsidRDefault="00B742F0" w:rsidP="003D7AB4">
            <w:pPr>
              <w:pStyle w:val="TAC"/>
              <w:rPr>
                <w:rFonts w:eastAsia="Yu Mincho" w:cs="Arial"/>
                <w:szCs w:val="18"/>
              </w:rPr>
            </w:pPr>
            <w:del w:id="3921" w:author="ZTE-Ma Zhifeng" w:date="2021-05-08T13:57:00Z">
              <w:r w:rsidDel="006C2F06">
                <w:rPr>
                  <w:rFonts w:eastAsia="Yu Mincho" w:cs="Arial"/>
                  <w:szCs w:val="18"/>
                </w:rPr>
                <w:delText>Yes</w:delText>
              </w:r>
            </w:del>
            <w:ins w:id="3922" w:author="ZTE-Ma Zhifeng" w:date="2021-05-08T13:57:00Z">
              <w:r w:rsidR="006C2F06">
                <w:rPr>
                  <w:rFonts w:eastAsia="Yu Mincho" w:cs="Arial"/>
                  <w:szCs w:val="18"/>
                </w:rPr>
                <w:t>80</w:t>
              </w:r>
            </w:ins>
          </w:p>
        </w:tc>
        <w:tc>
          <w:tcPr>
            <w:tcW w:w="687" w:type="dxa"/>
            <w:tcPrChange w:id="3923" w:author="ZTE-Ma Zhifeng" w:date="2021-05-08T14:45:00Z">
              <w:tcPr>
                <w:tcW w:w="687" w:type="dxa"/>
                <w:gridSpan w:val="2"/>
              </w:tcPr>
            </w:tcPrChange>
          </w:tcPr>
          <w:p w14:paraId="6E233E5D" w14:textId="77777777" w:rsidR="00B742F0" w:rsidRPr="00F95B02" w:rsidRDefault="00B742F0" w:rsidP="003D7AB4">
            <w:pPr>
              <w:pStyle w:val="TAC"/>
            </w:pPr>
          </w:p>
        </w:tc>
        <w:tc>
          <w:tcPr>
            <w:tcW w:w="717" w:type="dxa"/>
            <w:vAlign w:val="center"/>
            <w:tcPrChange w:id="3924" w:author="ZTE-Ma Zhifeng" w:date="2021-05-08T14:45:00Z">
              <w:tcPr>
                <w:tcW w:w="717" w:type="dxa"/>
                <w:gridSpan w:val="2"/>
                <w:vAlign w:val="center"/>
              </w:tcPr>
            </w:tcPrChange>
          </w:tcPr>
          <w:p w14:paraId="591C5684" w14:textId="77777777" w:rsidR="00B742F0" w:rsidRPr="00F95B02" w:rsidRDefault="00B742F0" w:rsidP="003D7AB4">
            <w:pPr>
              <w:pStyle w:val="TAC"/>
            </w:pPr>
          </w:p>
        </w:tc>
      </w:tr>
      <w:tr w:rsidR="00B742F0" w14:paraId="5559371E" w14:textId="77777777" w:rsidTr="003D7AB4">
        <w:trPr>
          <w:cantSplit/>
          <w:jc w:val="center"/>
        </w:trPr>
        <w:tc>
          <w:tcPr>
            <w:tcW w:w="906" w:type="dxa"/>
            <w:vMerge w:val="restart"/>
            <w:vAlign w:val="center"/>
          </w:tcPr>
          <w:p w14:paraId="5D891F4F" w14:textId="101A3866" w:rsidR="00B742F0" w:rsidRPr="003F01FA" w:rsidRDefault="00B742F0" w:rsidP="003D7AB4">
            <w:pPr>
              <w:pStyle w:val="TAC"/>
              <w:rPr>
                <w:rFonts w:eastAsia="Yu Mincho" w:cs="Arial"/>
                <w:szCs w:val="18"/>
              </w:rPr>
            </w:pPr>
            <w:del w:id="3925" w:author="ZTE-Ma Zhifeng" w:date="2021-05-08T14:01:00Z">
              <w:r w:rsidDel="006C2F06">
                <w:rPr>
                  <w:rFonts w:eastAsia="Yu Mincho" w:cs="Arial"/>
                  <w:szCs w:val="18"/>
                </w:rPr>
                <w:delText>N97</w:delText>
              </w:r>
            </w:del>
            <w:ins w:id="3926" w:author="ZTE-Ma Zhifeng" w:date="2021-05-08T14:01:00Z">
              <w:r w:rsidR="006C2F06">
                <w:rPr>
                  <w:rFonts w:eastAsia="Yu Mincho" w:cs="Arial"/>
                  <w:szCs w:val="18"/>
                </w:rPr>
                <w:t>n97</w:t>
              </w:r>
            </w:ins>
          </w:p>
        </w:tc>
        <w:tc>
          <w:tcPr>
            <w:tcW w:w="687" w:type="dxa"/>
            <w:vAlign w:val="center"/>
          </w:tcPr>
          <w:p w14:paraId="70830645" w14:textId="77777777" w:rsidR="00B742F0" w:rsidRPr="003F01FA" w:rsidRDefault="00B742F0" w:rsidP="003D7AB4">
            <w:pPr>
              <w:pStyle w:val="TAC"/>
              <w:rPr>
                <w:rFonts w:eastAsia="Yu Mincho" w:cs="Arial"/>
                <w:szCs w:val="18"/>
              </w:rPr>
            </w:pPr>
            <w:r w:rsidRPr="00F95B02">
              <w:rPr>
                <w:rFonts w:eastAsia="宋体"/>
                <w:lang w:val="en-US" w:eastAsia="zh-CN"/>
              </w:rPr>
              <w:t>15</w:t>
            </w:r>
          </w:p>
        </w:tc>
        <w:tc>
          <w:tcPr>
            <w:tcW w:w="687" w:type="dxa"/>
          </w:tcPr>
          <w:p w14:paraId="6D946679" w14:textId="0DA66E59" w:rsidR="00B742F0" w:rsidRPr="00F95B02" w:rsidRDefault="00B742F0" w:rsidP="003D7AB4">
            <w:pPr>
              <w:pStyle w:val="TAC"/>
            </w:pPr>
            <w:del w:id="3927" w:author="ZTE-Ma Zhifeng" w:date="2021-05-08T13:59:00Z">
              <w:r w:rsidRPr="00026581" w:rsidDel="006C2F06">
                <w:rPr>
                  <w:rFonts w:eastAsia="DengXian" w:cs="Arial"/>
                  <w:szCs w:val="18"/>
                </w:rPr>
                <w:delText>Yes</w:delText>
              </w:r>
            </w:del>
            <w:ins w:id="3928" w:author="ZTE-Ma Zhifeng" w:date="2021-05-08T13:59:00Z">
              <w:r w:rsidR="006C2F06">
                <w:rPr>
                  <w:rFonts w:eastAsia="DengXian" w:cs="Arial"/>
                  <w:szCs w:val="18"/>
                </w:rPr>
                <w:t>5</w:t>
              </w:r>
            </w:ins>
          </w:p>
        </w:tc>
        <w:tc>
          <w:tcPr>
            <w:tcW w:w="687" w:type="dxa"/>
            <w:vAlign w:val="center"/>
          </w:tcPr>
          <w:p w14:paraId="712C0EE3" w14:textId="311887CF" w:rsidR="00B742F0" w:rsidRPr="00F95B02" w:rsidRDefault="00B742F0" w:rsidP="003D7AB4">
            <w:pPr>
              <w:pStyle w:val="TAC"/>
            </w:pPr>
            <w:del w:id="3929" w:author="ZTE-Ma Zhifeng" w:date="2021-05-08T13:59:00Z">
              <w:r w:rsidRPr="00F95B02" w:rsidDel="006C2F06">
                <w:rPr>
                  <w:rFonts w:cs="Arial"/>
                  <w:szCs w:val="18"/>
                </w:rPr>
                <w:delText>Yes</w:delText>
              </w:r>
            </w:del>
            <w:ins w:id="3930" w:author="ZTE-Ma Zhifeng" w:date="2021-05-08T13:59:00Z">
              <w:r w:rsidR="006C2F06">
                <w:rPr>
                  <w:rFonts w:cs="Arial"/>
                  <w:szCs w:val="18"/>
                </w:rPr>
                <w:t>10</w:t>
              </w:r>
            </w:ins>
          </w:p>
        </w:tc>
        <w:tc>
          <w:tcPr>
            <w:tcW w:w="687" w:type="dxa"/>
            <w:vAlign w:val="center"/>
          </w:tcPr>
          <w:p w14:paraId="42442010" w14:textId="032762CA" w:rsidR="00B742F0" w:rsidRPr="00F95B02" w:rsidRDefault="00B742F0" w:rsidP="003D7AB4">
            <w:pPr>
              <w:pStyle w:val="TAC"/>
            </w:pPr>
            <w:del w:id="3931" w:author="ZTE-Ma Zhifeng" w:date="2021-05-08T13:52:00Z">
              <w:r w:rsidRPr="00F95B02" w:rsidDel="006C2F06">
                <w:rPr>
                  <w:rFonts w:cs="Arial"/>
                  <w:szCs w:val="18"/>
                </w:rPr>
                <w:delText>Yes</w:delText>
              </w:r>
            </w:del>
            <w:ins w:id="3932" w:author="ZTE-Ma Zhifeng" w:date="2021-05-08T13:52:00Z">
              <w:r w:rsidR="006C2F06">
                <w:rPr>
                  <w:rFonts w:cs="Arial"/>
                  <w:szCs w:val="18"/>
                </w:rPr>
                <w:t>15</w:t>
              </w:r>
            </w:ins>
          </w:p>
        </w:tc>
        <w:tc>
          <w:tcPr>
            <w:tcW w:w="687" w:type="dxa"/>
            <w:vAlign w:val="center"/>
          </w:tcPr>
          <w:p w14:paraId="4A8EDA8E" w14:textId="16B49115" w:rsidR="00B742F0" w:rsidRDefault="00B742F0" w:rsidP="003D7AB4">
            <w:pPr>
              <w:pStyle w:val="TAC"/>
              <w:rPr>
                <w:rFonts w:eastAsia="Yu Mincho" w:cs="Arial"/>
                <w:szCs w:val="18"/>
              </w:rPr>
            </w:pPr>
            <w:del w:id="3933" w:author="ZTE-Ma Zhifeng" w:date="2021-05-08T13:59:00Z">
              <w:r w:rsidRPr="00F95B02" w:rsidDel="006C2F06">
                <w:rPr>
                  <w:rFonts w:cs="Arial"/>
                  <w:szCs w:val="18"/>
                </w:rPr>
                <w:delText>Yes</w:delText>
              </w:r>
            </w:del>
            <w:ins w:id="3934" w:author="ZTE-Ma Zhifeng" w:date="2021-05-08T13:59:00Z">
              <w:r w:rsidR="006C2F06">
                <w:rPr>
                  <w:rFonts w:cs="Arial"/>
                  <w:szCs w:val="18"/>
                </w:rPr>
                <w:t>20</w:t>
              </w:r>
            </w:ins>
          </w:p>
        </w:tc>
        <w:tc>
          <w:tcPr>
            <w:tcW w:w="687" w:type="dxa"/>
          </w:tcPr>
          <w:p w14:paraId="65636422" w14:textId="2C33583D" w:rsidR="00B742F0" w:rsidRPr="00F95B02" w:rsidRDefault="00B742F0" w:rsidP="003D7AB4">
            <w:pPr>
              <w:pStyle w:val="TAC"/>
            </w:pPr>
            <w:del w:id="3935" w:author="ZTE-Ma Zhifeng" w:date="2021-05-08T14:00:00Z">
              <w:r w:rsidRPr="00F95B02" w:rsidDel="006C2F06">
                <w:rPr>
                  <w:rFonts w:cs="Arial"/>
                  <w:szCs w:val="18"/>
                </w:rPr>
                <w:delText>Yes</w:delText>
              </w:r>
            </w:del>
            <w:ins w:id="3936" w:author="ZTE-Ma Zhifeng" w:date="2021-05-08T14:00:00Z">
              <w:r w:rsidR="006C2F06">
                <w:rPr>
                  <w:rFonts w:cs="Arial"/>
                  <w:szCs w:val="18"/>
                </w:rPr>
                <w:t>25</w:t>
              </w:r>
            </w:ins>
          </w:p>
        </w:tc>
        <w:tc>
          <w:tcPr>
            <w:tcW w:w="687" w:type="dxa"/>
            <w:vAlign w:val="center"/>
          </w:tcPr>
          <w:p w14:paraId="3105516E" w14:textId="71CF7BF4" w:rsidR="00B742F0" w:rsidRPr="00F95B02" w:rsidRDefault="00B742F0" w:rsidP="003D7AB4">
            <w:pPr>
              <w:pStyle w:val="TAC"/>
              <w:rPr>
                <w:rFonts w:cs="Arial"/>
                <w:szCs w:val="18"/>
              </w:rPr>
            </w:pPr>
            <w:del w:id="3937" w:author="ZTE-Ma Zhifeng" w:date="2021-05-08T14:00:00Z">
              <w:r w:rsidRPr="00F95B02" w:rsidDel="006C2F06">
                <w:rPr>
                  <w:rFonts w:cs="Arial"/>
                  <w:szCs w:val="18"/>
                </w:rPr>
                <w:delText>Yes</w:delText>
              </w:r>
            </w:del>
            <w:ins w:id="3938" w:author="ZTE-Ma Zhifeng" w:date="2021-05-08T14:00:00Z">
              <w:r w:rsidR="006C2F06">
                <w:rPr>
                  <w:rFonts w:cs="Arial"/>
                  <w:szCs w:val="18"/>
                </w:rPr>
                <w:t>30</w:t>
              </w:r>
            </w:ins>
          </w:p>
        </w:tc>
        <w:tc>
          <w:tcPr>
            <w:tcW w:w="687" w:type="dxa"/>
            <w:vAlign w:val="center"/>
          </w:tcPr>
          <w:p w14:paraId="3411C413" w14:textId="25EE1F80" w:rsidR="00B742F0" w:rsidRDefault="00B742F0" w:rsidP="003D7AB4">
            <w:pPr>
              <w:pStyle w:val="TAC"/>
              <w:rPr>
                <w:rFonts w:eastAsia="Yu Mincho" w:cs="Arial"/>
                <w:szCs w:val="18"/>
              </w:rPr>
            </w:pPr>
            <w:del w:id="3939" w:author="ZTE-Ma Zhifeng" w:date="2021-05-08T13:55:00Z">
              <w:r w:rsidRPr="00F95B02" w:rsidDel="006C2F06">
                <w:rPr>
                  <w:rFonts w:cs="Arial"/>
                  <w:szCs w:val="18"/>
                </w:rPr>
                <w:delText>Yes</w:delText>
              </w:r>
            </w:del>
            <w:ins w:id="3940" w:author="ZTE-Ma Zhifeng" w:date="2021-05-08T13:55:00Z">
              <w:r w:rsidR="006C2F06">
                <w:rPr>
                  <w:rFonts w:cs="Arial"/>
                  <w:szCs w:val="18"/>
                </w:rPr>
                <w:t>40</w:t>
              </w:r>
            </w:ins>
          </w:p>
        </w:tc>
        <w:tc>
          <w:tcPr>
            <w:tcW w:w="687" w:type="dxa"/>
            <w:vAlign w:val="center"/>
          </w:tcPr>
          <w:p w14:paraId="289BE1F3" w14:textId="226B2163" w:rsidR="00B742F0" w:rsidRPr="00F95B02" w:rsidRDefault="00B742F0" w:rsidP="003D7AB4">
            <w:pPr>
              <w:pStyle w:val="TAC"/>
              <w:rPr>
                <w:rFonts w:cs="Arial"/>
                <w:szCs w:val="18"/>
              </w:rPr>
            </w:pPr>
            <w:del w:id="3941" w:author="ZTE-Ma Zhifeng" w:date="2021-05-08T14:00:00Z">
              <w:r w:rsidRPr="00F95B02" w:rsidDel="006C2F06">
                <w:rPr>
                  <w:rFonts w:cs="Arial"/>
                  <w:szCs w:val="18"/>
                </w:rPr>
                <w:delText>Yes</w:delText>
              </w:r>
            </w:del>
            <w:ins w:id="3942" w:author="ZTE-Ma Zhifeng" w:date="2021-05-08T14:00:00Z">
              <w:r w:rsidR="006C2F06">
                <w:rPr>
                  <w:rFonts w:cs="Arial"/>
                  <w:szCs w:val="18"/>
                </w:rPr>
                <w:t>50</w:t>
              </w:r>
            </w:ins>
          </w:p>
        </w:tc>
        <w:tc>
          <w:tcPr>
            <w:tcW w:w="687" w:type="dxa"/>
            <w:vAlign w:val="center"/>
          </w:tcPr>
          <w:p w14:paraId="7F37E0F8" w14:textId="77777777" w:rsidR="00B742F0" w:rsidRDefault="00B742F0" w:rsidP="003D7AB4">
            <w:pPr>
              <w:pStyle w:val="TAC"/>
              <w:rPr>
                <w:rFonts w:eastAsia="Yu Mincho" w:cs="Arial"/>
                <w:szCs w:val="18"/>
              </w:rPr>
            </w:pPr>
          </w:p>
        </w:tc>
        <w:tc>
          <w:tcPr>
            <w:tcW w:w="687" w:type="dxa"/>
          </w:tcPr>
          <w:p w14:paraId="1DBE850E" w14:textId="77777777" w:rsidR="00B742F0" w:rsidRPr="00F95B02" w:rsidRDefault="00B742F0" w:rsidP="003D7AB4">
            <w:pPr>
              <w:pStyle w:val="TAC"/>
            </w:pPr>
          </w:p>
        </w:tc>
        <w:tc>
          <w:tcPr>
            <w:tcW w:w="687" w:type="dxa"/>
            <w:vAlign w:val="center"/>
          </w:tcPr>
          <w:p w14:paraId="31032069" w14:textId="77777777" w:rsidR="00B742F0" w:rsidRDefault="00B742F0" w:rsidP="003D7AB4">
            <w:pPr>
              <w:pStyle w:val="TAC"/>
              <w:rPr>
                <w:rFonts w:eastAsia="Yu Mincho" w:cs="Arial"/>
                <w:szCs w:val="18"/>
              </w:rPr>
            </w:pPr>
          </w:p>
        </w:tc>
        <w:tc>
          <w:tcPr>
            <w:tcW w:w="687" w:type="dxa"/>
          </w:tcPr>
          <w:p w14:paraId="5FFF2A11" w14:textId="77777777" w:rsidR="00B742F0" w:rsidRPr="00F95B02" w:rsidRDefault="00B742F0" w:rsidP="003D7AB4">
            <w:pPr>
              <w:pStyle w:val="TAC"/>
            </w:pPr>
          </w:p>
        </w:tc>
        <w:tc>
          <w:tcPr>
            <w:tcW w:w="717" w:type="dxa"/>
            <w:vAlign w:val="center"/>
          </w:tcPr>
          <w:p w14:paraId="5AFDCAC8" w14:textId="77777777" w:rsidR="00B742F0" w:rsidRPr="00F95B02" w:rsidRDefault="00B742F0" w:rsidP="003D7AB4">
            <w:pPr>
              <w:pStyle w:val="TAC"/>
            </w:pPr>
          </w:p>
        </w:tc>
      </w:tr>
      <w:tr w:rsidR="00B742F0" w14:paraId="5F91F9F1" w14:textId="77777777" w:rsidTr="003D7AB4">
        <w:trPr>
          <w:cantSplit/>
          <w:jc w:val="center"/>
        </w:trPr>
        <w:tc>
          <w:tcPr>
            <w:tcW w:w="906" w:type="dxa"/>
            <w:vMerge/>
            <w:vAlign w:val="center"/>
          </w:tcPr>
          <w:p w14:paraId="5AA45948" w14:textId="77777777" w:rsidR="00B742F0" w:rsidRPr="003F01FA" w:rsidRDefault="00B742F0" w:rsidP="003D7AB4">
            <w:pPr>
              <w:pStyle w:val="TAC"/>
              <w:rPr>
                <w:rFonts w:eastAsia="Yu Mincho" w:cs="Arial"/>
                <w:szCs w:val="18"/>
              </w:rPr>
            </w:pPr>
          </w:p>
        </w:tc>
        <w:tc>
          <w:tcPr>
            <w:tcW w:w="687" w:type="dxa"/>
            <w:vAlign w:val="center"/>
          </w:tcPr>
          <w:p w14:paraId="6E0201C2" w14:textId="77777777" w:rsidR="00B742F0" w:rsidRPr="003F01FA" w:rsidRDefault="00B742F0" w:rsidP="003D7AB4">
            <w:pPr>
              <w:pStyle w:val="TAC"/>
              <w:rPr>
                <w:rFonts w:eastAsia="Yu Mincho" w:cs="Arial"/>
                <w:szCs w:val="18"/>
              </w:rPr>
            </w:pPr>
            <w:r w:rsidRPr="00F95B02">
              <w:rPr>
                <w:rFonts w:eastAsia="宋体"/>
                <w:lang w:val="en-US" w:eastAsia="zh-CN"/>
              </w:rPr>
              <w:t>30</w:t>
            </w:r>
          </w:p>
        </w:tc>
        <w:tc>
          <w:tcPr>
            <w:tcW w:w="687" w:type="dxa"/>
          </w:tcPr>
          <w:p w14:paraId="5E0A712D" w14:textId="77777777" w:rsidR="00B742F0" w:rsidRPr="00F95B02" w:rsidRDefault="00B742F0" w:rsidP="003D7AB4">
            <w:pPr>
              <w:pStyle w:val="TAC"/>
            </w:pPr>
          </w:p>
        </w:tc>
        <w:tc>
          <w:tcPr>
            <w:tcW w:w="687" w:type="dxa"/>
          </w:tcPr>
          <w:p w14:paraId="51A4B55F" w14:textId="151ECE05" w:rsidR="00B742F0" w:rsidRPr="00F95B02" w:rsidRDefault="00B742F0" w:rsidP="003D7AB4">
            <w:pPr>
              <w:pStyle w:val="TAC"/>
            </w:pPr>
            <w:del w:id="3943" w:author="ZTE-Ma Zhifeng" w:date="2021-05-08T13:59:00Z">
              <w:r w:rsidRPr="00F95B02" w:rsidDel="006C2F06">
                <w:rPr>
                  <w:rFonts w:cs="Arial"/>
                  <w:szCs w:val="18"/>
                </w:rPr>
                <w:delText>Yes</w:delText>
              </w:r>
            </w:del>
            <w:ins w:id="3944" w:author="ZTE-Ma Zhifeng" w:date="2021-05-08T13:59:00Z">
              <w:r w:rsidR="006C2F06">
                <w:rPr>
                  <w:rFonts w:cs="Arial"/>
                  <w:szCs w:val="18"/>
                </w:rPr>
                <w:t>10</w:t>
              </w:r>
            </w:ins>
          </w:p>
        </w:tc>
        <w:tc>
          <w:tcPr>
            <w:tcW w:w="687" w:type="dxa"/>
            <w:vAlign w:val="center"/>
          </w:tcPr>
          <w:p w14:paraId="36CED82D" w14:textId="1905A285" w:rsidR="00B742F0" w:rsidRPr="00F95B02" w:rsidRDefault="00B742F0" w:rsidP="003D7AB4">
            <w:pPr>
              <w:pStyle w:val="TAC"/>
            </w:pPr>
            <w:del w:id="3945" w:author="ZTE-Ma Zhifeng" w:date="2021-05-08T13:52:00Z">
              <w:r w:rsidRPr="00F95B02" w:rsidDel="006C2F06">
                <w:rPr>
                  <w:rFonts w:cs="Arial"/>
                  <w:szCs w:val="18"/>
                </w:rPr>
                <w:delText>Yes</w:delText>
              </w:r>
            </w:del>
            <w:ins w:id="3946" w:author="ZTE-Ma Zhifeng" w:date="2021-05-08T13:52:00Z">
              <w:r w:rsidR="006C2F06">
                <w:rPr>
                  <w:rFonts w:cs="Arial"/>
                  <w:szCs w:val="18"/>
                </w:rPr>
                <w:t>15</w:t>
              </w:r>
            </w:ins>
          </w:p>
        </w:tc>
        <w:tc>
          <w:tcPr>
            <w:tcW w:w="687" w:type="dxa"/>
            <w:vAlign w:val="center"/>
          </w:tcPr>
          <w:p w14:paraId="384807F2" w14:textId="282E8F19" w:rsidR="00B742F0" w:rsidRDefault="00B742F0" w:rsidP="003D7AB4">
            <w:pPr>
              <w:pStyle w:val="TAC"/>
              <w:rPr>
                <w:rFonts w:eastAsia="Yu Mincho" w:cs="Arial"/>
                <w:szCs w:val="18"/>
              </w:rPr>
            </w:pPr>
            <w:del w:id="3947" w:author="ZTE-Ma Zhifeng" w:date="2021-05-08T13:59:00Z">
              <w:r w:rsidRPr="00F95B02" w:rsidDel="006C2F06">
                <w:rPr>
                  <w:rFonts w:cs="Arial"/>
                  <w:szCs w:val="18"/>
                </w:rPr>
                <w:delText>Yes</w:delText>
              </w:r>
            </w:del>
            <w:ins w:id="3948" w:author="ZTE-Ma Zhifeng" w:date="2021-05-08T13:59:00Z">
              <w:r w:rsidR="006C2F06">
                <w:rPr>
                  <w:rFonts w:cs="Arial"/>
                  <w:szCs w:val="18"/>
                </w:rPr>
                <w:t>20</w:t>
              </w:r>
            </w:ins>
          </w:p>
        </w:tc>
        <w:tc>
          <w:tcPr>
            <w:tcW w:w="687" w:type="dxa"/>
          </w:tcPr>
          <w:p w14:paraId="3E65A156" w14:textId="48CCEFA1" w:rsidR="00B742F0" w:rsidRPr="00F95B02" w:rsidRDefault="00B742F0" w:rsidP="003D7AB4">
            <w:pPr>
              <w:pStyle w:val="TAC"/>
            </w:pPr>
            <w:del w:id="3949" w:author="ZTE-Ma Zhifeng" w:date="2021-05-08T14:00:00Z">
              <w:r w:rsidRPr="00F95B02" w:rsidDel="006C2F06">
                <w:rPr>
                  <w:rFonts w:cs="Arial"/>
                  <w:szCs w:val="18"/>
                </w:rPr>
                <w:delText>Yes</w:delText>
              </w:r>
            </w:del>
            <w:ins w:id="3950" w:author="ZTE-Ma Zhifeng" w:date="2021-05-08T14:00:00Z">
              <w:r w:rsidR="006C2F06">
                <w:rPr>
                  <w:rFonts w:cs="Arial"/>
                  <w:szCs w:val="18"/>
                </w:rPr>
                <w:t>25</w:t>
              </w:r>
            </w:ins>
          </w:p>
        </w:tc>
        <w:tc>
          <w:tcPr>
            <w:tcW w:w="687" w:type="dxa"/>
            <w:vAlign w:val="center"/>
          </w:tcPr>
          <w:p w14:paraId="5BEB3296" w14:textId="3FD3411E" w:rsidR="00B742F0" w:rsidRPr="00F95B02" w:rsidRDefault="00B742F0" w:rsidP="003D7AB4">
            <w:pPr>
              <w:pStyle w:val="TAC"/>
              <w:rPr>
                <w:rFonts w:cs="Arial"/>
                <w:szCs w:val="18"/>
              </w:rPr>
            </w:pPr>
            <w:del w:id="3951" w:author="ZTE-Ma Zhifeng" w:date="2021-05-08T14:00:00Z">
              <w:r w:rsidRPr="00F95B02" w:rsidDel="006C2F06">
                <w:rPr>
                  <w:rFonts w:cs="Arial"/>
                  <w:szCs w:val="18"/>
                </w:rPr>
                <w:delText>Yes</w:delText>
              </w:r>
            </w:del>
            <w:ins w:id="3952" w:author="ZTE-Ma Zhifeng" w:date="2021-05-08T14:00:00Z">
              <w:r w:rsidR="006C2F06">
                <w:rPr>
                  <w:rFonts w:cs="Arial"/>
                  <w:szCs w:val="18"/>
                </w:rPr>
                <w:t>30</w:t>
              </w:r>
            </w:ins>
          </w:p>
        </w:tc>
        <w:tc>
          <w:tcPr>
            <w:tcW w:w="687" w:type="dxa"/>
            <w:vAlign w:val="center"/>
          </w:tcPr>
          <w:p w14:paraId="6900963B" w14:textId="3B3B3277" w:rsidR="00B742F0" w:rsidRDefault="00B742F0" w:rsidP="003D7AB4">
            <w:pPr>
              <w:pStyle w:val="TAC"/>
              <w:rPr>
                <w:rFonts w:eastAsia="Yu Mincho" w:cs="Arial"/>
                <w:szCs w:val="18"/>
              </w:rPr>
            </w:pPr>
            <w:del w:id="3953" w:author="ZTE-Ma Zhifeng" w:date="2021-05-08T13:55:00Z">
              <w:r w:rsidRPr="00F95B02" w:rsidDel="006C2F06">
                <w:rPr>
                  <w:rFonts w:cs="Arial"/>
                  <w:szCs w:val="18"/>
                </w:rPr>
                <w:delText>Yes</w:delText>
              </w:r>
            </w:del>
            <w:ins w:id="3954" w:author="ZTE-Ma Zhifeng" w:date="2021-05-08T13:55:00Z">
              <w:r w:rsidR="006C2F06">
                <w:rPr>
                  <w:rFonts w:cs="Arial"/>
                  <w:szCs w:val="18"/>
                </w:rPr>
                <w:t>40</w:t>
              </w:r>
            </w:ins>
          </w:p>
        </w:tc>
        <w:tc>
          <w:tcPr>
            <w:tcW w:w="687" w:type="dxa"/>
            <w:vAlign w:val="center"/>
          </w:tcPr>
          <w:p w14:paraId="56904B4B" w14:textId="02EC86F8" w:rsidR="00B742F0" w:rsidRPr="00F95B02" w:rsidRDefault="00B742F0" w:rsidP="003D7AB4">
            <w:pPr>
              <w:pStyle w:val="TAC"/>
              <w:rPr>
                <w:rFonts w:cs="Arial"/>
                <w:szCs w:val="18"/>
              </w:rPr>
            </w:pPr>
            <w:del w:id="3955" w:author="ZTE-Ma Zhifeng" w:date="2021-05-08T14:00:00Z">
              <w:r w:rsidRPr="00F95B02" w:rsidDel="006C2F06">
                <w:rPr>
                  <w:rFonts w:cs="Arial"/>
                  <w:szCs w:val="18"/>
                </w:rPr>
                <w:delText>Yes</w:delText>
              </w:r>
            </w:del>
            <w:ins w:id="3956" w:author="ZTE-Ma Zhifeng" w:date="2021-05-08T14:00:00Z">
              <w:r w:rsidR="006C2F06">
                <w:rPr>
                  <w:rFonts w:cs="Arial"/>
                  <w:szCs w:val="18"/>
                </w:rPr>
                <w:t>50</w:t>
              </w:r>
            </w:ins>
          </w:p>
        </w:tc>
        <w:tc>
          <w:tcPr>
            <w:tcW w:w="687" w:type="dxa"/>
            <w:vAlign w:val="center"/>
          </w:tcPr>
          <w:p w14:paraId="78A571BB" w14:textId="362929D9" w:rsidR="00B742F0" w:rsidRDefault="00B742F0" w:rsidP="003D7AB4">
            <w:pPr>
              <w:pStyle w:val="TAC"/>
              <w:rPr>
                <w:rFonts w:eastAsia="Yu Mincho" w:cs="Arial"/>
                <w:szCs w:val="18"/>
              </w:rPr>
            </w:pPr>
            <w:del w:id="3957" w:author="ZTE-Ma Zhifeng" w:date="2021-05-08T13:56:00Z">
              <w:r w:rsidRPr="00F95B02" w:rsidDel="006C2F06">
                <w:rPr>
                  <w:rFonts w:cs="Arial"/>
                  <w:szCs w:val="18"/>
                </w:rPr>
                <w:delText>Yes</w:delText>
              </w:r>
            </w:del>
            <w:ins w:id="3958" w:author="ZTE-Ma Zhifeng" w:date="2021-05-08T13:56:00Z">
              <w:r w:rsidR="006C2F06">
                <w:rPr>
                  <w:rFonts w:cs="Arial"/>
                  <w:szCs w:val="18"/>
                </w:rPr>
                <w:t>60</w:t>
              </w:r>
            </w:ins>
          </w:p>
        </w:tc>
        <w:tc>
          <w:tcPr>
            <w:tcW w:w="687" w:type="dxa"/>
          </w:tcPr>
          <w:p w14:paraId="7E090BF0" w14:textId="77777777" w:rsidR="00B742F0" w:rsidRPr="00F95B02" w:rsidRDefault="00B742F0" w:rsidP="003D7AB4">
            <w:pPr>
              <w:pStyle w:val="TAC"/>
            </w:pPr>
          </w:p>
        </w:tc>
        <w:tc>
          <w:tcPr>
            <w:tcW w:w="687" w:type="dxa"/>
            <w:vAlign w:val="center"/>
          </w:tcPr>
          <w:p w14:paraId="3C1C03E1" w14:textId="5D30CCC9" w:rsidR="00B742F0" w:rsidRDefault="00B742F0" w:rsidP="003D7AB4">
            <w:pPr>
              <w:pStyle w:val="TAC"/>
              <w:rPr>
                <w:rFonts w:eastAsia="Yu Mincho" w:cs="Arial"/>
                <w:szCs w:val="18"/>
              </w:rPr>
            </w:pPr>
            <w:del w:id="3959" w:author="ZTE-Ma Zhifeng" w:date="2021-05-08T13:57:00Z">
              <w:r w:rsidRPr="00F95B02" w:rsidDel="006C2F06">
                <w:rPr>
                  <w:rFonts w:cs="Arial"/>
                  <w:szCs w:val="18"/>
                </w:rPr>
                <w:delText>Yes</w:delText>
              </w:r>
            </w:del>
            <w:ins w:id="3960" w:author="ZTE-Ma Zhifeng" w:date="2021-05-08T13:57:00Z">
              <w:r w:rsidR="006C2F06">
                <w:rPr>
                  <w:rFonts w:cs="Arial"/>
                  <w:szCs w:val="18"/>
                </w:rPr>
                <w:t>80</w:t>
              </w:r>
            </w:ins>
          </w:p>
        </w:tc>
        <w:tc>
          <w:tcPr>
            <w:tcW w:w="687" w:type="dxa"/>
          </w:tcPr>
          <w:p w14:paraId="19CD94CD" w14:textId="77777777" w:rsidR="00B742F0" w:rsidRPr="00F95B02" w:rsidRDefault="00B742F0" w:rsidP="003D7AB4">
            <w:pPr>
              <w:pStyle w:val="TAC"/>
            </w:pPr>
          </w:p>
        </w:tc>
        <w:tc>
          <w:tcPr>
            <w:tcW w:w="717" w:type="dxa"/>
            <w:vAlign w:val="center"/>
          </w:tcPr>
          <w:p w14:paraId="7ED22993" w14:textId="38F65057" w:rsidR="00B742F0" w:rsidRPr="00F95B02" w:rsidRDefault="00B742F0" w:rsidP="003D7AB4">
            <w:pPr>
              <w:pStyle w:val="TAC"/>
            </w:pPr>
            <w:del w:id="3961" w:author="ZTE-Ma Zhifeng" w:date="2021-05-08T13:58:00Z">
              <w:r w:rsidRPr="00F95B02" w:rsidDel="006C2F06">
                <w:delText>Yes</w:delText>
              </w:r>
            </w:del>
            <w:ins w:id="3962" w:author="ZTE-Ma Zhifeng" w:date="2021-05-08T13:58:00Z">
              <w:r w:rsidR="006C2F06">
                <w:t>100</w:t>
              </w:r>
            </w:ins>
          </w:p>
        </w:tc>
      </w:tr>
      <w:tr w:rsidR="00B742F0" w14:paraId="4ED24122" w14:textId="77777777" w:rsidTr="003D7AB4">
        <w:trPr>
          <w:cantSplit/>
          <w:jc w:val="center"/>
        </w:trPr>
        <w:tc>
          <w:tcPr>
            <w:tcW w:w="906" w:type="dxa"/>
            <w:vMerge/>
            <w:vAlign w:val="center"/>
          </w:tcPr>
          <w:p w14:paraId="7E2E7108" w14:textId="77777777" w:rsidR="00B742F0" w:rsidRPr="003F01FA" w:rsidRDefault="00B742F0" w:rsidP="003D7AB4">
            <w:pPr>
              <w:pStyle w:val="TAC"/>
              <w:rPr>
                <w:rFonts w:eastAsia="Yu Mincho" w:cs="Arial"/>
                <w:szCs w:val="18"/>
              </w:rPr>
            </w:pPr>
          </w:p>
        </w:tc>
        <w:tc>
          <w:tcPr>
            <w:tcW w:w="687" w:type="dxa"/>
            <w:vAlign w:val="center"/>
          </w:tcPr>
          <w:p w14:paraId="56B341FB" w14:textId="77777777" w:rsidR="00B742F0" w:rsidRPr="003F01FA" w:rsidRDefault="00B742F0" w:rsidP="003D7AB4">
            <w:pPr>
              <w:pStyle w:val="TAC"/>
              <w:rPr>
                <w:rFonts w:eastAsia="Yu Mincho" w:cs="Arial"/>
                <w:szCs w:val="18"/>
              </w:rPr>
            </w:pPr>
            <w:r w:rsidRPr="00F95B02">
              <w:rPr>
                <w:rFonts w:eastAsia="宋体"/>
                <w:lang w:val="en-US" w:eastAsia="zh-CN"/>
              </w:rPr>
              <w:t>60</w:t>
            </w:r>
          </w:p>
        </w:tc>
        <w:tc>
          <w:tcPr>
            <w:tcW w:w="687" w:type="dxa"/>
          </w:tcPr>
          <w:p w14:paraId="35F7209D" w14:textId="77777777" w:rsidR="00B742F0" w:rsidRPr="00F95B02" w:rsidRDefault="00B742F0" w:rsidP="003D7AB4">
            <w:pPr>
              <w:pStyle w:val="TAC"/>
            </w:pPr>
          </w:p>
        </w:tc>
        <w:tc>
          <w:tcPr>
            <w:tcW w:w="687" w:type="dxa"/>
            <w:vAlign w:val="center"/>
          </w:tcPr>
          <w:p w14:paraId="64AAE61F" w14:textId="59D243AC" w:rsidR="00B742F0" w:rsidRPr="00F95B02" w:rsidRDefault="00B742F0" w:rsidP="003D7AB4">
            <w:pPr>
              <w:pStyle w:val="TAC"/>
            </w:pPr>
            <w:del w:id="3963" w:author="ZTE-Ma Zhifeng" w:date="2021-05-08T13:59:00Z">
              <w:r w:rsidRPr="00F95B02" w:rsidDel="006C2F06">
                <w:rPr>
                  <w:rFonts w:cs="Arial"/>
                  <w:szCs w:val="18"/>
                </w:rPr>
                <w:delText>Yes</w:delText>
              </w:r>
            </w:del>
            <w:ins w:id="3964" w:author="ZTE-Ma Zhifeng" w:date="2021-05-08T13:59:00Z">
              <w:r w:rsidR="006C2F06">
                <w:rPr>
                  <w:rFonts w:cs="Arial"/>
                  <w:szCs w:val="18"/>
                </w:rPr>
                <w:t>10</w:t>
              </w:r>
            </w:ins>
          </w:p>
        </w:tc>
        <w:tc>
          <w:tcPr>
            <w:tcW w:w="687" w:type="dxa"/>
            <w:vAlign w:val="center"/>
          </w:tcPr>
          <w:p w14:paraId="0B4B3138" w14:textId="08389892" w:rsidR="00B742F0" w:rsidRPr="00F95B02" w:rsidRDefault="00B742F0" w:rsidP="003D7AB4">
            <w:pPr>
              <w:pStyle w:val="TAC"/>
            </w:pPr>
            <w:del w:id="3965" w:author="ZTE-Ma Zhifeng" w:date="2021-05-08T13:52:00Z">
              <w:r w:rsidRPr="00F95B02" w:rsidDel="006C2F06">
                <w:rPr>
                  <w:rFonts w:cs="Arial"/>
                  <w:szCs w:val="18"/>
                </w:rPr>
                <w:delText>Yes</w:delText>
              </w:r>
            </w:del>
            <w:ins w:id="3966" w:author="ZTE-Ma Zhifeng" w:date="2021-05-08T13:52:00Z">
              <w:r w:rsidR="006C2F06">
                <w:rPr>
                  <w:rFonts w:cs="Arial"/>
                  <w:szCs w:val="18"/>
                </w:rPr>
                <w:t>15</w:t>
              </w:r>
            </w:ins>
          </w:p>
        </w:tc>
        <w:tc>
          <w:tcPr>
            <w:tcW w:w="687" w:type="dxa"/>
            <w:vAlign w:val="center"/>
          </w:tcPr>
          <w:p w14:paraId="5EABF1C8" w14:textId="1D347BF7" w:rsidR="00B742F0" w:rsidRDefault="00B742F0" w:rsidP="003D7AB4">
            <w:pPr>
              <w:pStyle w:val="TAC"/>
              <w:rPr>
                <w:rFonts w:eastAsia="Yu Mincho" w:cs="Arial"/>
                <w:szCs w:val="18"/>
              </w:rPr>
            </w:pPr>
            <w:del w:id="3967" w:author="ZTE-Ma Zhifeng" w:date="2021-05-08T13:59:00Z">
              <w:r w:rsidRPr="00F95B02" w:rsidDel="006C2F06">
                <w:rPr>
                  <w:rFonts w:cs="Arial"/>
                  <w:szCs w:val="18"/>
                </w:rPr>
                <w:delText>Yes</w:delText>
              </w:r>
            </w:del>
            <w:ins w:id="3968" w:author="ZTE-Ma Zhifeng" w:date="2021-05-08T13:59:00Z">
              <w:r w:rsidR="006C2F06">
                <w:rPr>
                  <w:rFonts w:cs="Arial"/>
                  <w:szCs w:val="18"/>
                </w:rPr>
                <w:t>20</w:t>
              </w:r>
            </w:ins>
          </w:p>
        </w:tc>
        <w:tc>
          <w:tcPr>
            <w:tcW w:w="687" w:type="dxa"/>
          </w:tcPr>
          <w:p w14:paraId="05676797" w14:textId="7911DAA9" w:rsidR="00B742F0" w:rsidRPr="00F95B02" w:rsidRDefault="00B742F0" w:rsidP="003D7AB4">
            <w:pPr>
              <w:pStyle w:val="TAC"/>
            </w:pPr>
            <w:del w:id="3969" w:author="ZTE-Ma Zhifeng" w:date="2021-05-08T14:00:00Z">
              <w:r w:rsidRPr="00F95B02" w:rsidDel="006C2F06">
                <w:rPr>
                  <w:rFonts w:cs="Arial"/>
                  <w:szCs w:val="18"/>
                </w:rPr>
                <w:delText>Yes</w:delText>
              </w:r>
            </w:del>
            <w:ins w:id="3970" w:author="ZTE-Ma Zhifeng" w:date="2021-05-08T14:00:00Z">
              <w:r w:rsidR="006C2F06">
                <w:rPr>
                  <w:rFonts w:cs="Arial"/>
                  <w:szCs w:val="18"/>
                </w:rPr>
                <w:t>25</w:t>
              </w:r>
            </w:ins>
          </w:p>
        </w:tc>
        <w:tc>
          <w:tcPr>
            <w:tcW w:w="687" w:type="dxa"/>
            <w:vAlign w:val="center"/>
          </w:tcPr>
          <w:p w14:paraId="6AFDCED7" w14:textId="2675F0F2" w:rsidR="00B742F0" w:rsidRPr="00F95B02" w:rsidRDefault="00B742F0" w:rsidP="003D7AB4">
            <w:pPr>
              <w:pStyle w:val="TAC"/>
              <w:rPr>
                <w:rFonts w:cs="Arial"/>
                <w:szCs w:val="18"/>
              </w:rPr>
            </w:pPr>
            <w:del w:id="3971" w:author="ZTE-Ma Zhifeng" w:date="2021-05-08T14:00:00Z">
              <w:r w:rsidRPr="00F95B02" w:rsidDel="006C2F06">
                <w:rPr>
                  <w:rFonts w:cs="Arial"/>
                  <w:szCs w:val="18"/>
                </w:rPr>
                <w:delText>Yes</w:delText>
              </w:r>
            </w:del>
            <w:ins w:id="3972" w:author="ZTE-Ma Zhifeng" w:date="2021-05-08T14:00:00Z">
              <w:r w:rsidR="006C2F06">
                <w:rPr>
                  <w:rFonts w:cs="Arial"/>
                  <w:szCs w:val="18"/>
                </w:rPr>
                <w:t>30</w:t>
              </w:r>
            </w:ins>
          </w:p>
        </w:tc>
        <w:tc>
          <w:tcPr>
            <w:tcW w:w="687" w:type="dxa"/>
            <w:vAlign w:val="center"/>
          </w:tcPr>
          <w:p w14:paraId="25F4F6C8" w14:textId="690BC536" w:rsidR="00B742F0" w:rsidRDefault="00B742F0" w:rsidP="003D7AB4">
            <w:pPr>
              <w:pStyle w:val="TAC"/>
              <w:rPr>
                <w:rFonts w:eastAsia="Yu Mincho" w:cs="Arial"/>
                <w:szCs w:val="18"/>
              </w:rPr>
            </w:pPr>
            <w:del w:id="3973" w:author="ZTE-Ma Zhifeng" w:date="2021-05-08T13:55:00Z">
              <w:r w:rsidRPr="00F95B02" w:rsidDel="006C2F06">
                <w:rPr>
                  <w:rFonts w:cs="Arial"/>
                  <w:szCs w:val="18"/>
                </w:rPr>
                <w:delText>Yes</w:delText>
              </w:r>
            </w:del>
            <w:ins w:id="3974" w:author="ZTE-Ma Zhifeng" w:date="2021-05-08T13:55:00Z">
              <w:r w:rsidR="006C2F06">
                <w:rPr>
                  <w:rFonts w:cs="Arial"/>
                  <w:szCs w:val="18"/>
                </w:rPr>
                <w:t>40</w:t>
              </w:r>
            </w:ins>
          </w:p>
        </w:tc>
        <w:tc>
          <w:tcPr>
            <w:tcW w:w="687" w:type="dxa"/>
            <w:vAlign w:val="center"/>
          </w:tcPr>
          <w:p w14:paraId="41AC270E" w14:textId="47028DD1" w:rsidR="00B742F0" w:rsidRPr="00F95B02" w:rsidRDefault="00B742F0" w:rsidP="003D7AB4">
            <w:pPr>
              <w:pStyle w:val="TAC"/>
              <w:rPr>
                <w:rFonts w:cs="Arial"/>
                <w:szCs w:val="18"/>
              </w:rPr>
            </w:pPr>
            <w:del w:id="3975" w:author="ZTE-Ma Zhifeng" w:date="2021-05-08T14:00:00Z">
              <w:r w:rsidRPr="00F95B02" w:rsidDel="006C2F06">
                <w:rPr>
                  <w:rFonts w:cs="Arial"/>
                  <w:szCs w:val="18"/>
                </w:rPr>
                <w:delText>Yes</w:delText>
              </w:r>
            </w:del>
            <w:ins w:id="3976" w:author="ZTE-Ma Zhifeng" w:date="2021-05-08T14:00:00Z">
              <w:r w:rsidR="006C2F06">
                <w:rPr>
                  <w:rFonts w:cs="Arial"/>
                  <w:szCs w:val="18"/>
                </w:rPr>
                <w:t>50</w:t>
              </w:r>
            </w:ins>
          </w:p>
        </w:tc>
        <w:tc>
          <w:tcPr>
            <w:tcW w:w="687" w:type="dxa"/>
            <w:vAlign w:val="center"/>
          </w:tcPr>
          <w:p w14:paraId="04631A1C" w14:textId="64374671" w:rsidR="00B742F0" w:rsidRDefault="00B742F0" w:rsidP="003D7AB4">
            <w:pPr>
              <w:pStyle w:val="TAC"/>
              <w:rPr>
                <w:rFonts w:eastAsia="Yu Mincho" w:cs="Arial"/>
                <w:szCs w:val="18"/>
              </w:rPr>
            </w:pPr>
            <w:del w:id="3977" w:author="ZTE-Ma Zhifeng" w:date="2021-05-08T13:56:00Z">
              <w:r w:rsidRPr="00F95B02" w:rsidDel="006C2F06">
                <w:rPr>
                  <w:rFonts w:cs="Arial"/>
                  <w:szCs w:val="18"/>
                </w:rPr>
                <w:delText>Yes</w:delText>
              </w:r>
            </w:del>
            <w:ins w:id="3978" w:author="ZTE-Ma Zhifeng" w:date="2021-05-08T13:56:00Z">
              <w:r w:rsidR="006C2F06">
                <w:rPr>
                  <w:rFonts w:cs="Arial"/>
                  <w:szCs w:val="18"/>
                </w:rPr>
                <w:t>60</w:t>
              </w:r>
            </w:ins>
          </w:p>
        </w:tc>
        <w:tc>
          <w:tcPr>
            <w:tcW w:w="687" w:type="dxa"/>
          </w:tcPr>
          <w:p w14:paraId="68ED455D" w14:textId="77777777" w:rsidR="00B742F0" w:rsidRPr="00F95B02" w:rsidRDefault="00B742F0" w:rsidP="003D7AB4">
            <w:pPr>
              <w:pStyle w:val="TAC"/>
            </w:pPr>
          </w:p>
        </w:tc>
        <w:tc>
          <w:tcPr>
            <w:tcW w:w="687" w:type="dxa"/>
            <w:vAlign w:val="center"/>
          </w:tcPr>
          <w:p w14:paraId="718AEC88" w14:textId="342D19F4" w:rsidR="00B742F0" w:rsidRDefault="00B742F0" w:rsidP="003D7AB4">
            <w:pPr>
              <w:pStyle w:val="TAC"/>
              <w:rPr>
                <w:rFonts w:eastAsia="Yu Mincho" w:cs="Arial"/>
                <w:szCs w:val="18"/>
              </w:rPr>
            </w:pPr>
            <w:del w:id="3979" w:author="ZTE-Ma Zhifeng" w:date="2021-05-08T13:57:00Z">
              <w:r w:rsidRPr="00F95B02" w:rsidDel="006C2F06">
                <w:rPr>
                  <w:rFonts w:cs="Arial"/>
                  <w:szCs w:val="18"/>
                </w:rPr>
                <w:delText>Yes</w:delText>
              </w:r>
            </w:del>
            <w:ins w:id="3980" w:author="ZTE-Ma Zhifeng" w:date="2021-05-08T13:57:00Z">
              <w:r w:rsidR="006C2F06">
                <w:rPr>
                  <w:rFonts w:cs="Arial"/>
                  <w:szCs w:val="18"/>
                </w:rPr>
                <w:t>80</w:t>
              </w:r>
            </w:ins>
          </w:p>
        </w:tc>
        <w:tc>
          <w:tcPr>
            <w:tcW w:w="687" w:type="dxa"/>
          </w:tcPr>
          <w:p w14:paraId="79A0FEE3" w14:textId="77777777" w:rsidR="00B742F0" w:rsidRPr="00F95B02" w:rsidRDefault="00B742F0" w:rsidP="003D7AB4">
            <w:pPr>
              <w:pStyle w:val="TAC"/>
            </w:pPr>
          </w:p>
        </w:tc>
        <w:tc>
          <w:tcPr>
            <w:tcW w:w="717" w:type="dxa"/>
            <w:vAlign w:val="center"/>
          </w:tcPr>
          <w:p w14:paraId="305F3072" w14:textId="5C74F34B" w:rsidR="00B742F0" w:rsidRPr="00F95B02" w:rsidRDefault="00B742F0" w:rsidP="003D7AB4">
            <w:pPr>
              <w:pStyle w:val="TAC"/>
            </w:pPr>
            <w:del w:id="3981" w:author="ZTE-Ma Zhifeng" w:date="2021-05-08T13:58:00Z">
              <w:r w:rsidRPr="00F95B02" w:rsidDel="006C2F06">
                <w:delText>Yes</w:delText>
              </w:r>
            </w:del>
            <w:ins w:id="3982" w:author="ZTE-Ma Zhifeng" w:date="2021-05-08T13:58:00Z">
              <w:r w:rsidR="006C2F06">
                <w:t>100</w:t>
              </w:r>
            </w:ins>
          </w:p>
        </w:tc>
      </w:tr>
      <w:tr w:rsidR="00B742F0" w14:paraId="7CF4EDC9" w14:textId="77777777" w:rsidTr="003D7AB4">
        <w:trPr>
          <w:cantSplit/>
          <w:jc w:val="center"/>
        </w:trPr>
        <w:tc>
          <w:tcPr>
            <w:tcW w:w="906" w:type="dxa"/>
            <w:vMerge w:val="restart"/>
            <w:vAlign w:val="center"/>
          </w:tcPr>
          <w:p w14:paraId="73198645" w14:textId="64EF1899" w:rsidR="00B742F0" w:rsidRPr="003F01FA" w:rsidRDefault="00B742F0" w:rsidP="003D7AB4">
            <w:pPr>
              <w:pStyle w:val="TAC"/>
              <w:rPr>
                <w:rFonts w:eastAsia="Yu Mincho" w:cs="Arial"/>
                <w:szCs w:val="18"/>
              </w:rPr>
            </w:pPr>
            <w:del w:id="3983" w:author="ZTE-Ma Zhifeng" w:date="2021-05-08T14:01:00Z">
              <w:r w:rsidDel="006C2F06">
                <w:rPr>
                  <w:rFonts w:eastAsia="Yu Mincho" w:cs="Arial"/>
                  <w:szCs w:val="18"/>
                </w:rPr>
                <w:delText>N98</w:delText>
              </w:r>
            </w:del>
            <w:ins w:id="3984" w:author="ZTE-Ma Zhifeng" w:date="2021-05-08T14:01:00Z">
              <w:r w:rsidR="006C2F06">
                <w:rPr>
                  <w:rFonts w:eastAsia="Yu Mincho" w:cs="Arial"/>
                  <w:szCs w:val="18"/>
                </w:rPr>
                <w:t>n98</w:t>
              </w:r>
            </w:ins>
          </w:p>
        </w:tc>
        <w:tc>
          <w:tcPr>
            <w:tcW w:w="687" w:type="dxa"/>
            <w:vAlign w:val="center"/>
          </w:tcPr>
          <w:p w14:paraId="35410BDD" w14:textId="77777777" w:rsidR="00B742F0" w:rsidRPr="003F01FA" w:rsidRDefault="00B742F0" w:rsidP="003D7AB4">
            <w:pPr>
              <w:pStyle w:val="TAC"/>
              <w:rPr>
                <w:rFonts w:eastAsia="Yu Mincho" w:cs="Arial"/>
                <w:szCs w:val="18"/>
              </w:rPr>
            </w:pPr>
            <w:r w:rsidRPr="00F95B02">
              <w:rPr>
                <w:rFonts w:eastAsia="宋体"/>
                <w:lang w:val="en-US" w:eastAsia="zh-CN"/>
              </w:rPr>
              <w:t>15</w:t>
            </w:r>
          </w:p>
        </w:tc>
        <w:tc>
          <w:tcPr>
            <w:tcW w:w="687" w:type="dxa"/>
          </w:tcPr>
          <w:p w14:paraId="1B70EE6F" w14:textId="44E4079A" w:rsidR="00B742F0" w:rsidRPr="00F95B02" w:rsidRDefault="00B742F0" w:rsidP="003D7AB4">
            <w:pPr>
              <w:pStyle w:val="TAC"/>
            </w:pPr>
            <w:del w:id="3985" w:author="ZTE-Ma Zhifeng" w:date="2021-05-08T13:59:00Z">
              <w:r w:rsidRPr="00F95B02" w:rsidDel="006C2F06">
                <w:rPr>
                  <w:rFonts w:eastAsia="宋体"/>
                  <w:lang w:val="en-US" w:eastAsia="zh-CN"/>
                </w:rPr>
                <w:delText>Yes</w:delText>
              </w:r>
            </w:del>
            <w:ins w:id="3986" w:author="ZTE-Ma Zhifeng" w:date="2021-05-08T13:59:00Z">
              <w:r w:rsidR="006C2F06">
                <w:rPr>
                  <w:rFonts w:eastAsia="宋体"/>
                  <w:lang w:val="en-US" w:eastAsia="zh-CN"/>
                </w:rPr>
                <w:t>5</w:t>
              </w:r>
            </w:ins>
          </w:p>
        </w:tc>
        <w:tc>
          <w:tcPr>
            <w:tcW w:w="687" w:type="dxa"/>
            <w:vAlign w:val="center"/>
          </w:tcPr>
          <w:p w14:paraId="5677E74C" w14:textId="727AFD9D" w:rsidR="00B742F0" w:rsidRPr="00F95B02" w:rsidRDefault="00B742F0" w:rsidP="003D7AB4">
            <w:pPr>
              <w:pStyle w:val="TAC"/>
            </w:pPr>
            <w:del w:id="3987" w:author="ZTE-Ma Zhifeng" w:date="2021-05-08T13:59:00Z">
              <w:r w:rsidRPr="00F95B02" w:rsidDel="006C2F06">
                <w:rPr>
                  <w:rFonts w:eastAsia="宋体"/>
                  <w:lang w:val="en-US" w:eastAsia="zh-CN"/>
                </w:rPr>
                <w:delText>Yes</w:delText>
              </w:r>
            </w:del>
            <w:ins w:id="3988" w:author="ZTE-Ma Zhifeng" w:date="2021-05-08T13:59:00Z">
              <w:r w:rsidR="006C2F06">
                <w:rPr>
                  <w:rFonts w:eastAsia="宋体"/>
                  <w:lang w:val="en-US" w:eastAsia="zh-CN"/>
                </w:rPr>
                <w:t>10</w:t>
              </w:r>
            </w:ins>
          </w:p>
        </w:tc>
        <w:tc>
          <w:tcPr>
            <w:tcW w:w="687" w:type="dxa"/>
            <w:vAlign w:val="center"/>
          </w:tcPr>
          <w:p w14:paraId="50F139AE" w14:textId="7E41D1C2" w:rsidR="00B742F0" w:rsidRPr="00F95B02" w:rsidRDefault="00B742F0" w:rsidP="003D7AB4">
            <w:pPr>
              <w:pStyle w:val="TAC"/>
            </w:pPr>
            <w:del w:id="3989" w:author="ZTE-Ma Zhifeng" w:date="2021-05-08T13:52:00Z">
              <w:r w:rsidRPr="00F95B02" w:rsidDel="006C2F06">
                <w:rPr>
                  <w:rFonts w:eastAsia="宋体"/>
                  <w:lang w:val="en-US" w:eastAsia="zh-CN"/>
                </w:rPr>
                <w:delText>Yes</w:delText>
              </w:r>
            </w:del>
            <w:ins w:id="3990" w:author="ZTE-Ma Zhifeng" w:date="2021-05-08T13:52:00Z">
              <w:r w:rsidR="006C2F06">
                <w:rPr>
                  <w:rFonts w:eastAsia="宋体"/>
                  <w:lang w:val="en-US" w:eastAsia="zh-CN"/>
                </w:rPr>
                <w:t>15</w:t>
              </w:r>
            </w:ins>
          </w:p>
        </w:tc>
        <w:tc>
          <w:tcPr>
            <w:tcW w:w="687" w:type="dxa"/>
            <w:vAlign w:val="center"/>
          </w:tcPr>
          <w:p w14:paraId="513EB7B4" w14:textId="018469F5" w:rsidR="00B742F0" w:rsidRDefault="00B742F0" w:rsidP="003D7AB4">
            <w:pPr>
              <w:pStyle w:val="TAC"/>
              <w:rPr>
                <w:rFonts w:eastAsia="Yu Mincho" w:cs="Arial"/>
                <w:szCs w:val="18"/>
              </w:rPr>
            </w:pPr>
            <w:del w:id="3991" w:author="ZTE-Ma Zhifeng" w:date="2021-05-08T13:59:00Z">
              <w:r w:rsidRPr="00F95B02" w:rsidDel="006C2F06">
                <w:rPr>
                  <w:rFonts w:eastAsia="宋体"/>
                  <w:lang w:val="en-US" w:eastAsia="zh-CN"/>
                </w:rPr>
                <w:delText>Yes</w:delText>
              </w:r>
            </w:del>
            <w:ins w:id="3992" w:author="ZTE-Ma Zhifeng" w:date="2021-05-08T13:59:00Z">
              <w:r w:rsidR="006C2F06">
                <w:rPr>
                  <w:rFonts w:eastAsia="宋体"/>
                  <w:lang w:val="en-US" w:eastAsia="zh-CN"/>
                </w:rPr>
                <w:t>20</w:t>
              </w:r>
            </w:ins>
          </w:p>
        </w:tc>
        <w:tc>
          <w:tcPr>
            <w:tcW w:w="687" w:type="dxa"/>
            <w:vAlign w:val="center"/>
          </w:tcPr>
          <w:p w14:paraId="6E1A5904" w14:textId="3CFE8A2B" w:rsidR="00B742F0" w:rsidRPr="00F95B02" w:rsidRDefault="00B742F0" w:rsidP="003D7AB4">
            <w:pPr>
              <w:pStyle w:val="TAC"/>
            </w:pPr>
            <w:del w:id="3993" w:author="ZTE-Ma Zhifeng" w:date="2021-05-08T14:00:00Z">
              <w:r w:rsidRPr="00F95B02" w:rsidDel="006C2F06">
                <w:rPr>
                  <w:rFonts w:eastAsia="宋体"/>
                  <w:lang w:val="en-US" w:eastAsia="zh-CN"/>
                </w:rPr>
                <w:delText>Yes</w:delText>
              </w:r>
            </w:del>
            <w:ins w:id="3994" w:author="ZTE-Ma Zhifeng" w:date="2021-05-08T14:00:00Z">
              <w:r w:rsidR="006C2F06">
                <w:rPr>
                  <w:rFonts w:eastAsia="宋体"/>
                  <w:lang w:val="en-US" w:eastAsia="zh-CN"/>
                </w:rPr>
                <w:t>25</w:t>
              </w:r>
            </w:ins>
          </w:p>
        </w:tc>
        <w:tc>
          <w:tcPr>
            <w:tcW w:w="687" w:type="dxa"/>
          </w:tcPr>
          <w:p w14:paraId="03D5EC7D" w14:textId="15A92D9D" w:rsidR="00B742F0" w:rsidRPr="00F95B02" w:rsidRDefault="00B742F0" w:rsidP="003D7AB4">
            <w:pPr>
              <w:pStyle w:val="TAC"/>
              <w:rPr>
                <w:rFonts w:cs="Arial"/>
                <w:szCs w:val="18"/>
              </w:rPr>
            </w:pPr>
            <w:del w:id="3995" w:author="ZTE-Ma Zhifeng" w:date="2021-05-08T14:00:00Z">
              <w:r w:rsidRPr="00F95B02" w:rsidDel="006C2F06">
                <w:rPr>
                  <w:rFonts w:eastAsia="宋体"/>
                  <w:lang w:val="en-US" w:eastAsia="zh-CN"/>
                </w:rPr>
                <w:delText>Yes</w:delText>
              </w:r>
            </w:del>
            <w:ins w:id="3996" w:author="ZTE-Ma Zhifeng" w:date="2021-05-08T14:00:00Z">
              <w:r w:rsidR="006C2F06">
                <w:rPr>
                  <w:rFonts w:eastAsia="宋体"/>
                  <w:lang w:val="en-US" w:eastAsia="zh-CN"/>
                </w:rPr>
                <w:t>30</w:t>
              </w:r>
            </w:ins>
          </w:p>
        </w:tc>
        <w:tc>
          <w:tcPr>
            <w:tcW w:w="687" w:type="dxa"/>
            <w:vAlign w:val="center"/>
          </w:tcPr>
          <w:p w14:paraId="40DE189B" w14:textId="03999B7C" w:rsidR="00B742F0" w:rsidRDefault="00B742F0" w:rsidP="003D7AB4">
            <w:pPr>
              <w:pStyle w:val="TAC"/>
              <w:rPr>
                <w:rFonts w:eastAsia="Yu Mincho" w:cs="Arial"/>
                <w:szCs w:val="18"/>
              </w:rPr>
            </w:pPr>
            <w:del w:id="3997" w:author="ZTE-Ma Zhifeng" w:date="2021-05-08T13:55:00Z">
              <w:r w:rsidRPr="00F95B02" w:rsidDel="006C2F06">
                <w:rPr>
                  <w:rFonts w:eastAsia="宋体"/>
                  <w:lang w:val="en-US" w:eastAsia="zh-CN"/>
                </w:rPr>
                <w:delText>Yes</w:delText>
              </w:r>
            </w:del>
            <w:ins w:id="3998" w:author="ZTE-Ma Zhifeng" w:date="2021-05-08T13:55:00Z">
              <w:r w:rsidR="006C2F06">
                <w:rPr>
                  <w:rFonts w:eastAsia="宋体"/>
                  <w:lang w:val="en-US" w:eastAsia="zh-CN"/>
                </w:rPr>
                <w:t>40</w:t>
              </w:r>
            </w:ins>
          </w:p>
        </w:tc>
        <w:tc>
          <w:tcPr>
            <w:tcW w:w="687" w:type="dxa"/>
          </w:tcPr>
          <w:p w14:paraId="2362B7B2" w14:textId="77777777" w:rsidR="00B742F0" w:rsidRPr="00F95B02" w:rsidRDefault="00B742F0" w:rsidP="003D7AB4">
            <w:pPr>
              <w:pStyle w:val="TAC"/>
              <w:rPr>
                <w:rFonts w:cs="Arial"/>
                <w:szCs w:val="18"/>
              </w:rPr>
            </w:pPr>
          </w:p>
        </w:tc>
        <w:tc>
          <w:tcPr>
            <w:tcW w:w="687" w:type="dxa"/>
            <w:vAlign w:val="center"/>
          </w:tcPr>
          <w:p w14:paraId="1D2DE2C9" w14:textId="77777777" w:rsidR="00B742F0" w:rsidRDefault="00B742F0" w:rsidP="003D7AB4">
            <w:pPr>
              <w:pStyle w:val="TAC"/>
              <w:rPr>
                <w:rFonts w:eastAsia="Yu Mincho" w:cs="Arial"/>
                <w:szCs w:val="18"/>
              </w:rPr>
            </w:pPr>
          </w:p>
        </w:tc>
        <w:tc>
          <w:tcPr>
            <w:tcW w:w="687" w:type="dxa"/>
          </w:tcPr>
          <w:p w14:paraId="0461F890" w14:textId="77777777" w:rsidR="00B742F0" w:rsidRPr="00F95B02" w:rsidRDefault="00B742F0" w:rsidP="003D7AB4">
            <w:pPr>
              <w:pStyle w:val="TAC"/>
            </w:pPr>
          </w:p>
        </w:tc>
        <w:tc>
          <w:tcPr>
            <w:tcW w:w="687" w:type="dxa"/>
            <w:vAlign w:val="center"/>
          </w:tcPr>
          <w:p w14:paraId="3D8960FD" w14:textId="77777777" w:rsidR="00B742F0" w:rsidRDefault="00B742F0" w:rsidP="003D7AB4">
            <w:pPr>
              <w:pStyle w:val="TAC"/>
              <w:rPr>
                <w:rFonts w:eastAsia="Yu Mincho" w:cs="Arial"/>
                <w:szCs w:val="18"/>
              </w:rPr>
            </w:pPr>
          </w:p>
        </w:tc>
        <w:tc>
          <w:tcPr>
            <w:tcW w:w="687" w:type="dxa"/>
          </w:tcPr>
          <w:p w14:paraId="5A5A97FC" w14:textId="77777777" w:rsidR="00B742F0" w:rsidRPr="00F95B02" w:rsidRDefault="00B742F0" w:rsidP="003D7AB4">
            <w:pPr>
              <w:pStyle w:val="TAC"/>
            </w:pPr>
          </w:p>
        </w:tc>
        <w:tc>
          <w:tcPr>
            <w:tcW w:w="717" w:type="dxa"/>
            <w:vAlign w:val="center"/>
          </w:tcPr>
          <w:p w14:paraId="608582B9" w14:textId="77777777" w:rsidR="00B742F0" w:rsidRPr="00F95B02" w:rsidRDefault="00B742F0" w:rsidP="003D7AB4">
            <w:pPr>
              <w:pStyle w:val="TAC"/>
            </w:pPr>
          </w:p>
        </w:tc>
      </w:tr>
      <w:tr w:rsidR="00B742F0" w14:paraId="184AAE80" w14:textId="77777777" w:rsidTr="003D7AB4">
        <w:trPr>
          <w:cantSplit/>
          <w:jc w:val="center"/>
        </w:trPr>
        <w:tc>
          <w:tcPr>
            <w:tcW w:w="906" w:type="dxa"/>
            <w:vMerge/>
            <w:vAlign w:val="center"/>
          </w:tcPr>
          <w:p w14:paraId="5B533E84" w14:textId="77777777" w:rsidR="00B742F0" w:rsidRPr="003F01FA" w:rsidRDefault="00B742F0" w:rsidP="003D7AB4">
            <w:pPr>
              <w:pStyle w:val="TAC"/>
              <w:rPr>
                <w:rFonts w:eastAsia="Yu Mincho" w:cs="Arial"/>
                <w:szCs w:val="18"/>
              </w:rPr>
            </w:pPr>
          </w:p>
        </w:tc>
        <w:tc>
          <w:tcPr>
            <w:tcW w:w="687" w:type="dxa"/>
            <w:vAlign w:val="center"/>
          </w:tcPr>
          <w:p w14:paraId="23922998" w14:textId="77777777" w:rsidR="00B742F0" w:rsidRPr="003F01FA" w:rsidRDefault="00B742F0" w:rsidP="003D7AB4">
            <w:pPr>
              <w:pStyle w:val="TAC"/>
              <w:rPr>
                <w:rFonts w:eastAsia="Yu Mincho" w:cs="Arial"/>
                <w:szCs w:val="18"/>
              </w:rPr>
            </w:pPr>
            <w:r w:rsidRPr="00F95B02">
              <w:rPr>
                <w:rFonts w:eastAsia="宋体"/>
                <w:lang w:val="en-US" w:eastAsia="zh-CN"/>
              </w:rPr>
              <w:t>30</w:t>
            </w:r>
          </w:p>
        </w:tc>
        <w:tc>
          <w:tcPr>
            <w:tcW w:w="687" w:type="dxa"/>
          </w:tcPr>
          <w:p w14:paraId="39526551" w14:textId="77777777" w:rsidR="00B742F0" w:rsidRPr="00F95B02" w:rsidRDefault="00B742F0" w:rsidP="003D7AB4">
            <w:pPr>
              <w:pStyle w:val="TAC"/>
            </w:pPr>
          </w:p>
        </w:tc>
        <w:tc>
          <w:tcPr>
            <w:tcW w:w="687" w:type="dxa"/>
            <w:vAlign w:val="center"/>
          </w:tcPr>
          <w:p w14:paraId="290597A3" w14:textId="736071F5" w:rsidR="00B742F0" w:rsidRPr="00F95B02" w:rsidRDefault="00B742F0" w:rsidP="003D7AB4">
            <w:pPr>
              <w:pStyle w:val="TAC"/>
            </w:pPr>
            <w:del w:id="3999" w:author="ZTE-Ma Zhifeng" w:date="2021-05-08T13:59:00Z">
              <w:r w:rsidRPr="00F95B02" w:rsidDel="006C2F06">
                <w:rPr>
                  <w:rFonts w:eastAsia="宋体"/>
                  <w:lang w:val="en-US" w:eastAsia="zh-CN"/>
                </w:rPr>
                <w:delText>Yes</w:delText>
              </w:r>
            </w:del>
            <w:ins w:id="4000" w:author="ZTE-Ma Zhifeng" w:date="2021-05-08T13:59:00Z">
              <w:r w:rsidR="006C2F06">
                <w:rPr>
                  <w:rFonts w:eastAsia="宋体"/>
                  <w:lang w:val="en-US" w:eastAsia="zh-CN"/>
                </w:rPr>
                <w:t>10</w:t>
              </w:r>
            </w:ins>
          </w:p>
        </w:tc>
        <w:tc>
          <w:tcPr>
            <w:tcW w:w="687" w:type="dxa"/>
            <w:vAlign w:val="center"/>
          </w:tcPr>
          <w:p w14:paraId="56971F6E" w14:textId="3E18EC93" w:rsidR="00B742F0" w:rsidRPr="00F95B02" w:rsidRDefault="00B742F0" w:rsidP="003D7AB4">
            <w:pPr>
              <w:pStyle w:val="TAC"/>
            </w:pPr>
            <w:del w:id="4001" w:author="ZTE-Ma Zhifeng" w:date="2021-05-08T13:52:00Z">
              <w:r w:rsidRPr="00F95B02" w:rsidDel="006C2F06">
                <w:rPr>
                  <w:rFonts w:eastAsia="宋体"/>
                  <w:lang w:val="en-US" w:eastAsia="zh-CN"/>
                </w:rPr>
                <w:delText>Yes</w:delText>
              </w:r>
            </w:del>
            <w:ins w:id="4002" w:author="ZTE-Ma Zhifeng" w:date="2021-05-08T13:52:00Z">
              <w:r w:rsidR="006C2F06">
                <w:rPr>
                  <w:rFonts w:eastAsia="宋体"/>
                  <w:lang w:val="en-US" w:eastAsia="zh-CN"/>
                </w:rPr>
                <w:t>15</w:t>
              </w:r>
            </w:ins>
          </w:p>
        </w:tc>
        <w:tc>
          <w:tcPr>
            <w:tcW w:w="687" w:type="dxa"/>
            <w:vAlign w:val="center"/>
          </w:tcPr>
          <w:p w14:paraId="7E9DA948" w14:textId="4FE18A75" w:rsidR="00B742F0" w:rsidRDefault="00B742F0" w:rsidP="003D7AB4">
            <w:pPr>
              <w:pStyle w:val="TAC"/>
              <w:rPr>
                <w:rFonts w:eastAsia="Yu Mincho" w:cs="Arial"/>
                <w:szCs w:val="18"/>
              </w:rPr>
            </w:pPr>
            <w:del w:id="4003" w:author="ZTE-Ma Zhifeng" w:date="2021-05-08T13:59:00Z">
              <w:r w:rsidRPr="00F95B02" w:rsidDel="006C2F06">
                <w:rPr>
                  <w:rFonts w:eastAsia="宋体"/>
                  <w:lang w:val="en-US" w:eastAsia="zh-CN"/>
                </w:rPr>
                <w:delText>Yes</w:delText>
              </w:r>
            </w:del>
            <w:ins w:id="4004" w:author="ZTE-Ma Zhifeng" w:date="2021-05-08T13:59:00Z">
              <w:r w:rsidR="006C2F06">
                <w:rPr>
                  <w:rFonts w:eastAsia="宋体"/>
                  <w:lang w:val="en-US" w:eastAsia="zh-CN"/>
                </w:rPr>
                <w:t>20</w:t>
              </w:r>
            </w:ins>
          </w:p>
        </w:tc>
        <w:tc>
          <w:tcPr>
            <w:tcW w:w="687" w:type="dxa"/>
            <w:vAlign w:val="center"/>
          </w:tcPr>
          <w:p w14:paraId="017425B2" w14:textId="0C07685E" w:rsidR="00B742F0" w:rsidRPr="00F95B02" w:rsidRDefault="00B742F0" w:rsidP="003D7AB4">
            <w:pPr>
              <w:pStyle w:val="TAC"/>
            </w:pPr>
            <w:del w:id="4005" w:author="ZTE-Ma Zhifeng" w:date="2021-05-08T14:00:00Z">
              <w:r w:rsidRPr="00F95B02" w:rsidDel="006C2F06">
                <w:rPr>
                  <w:rFonts w:eastAsia="宋体"/>
                  <w:lang w:val="en-US" w:eastAsia="zh-CN"/>
                </w:rPr>
                <w:delText>Yes</w:delText>
              </w:r>
            </w:del>
            <w:ins w:id="4006" w:author="ZTE-Ma Zhifeng" w:date="2021-05-08T14:00:00Z">
              <w:r w:rsidR="006C2F06">
                <w:rPr>
                  <w:rFonts w:eastAsia="宋体"/>
                  <w:lang w:val="en-US" w:eastAsia="zh-CN"/>
                </w:rPr>
                <w:t>25</w:t>
              </w:r>
            </w:ins>
          </w:p>
        </w:tc>
        <w:tc>
          <w:tcPr>
            <w:tcW w:w="687" w:type="dxa"/>
          </w:tcPr>
          <w:p w14:paraId="5FD6DEED" w14:textId="16478E45" w:rsidR="00B742F0" w:rsidRPr="00F95B02" w:rsidRDefault="00B742F0" w:rsidP="003D7AB4">
            <w:pPr>
              <w:pStyle w:val="TAC"/>
              <w:rPr>
                <w:rFonts w:cs="Arial"/>
                <w:szCs w:val="18"/>
              </w:rPr>
            </w:pPr>
            <w:del w:id="4007" w:author="ZTE-Ma Zhifeng" w:date="2021-05-08T14:00:00Z">
              <w:r w:rsidRPr="00F95B02" w:rsidDel="006C2F06">
                <w:rPr>
                  <w:rFonts w:eastAsia="宋体"/>
                  <w:lang w:val="en-US" w:eastAsia="zh-CN"/>
                </w:rPr>
                <w:delText>Yes</w:delText>
              </w:r>
            </w:del>
            <w:ins w:id="4008" w:author="ZTE-Ma Zhifeng" w:date="2021-05-08T14:00:00Z">
              <w:r w:rsidR="006C2F06">
                <w:rPr>
                  <w:rFonts w:eastAsia="宋体"/>
                  <w:lang w:val="en-US" w:eastAsia="zh-CN"/>
                </w:rPr>
                <w:t>30</w:t>
              </w:r>
            </w:ins>
          </w:p>
        </w:tc>
        <w:tc>
          <w:tcPr>
            <w:tcW w:w="687" w:type="dxa"/>
            <w:vAlign w:val="center"/>
          </w:tcPr>
          <w:p w14:paraId="51330BF4" w14:textId="36EEA8FB" w:rsidR="00B742F0" w:rsidRDefault="00B742F0" w:rsidP="003D7AB4">
            <w:pPr>
              <w:pStyle w:val="TAC"/>
              <w:rPr>
                <w:rFonts w:eastAsia="Yu Mincho" w:cs="Arial"/>
                <w:szCs w:val="18"/>
              </w:rPr>
            </w:pPr>
            <w:del w:id="4009" w:author="ZTE-Ma Zhifeng" w:date="2021-05-08T13:55:00Z">
              <w:r w:rsidRPr="00F95B02" w:rsidDel="006C2F06">
                <w:rPr>
                  <w:rFonts w:eastAsia="宋体"/>
                  <w:lang w:val="en-US" w:eastAsia="zh-CN"/>
                </w:rPr>
                <w:delText>Yes</w:delText>
              </w:r>
            </w:del>
            <w:ins w:id="4010" w:author="ZTE-Ma Zhifeng" w:date="2021-05-08T13:55:00Z">
              <w:r w:rsidR="006C2F06">
                <w:rPr>
                  <w:rFonts w:eastAsia="宋体"/>
                  <w:lang w:val="en-US" w:eastAsia="zh-CN"/>
                </w:rPr>
                <w:t>40</w:t>
              </w:r>
            </w:ins>
          </w:p>
        </w:tc>
        <w:tc>
          <w:tcPr>
            <w:tcW w:w="687" w:type="dxa"/>
          </w:tcPr>
          <w:p w14:paraId="2E5E7D7D" w14:textId="77777777" w:rsidR="00B742F0" w:rsidRPr="00F95B02" w:rsidRDefault="00B742F0" w:rsidP="003D7AB4">
            <w:pPr>
              <w:pStyle w:val="TAC"/>
              <w:rPr>
                <w:rFonts w:cs="Arial"/>
                <w:szCs w:val="18"/>
              </w:rPr>
            </w:pPr>
          </w:p>
        </w:tc>
        <w:tc>
          <w:tcPr>
            <w:tcW w:w="687" w:type="dxa"/>
            <w:vAlign w:val="center"/>
          </w:tcPr>
          <w:p w14:paraId="7A00E2D2" w14:textId="77777777" w:rsidR="00B742F0" w:rsidRDefault="00B742F0" w:rsidP="003D7AB4">
            <w:pPr>
              <w:pStyle w:val="TAC"/>
              <w:rPr>
                <w:rFonts w:eastAsia="Yu Mincho" w:cs="Arial"/>
                <w:szCs w:val="18"/>
              </w:rPr>
            </w:pPr>
          </w:p>
        </w:tc>
        <w:tc>
          <w:tcPr>
            <w:tcW w:w="687" w:type="dxa"/>
          </w:tcPr>
          <w:p w14:paraId="0F0A9E42" w14:textId="77777777" w:rsidR="00B742F0" w:rsidRPr="00F95B02" w:rsidRDefault="00B742F0" w:rsidP="003D7AB4">
            <w:pPr>
              <w:pStyle w:val="TAC"/>
            </w:pPr>
          </w:p>
        </w:tc>
        <w:tc>
          <w:tcPr>
            <w:tcW w:w="687" w:type="dxa"/>
            <w:vAlign w:val="center"/>
          </w:tcPr>
          <w:p w14:paraId="25660925" w14:textId="77777777" w:rsidR="00B742F0" w:rsidRDefault="00B742F0" w:rsidP="003D7AB4">
            <w:pPr>
              <w:pStyle w:val="TAC"/>
              <w:rPr>
                <w:rFonts w:eastAsia="Yu Mincho" w:cs="Arial"/>
                <w:szCs w:val="18"/>
              </w:rPr>
            </w:pPr>
          </w:p>
        </w:tc>
        <w:tc>
          <w:tcPr>
            <w:tcW w:w="687" w:type="dxa"/>
          </w:tcPr>
          <w:p w14:paraId="567988A3" w14:textId="77777777" w:rsidR="00B742F0" w:rsidRPr="00F95B02" w:rsidRDefault="00B742F0" w:rsidP="003D7AB4">
            <w:pPr>
              <w:pStyle w:val="TAC"/>
            </w:pPr>
          </w:p>
        </w:tc>
        <w:tc>
          <w:tcPr>
            <w:tcW w:w="717" w:type="dxa"/>
            <w:vAlign w:val="center"/>
          </w:tcPr>
          <w:p w14:paraId="0F7BB7E6" w14:textId="77777777" w:rsidR="00B742F0" w:rsidRPr="00F95B02" w:rsidRDefault="00B742F0" w:rsidP="003D7AB4">
            <w:pPr>
              <w:pStyle w:val="TAC"/>
            </w:pPr>
          </w:p>
        </w:tc>
      </w:tr>
      <w:tr w:rsidR="00B742F0" w14:paraId="3DF8B218" w14:textId="77777777" w:rsidTr="003D7AB4">
        <w:trPr>
          <w:cantSplit/>
          <w:jc w:val="center"/>
        </w:trPr>
        <w:tc>
          <w:tcPr>
            <w:tcW w:w="906" w:type="dxa"/>
            <w:vMerge/>
            <w:vAlign w:val="center"/>
          </w:tcPr>
          <w:p w14:paraId="041523F8" w14:textId="77777777" w:rsidR="00B742F0" w:rsidRPr="003F01FA" w:rsidRDefault="00B742F0" w:rsidP="003D7AB4">
            <w:pPr>
              <w:pStyle w:val="TAC"/>
              <w:rPr>
                <w:rFonts w:eastAsia="Yu Mincho" w:cs="Arial"/>
                <w:szCs w:val="18"/>
              </w:rPr>
            </w:pPr>
          </w:p>
        </w:tc>
        <w:tc>
          <w:tcPr>
            <w:tcW w:w="687" w:type="dxa"/>
            <w:vAlign w:val="center"/>
          </w:tcPr>
          <w:p w14:paraId="3A118ECD" w14:textId="77777777" w:rsidR="00B742F0" w:rsidRPr="003F01FA" w:rsidRDefault="00B742F0" w:rsidP="003D7AB4">
            <w:pPr>
              <w:pStyle w:val="TAC"/>
              <w:rPr>
                <w:rFonts w:eastAsia="Yu Mincho" w:cs="Arial"/>
                <w:szCs w:val="18"/>
              </w:rPr>
            </w:pPr>
            <w:r w:rsidRPr="00F95B02">
              <w:rPr>
                <w:rFonts w:eastAsia="宋体"/>
                <w:lang w:val="en-US" w:eastAsia="zh-CN"/>
              </w:rPr>
              <w:t>60</w:t>
            </w:r>
          </w:p>
        </w:tc>
        <w:tc>
          <w:tcPr>
            <w:tcW w:w="687" w:type="dxa"/>
          </w:tcPr>
          <w:p w14:paraId="4EA020AB" w14:textId="77777777" w:rsidR="00B742F0" w:rsidRPr="00F95B02" w:rsidRDefault="00B742F0" w:rsidP="003D7AB4">
            <w:pPr>
              <w:pStyle w:val="TAC"/>
            </w:pPr>
          </w:p>
        </w:tc>
        <w:tc>
          <w:tcPr>
            <w:tcW w:w="687" w:type="dxa"/>
            <w:vAlign w:val="center"/>
          </w:tcPr>
          <w:p w14:paraId="701223EC" w14:textId="5600C302" w:rsidR="00B742F0" w:rsidRPr="00F95B02" w:rsidRDefault="00B742F0" w:rsidP="003D7AB4">
            <w:pPr>
              <w:pStyle w:val="TAC"/>
            </w:pPr>
            <w:del w:id="4011" w:author="ZTE-Ma Zhifeng" w:date="2021-05-08T13:59:00Z">
              <w:r w:rsidRPr="00F95B02" w:rsidDel="006C2F06">
                <w:rPr>
                  <w:rFonts w:eastAsia="宋体"/>
                  <w:lang w:val="en-US" w:eastAsia="zh-CN"/>
                </w:rPr>
                <w:delText>Yes</w:delText>
              </w:r>
            </w:del>
            <w:ins w:id="4012" w:author="ZTE-Ma Zhifeng" w:date="2021-05-08T13:59:00Z">
              <w:r w:rsidR="006C2F06">
                <w:rPr>
                  <w:rFonts w:eastAsia="宋体"/>
                  <w:lang w:val="en-US" w:eastAsia="zh-CN"/>
                </w:rPr>
                <w:t>10</w:t>
              </w:r>
            </w:ins>
          </w:p>
        </w:tc>
        <w:tc>
          <w:tcPr>
            <w:tcW w:w="687" w:type="dxa"/>
            <w:vAlign w:val="center"/>
          </w:tcPr>
          <w:p w14:paraId="02F912D8" w14:textId="5D3888DC" w:rsidR="00B742F0" w:rsidRPr="00F95B02" w:rsidRDefault="00B742F0" w:rsidP="003D7AB4">
            <w:pPr>
              <w:pStyle w:val="TAC"/>
            </w:pPr>
            <w:del w:id="4013" w:author="ZTE-Ma Zhifeng" w:date="2021-05-08T13:52:00Z">
              <w:r w:rsidRPr="00F95B02" w:rsidDel="006C2F06">
                <w:rPr>
                  <w:rFonts w:eastAsia="宋体"/>
                  <w:lang w:val="en-US" w:eastAsia="zh-CN"/>
                </w:rPr>
                <w:delText>Yes</w:delText>
              </w:r>
            </w:del>
            <w:ins w:id="4014" w:author="ZTE-Ma Zhifeng" w:date="2021-05-08T13:52:00Z">
              <w:r w:rsidR="006C2F06">
                <w:rPr>
                  <w:rFonts w:eastAsia="宋体"/>
                  <w:lang w:val="en-US" w:eastAsia="zh-CN"/>
                </w:rPr>
                <w:t>15</w:t>
              </w:r>
            </w:ins>
          </w:p>
        </w:tc>
        <w:tc>
          <w:tcPr>
            <w:tcW w:w="687" w:type="dxa"/>
            <w:vAlign w:val="center"/>
          </w:tcPr>
          <w:p w14:paraId="2854908F" w14:textId="1A899C06" w:rsidR="00B742F0" w:rsidRDefault="00B742F0" w:rsidP="003D7AB4">
            <w:pPr>
              <w:pStyle w:val="TAC"/>
              <w:rPr>
                <w:rFonts w:eastAsia="Yu Mincho" w:cs="Arial"/>
                <w:szCs w:val="18"/>
              </w:rPr>
            </w:pPr>
            <w:del w:id="4015" w:author="ZTE-Ma Zhifeng" w:date="2021-05-08T13:59:00Z">
              <w:r w:rsidRPr="00F95B02" w:rsidDel="006C2F06">
                <w:rPr>
                  <w:rFonts w:eastAsia="宋体"/>
                  <w:lang w:val="en-US" w:eastAsia="zh-CN"/>
                </w:rPr>
                <w:delText>Yes</w:delText>
              </w:r>
            </w:del>
            <w:ins w:id="4016" w:author="ZTE-Ma Zhifeng" w:date="2021-05-08T13:59:00Z">
              <w:r w:rsidR="006C2F06">
                <w:rPr>
                  <w:rFonts w:eastAsia="宋体"/>
                  <w:lang w:val="en-US" w:eastAsia="zh-CN"/>
                </w:rPr>
                <w:t>20</w:t>
              </w:r>
            </w:ins>
          </w:p>
        </w:tc>
        <w:tc>
          <w:tcPr>
            <w:tcW w:w="687" w:type="dxa"/>
            <w:vAlign w:val="center"/>
          </w:tcPr>
          <w:p w14:paraId="4F3A783F" w14:textId="133BA256" w:rsidR="00B742F0" w:rsidRPr="00F95B02" w:rsidRDefault="00B742F0" w:rsidP="003D7AB4">
            <w:pPr>
              <w:pStyle w:val="TAC"/>
            </w:pPr>
            <w:del w:id="4017" w:author="ZTE-Ma Zhifeng" w:date="2021-05-08T14:00:00Z">
              <w:r w:rsidRPr="00F95B02" w:rsidDel="006C2F06">
                <w:rPr>
                  <w:rFonts w:eastAsia="宋体"/>
                  <w:lang w:val="en-US" w:eastAsia="zh-CN"/>
                </w:rPr>
                <w:delText>Yes</w:delText>
              </w:r>
            </w:del>
            <w:ins w:id="4018" w:author="ZTE-Ma Zhifeng" w:date="2021-05-08T14:00:00Z">
              <w:r w:rsidR="006C2F06">
                <w:rPr>
                  <w:rFonts w:eastAsia="宋体"/>
                  <w:lang w:val="en-US" w:eastAsia="zh-CN"/>
                </w:rPr>
                <w:t>25</w:t>
              </w:r>
            </w:ins>
          </w:p>
        </w:tc>
        <w:tc>
          <w:tcPr>
            <w:tcW w:w="687" w:type="dxa"/>
          </w:tcPr>
          <w:p w14:paraId="1123DF82" w14:textId="5229A350" w:rsidR="00B742F0" w:rsidRPr="00F95B02" w:rsidRDefault="00B742F0" w:rsidP="003D7AB4">
            <w:pPr>
              <w:pStyle w:val="TAC"/>
              <w:rPr>
                <w:rFonts w:cs="Arial"/>
                <w:szCs w:val="18"/>
              </w:rPr>
            </w:pPr>
            <w:del w:id="4019" w:author="ZTE-Ma Zhifeng" w:date="2021-05-08T14:00:00Z">
              <w:r w:rsidRPr="00F95B02" w:rsidDel="006C2F06">
                <w:rPr>
                  <w:rFonts w:eastAsia="宋体"/>
                  <w:lang w:val="en-US" w:eastAsia="zh-CN"/>
                </w:rPr>
                <w:delText>Yes</w:delText>
              </w:r>
            </w:del>
            <w:ins w:id="4020" w:author="ZTE-Ma Zhifeng" w:date="2021-05-08T14:00:00Z">
              <w:r w:rsidR="006C2F06">
                <w:rPr>
                  <w:rFonts w:eastAsia="宋体"/>
                  <w:lang w:val="en-US" w:eastAsia="zh-CN"/>
                </w:rPr>
                <w:t>30</w:t>
              </w:r>
            </w:ins>
          </w:p>
        </w:tc>
        <w:tc>
          <w:tcPr>
            <w:tcW w:w="687" w:type="dxa"/>
            <w:vAlign w:val="center"/>
          </w:tcPr>
          <w:p w14:paraId="284230CE" w14:textId="7CD58337" w:rsidR="00B742F0" w:rsidRDefault="00B742F0" w:rsidP="003D7AB4">
            <w:pPr>
              <w:pStyle w:val="TAC"/>
              <w:rPr>
                <w:rFonts w:eastAsia="Yu Mincho" w:cs="Arial"/>
                <w:szCs w:val="18"/>
              </w:rPr>
            </w:pPr>
            <w:del w:id="4021" w:author="ZTE-Ma Zhifeng" w:date="2021-05-08T13:55:00Z">
              <w:r w:rsidRPr="00F95B02" w:rsidDel="006C2F06">
                <w:rPr>
                  <w:rFonts w:eastAsia="宋体"/>
                  <w:lang w:val="en-US" w:eastAsia="zh-CN"/>
                </w:rPr>
                <w:delText>Yes</w:delText>
              </w:r>
            </w:del>
            <w:ins w:id="4022" w:author="ZTE-Ma Zhifeng" w:date="2021-05-08T13:55:00Z">
              <w:r w:rsidR="006C2F06">
                <w:rPr>
                  <w:rFonts w:eastAsia="宋体"/>
                  <w:lang w:val="en-US" w:eastAsia="zh-CN"/>
                </w:rPr>
                <w:t>40</w:t>
              </w:r>
            </w:ins>
          </w:p>
        </w:tc>
        <w:tc>
          <w:tcPr>
            <w:tcW w:w="687" w:type="dxa"/>
          </w:tcPr>
          <w:p w14:paraId="0E57199E" w14:textId="77777777" w:rsidR="00B742F0" w:rsidRPr="00F95B02" w:rsidRDefault="00B742F0" w:rsidP="003D7AB4">
            <w:pPr>
              <w:pStyle w:val="TAC"/>
              <w:rPr>
                <w:rFonts w:cs="Arial"/>
                <w:szCs w:val="18"/>
              </w:rPr>
            </w:pPr>
          </w:p>
        </w:tc>
        <w:tc>
          <w:tcPr>
            <w:tcW w:w="687" w:type="dxa"/>
            <w:vAlign w:val="center"/>
          </w:tcPr>
          <w:p w14:paraId="3E7E8084" w14:textId="77777777" w:rsidR="00B742F0" w:rsidRDefault="00B742F0" w:rsidP="003D7AB4">
            <w:pPr>
              <w:pStyle w:val="TAC"/>
              <w:rPr>
                <w:rFonts w:eastAsia="Yu Mincho" w:cs="Arial"/>
                <w:szCs w:val="18"/>
              </w:rPr>
            </w:pPr>
          </w:p>
        </w:tc>
        <w:tc>
          <w:tcPr>
            <w:tcW w:w="687" w:type="dxa"/>
          </w:tcPr>
          <w:p w14:paraId="161511AF" w14:textId="77777777" w:rsidR="00B742F0" w:rsidRPr="00F95B02" w:rsidRDefault="00B742F0" w:rsidP="003D7AB4">
            <w:pPr>
              <w:pStyle w:val="TAC"/>
            </w:pPr>
          </w:p>
        </w:tc>
        <w:tc>
          <w:tcPr>
            <w:tcW w:w="687" w:type="dxa"/>
            <w:vAlign w:val="center"/>
          </w:tcPr>
          <w:p w14:paraId="41543639" w14:textId="77777777" w:rsidR="00B742F0" w:rsidRDefault="00B742F0" w:rsidP="003D7AB4">
            <w:pPr>
              <w:pStyle w:val="TAC"/>
              <w:rPr>
                <w:rFonts w:eastAsia="Yu Mincho" w:cs="Arial"/>
                <w:szCs w:val="18"/>
              </w:rPr>
            </w:pPr>
          </w:p>
        </w:tc>
        <w:tc>
          <w:tcPr>
            <w:tcW w:w="687" w:type="dxa"/>
          </w:tcPr>
          <w:p w14:paraId="56B105C4" w14:textId="77777777" w:rsidR="00B742F0" w:rsidRPr="00F95B02" w:rsidRDefault="00B742F0" w:rsidP="003D7AB4">
            <w:pPr>
              <w:pStyle w:val="TAC"/>
            </w:pPr>
          </w:p>
        </w:tc>
        <w:tc>
          <w:tcPr>
            <w:tcW w:w="717" w:type="dxa"/>
            <w:vAlign w:val="center"/>
          </w:tcPr>
          <w:p w14:paraId="603720F8" w14:textId="77777777" w:rsidR="00B742F0" w:rsidRPr="00F95B02" w:rsidRDefault="00B742F0" w:rsidP="003D7AB4">
            <w:pPr>
              <w:pStyle w:val="TAC"/>
            </w:pPr>
          </w:p>
        </w:tc>
      </w:tr>
      <w:tr w:rsidR="00B742F0" w14:paraId="0C45E6D7" w14:textId="77777777" w:rsidTr="003D7AB4">
        <w:trPr>
          <w:cantSplit/>
          <w:jc w:val="center"/>
        </w:trPr>
        <w:tc>
          <w:tcPr>
            <w:tcW w:w="906" w:type="dxa"/>
            <w:vMerge w:val="restart"/>
            <w:vAlign w:val="center"/>
          </w:tcPr>
          <w:p w14:paraId="08D5210F" w14:textId="77777777" w:rsidR="00B742F0" w:rsidRPr="003F01FA" w:rsidRDefault="00B742F0" w:rsidP="003D7AB4">
            <w:pPr>
              <w:pStyle w:val="TAC"/>
              <w:rPr>
                <w:rFonts w:eastAsia="Yu Mincho" w:cs="Arial"/>
                <w:szCs w:val="18"/>
              </w:rPr>
            </w:pPr>
            <w:r>
              <w:rPr>
                <w:rFonts w:cs="Arial"/>
                <w:szCs w:val="18"/>
                <w:lang w:eastAsia="zh-CN"/>
              </w:rPr>
              <w:t>n99</w:t>
            </w:r>
          </w:p>
        </w:tc>
        <w:tc>
          <w:tcPr>
            <w:tcW w:w="687" w:type="dxa"/>
            <w:vAlign w:val="center"/>
          </w:tcPr>
          <w:p w14:paraId="7361E3DC" w14:textId="77777777" w:rsidR="00B742F0" w:rsidRPr="00F95B02" w:rsidRDefault="00B742F0" w:rsidP="003D7AB4">
            <w:pPr>
              <w:pStyle w:val="TAC"/>
              <w:rPr>
                <w:rFonts w:eastAsia="宋体"/>
                <w:lang w:val="en-US" w:eastAsia="zh-CN"/>
              </w:rPr>
            </w:pPr>
            <w:r>
              <w:rPr>
                <w:rFonts w:eastAsia="Yu Mincho"/>
                <w:lang w:eastAsia="zh-CN"/>
              </w:rPr>
              <w:t>15</w:t>
            </w:r>
          </w:p>
        </w:tc>
        <w:tc>
          <w:tcPr>
            <w:tcW w:w="687" w:type="dxa"/>
          </w:tcPr>
          <w:p w14:paraId="0D6F5D98" w14:textId="7B046C6B" w:rsidR="00B742F0" w:rsidRPr="00F95B02" w:rsidRDefault="00B742F0" w:rsidP="003D7AB4">
            <w:pPr>
              <w:pStyle w:val="TAC"/>
            </w:pPr>
            <w:del w:id="4023" w:author="ZTE-Ma Zhifeng" w:date="2021-05-08T13:59:00Z">
              <w:r w:rsidDel="006C2F06">
                <w:delText>Yes</w:delText>
              </w:r>
            </w:del>
            <w:ins w:id="4024" w:author="ZTE-Ma Zhifeng" w:date="2021-05-08T13:59:00Z">
              <w:r w:rsidR="006C2F06">
                <w:t>5</w:t>
              </w:r>
            </w:ins>
          </w:p>
        </w:tc>
        <w:tc>
          <w:tcPr>
            <w:tcW w:w="687" w:type="dxa"/>
          </w:tcPr>
          <w:p w14:paraId="04664EA3" w14:textId="7645F911" w:rsidR="00B742F0" w:rsidRPr="00F95B02" w:rsidRDefault="00B742F0" w:rsidP="003D7AB4">
            <w:pPr>
              <w:pStyle w:val="TAC"/>
              <w:rPr>
                <w:rFonts w:eastAsia="宋体"/>
                <w:lang w:val="en-US" w:eastAsia="zh-CN"/>
              </w:rPr>
            </w:pPr>
            <w:del w:id="4025" w:author="ZTE-Ma Zhifeng" w:date="2021-05-08T13:59:00Z">
              <w:r w:rsidDel="006C2F06">
                <w:delText>Yes</w:delText>
              </w:r>
            </w:del>
            <w:ins w:id="4026" w:author="ZTE-Ma Zhifeng" w:date="2021-05-08T13:59:00Z">
              <w:r w:rsidR="006C2F06">
                <w:t>10</w:t>
              </w:r>
            </w:ins>
          </w:p>
        </w:tc>
        <w:tc>
          <w:tcPr>
            <w:tcW w:w="687" w:type="dxa"/>
            <w:vAlign w:val="center"/>
          </w:tcPr>
          <w:p w14:paraId="63E38274" w14:textId="77777777" w:rsidR="00B742F0" w:rsidRPr="00F95B02" w:rsidRDefault="00B742F0" w:rsidP="003D7AB4">
            <w:pPr>
              <w:pStyle w:val="TAC"/>
              <w:rPr>
                <w:rFonts w:eastAsia="宋体"/>
                <w:lang w:val="en-US" w:eastAsia="zh-CN"/>
              </w:rPr>
            </w:pPr>
          </w:p>
        </w:tc>
        <w:tc>
          <w:tcPr>
            <w:tcW w:w="687" w:type="dxa"/>
            <w:vAlign w:val="center"/>
          </w:tcPr>
          <w:p w14:paraId="2A1081AC" w14:textId="77777777" w:rsidR="00B742F0" w:rsidRPr="00F95B02" w:rsidRDefault="00B742F0" w:rsidP="003D7AB4">
            <w:pPr>
              <w:pStyle w:val="TAC"/>
              <w:rPr>
                <w:rFonts w:eastAsia="宋体"/>
                <w:lang w:val="en-US" w:eastAsia="zh-CN"/>
              </w:rPr>
            </w:pPr>
          </w:p>
        </w:tc>
        <w:tc>
          <w:tcPr>
            <w:tcW w:w="687" w:type="dxa"/>
            <w:vAlign w:val="center"/>
          </w:tcPr>
          <w:p w14:paraId="564B5BAE" w14:textId="77777777" w:rsidR="00B742F0" w:rsidRPr="00F95B02" w:rsidRDefault="00B742F0" w:rsidP="003D7AB4">
            <w:pPr>
              <w:pStyle w:val="TAC"/>
              <w:rPr>
                <w:rFonts w:eastAsia="宋体"/>
                <w:lang w:val="en-US" w:eastAsia="zh-CN"/>
              </w:rPr>
            </w:pPr>
          </w:p>
        </w:tc>
        <w:tc>
          <w:tcPr>
            <w:tcW w:w="687" w:type="dxa"/>
            <w:vAlign w:val="center"/>
          </w:tcPr>
          <w:p w14:paraId="240904E5" w14:textId="77777777" w:rsidR="00B742F0" w:rsidRPr="00F95B02" w:rsidRDefault="00B742F0" w:rsidP="003D7AB4">
            <w:pPr>
              <w:pStyle w:val="TAC"/>
              <w:rPr>
                <w:rFonts w:eastAsia="宋体"/>
                <w:lang w:val="en-US" w:eastAsia="zh-CN"/>
              </w:rPr>
            </w:pPr>
          </w:p>
        </w:tc>
        <w:tc>
          <w:tcPr>
            <w:tcW w:w="687" w:type="dxa"/>
            <w:vAlign w:val="center"/>
          </w:tcPr>
          <w:p w14:paraId="090D8123" w14:textId="77777777" w:rsidR="00B742F0" w:rsidRPr="00F95B02" w:rsidRDefault="00B742F0" w:rsidP="003D7AB4">
            <w:pPr>
              <w:pStyle w:val="TAC"/>
              <w:rPr>
                <w:rFonts w:eastAsia="宋体"/>
                <w:lang w:val="en-US" w:eastAsia="zh-CN"/>
              </w:rPr>
            </w:pPr>
          </w:p>
        </w:tc>
        <w:tc>
          <w:tcPr>
            <w:tcW w:w="687" w:type="dxa"/>
          </w:tcPr>
          <w:p w14:paraId="661FDB2D" w14:textId="77777777" w:rsidR="00B742F0" w:rsidRPr="00F95B02" w:rsidRDefault="00B742F0" w:rsidP="003D7AB4">
            <w:pPr>
              <w:pStyle w:val="TAC"/>
              <w:rPr>
                <w:rFonts w:cs="Arial"/>
                <w:szCs w:val="18"/>
              </w:rPr>
            </w:pPr>
          </w:p>
        </w:tc>
        <w:tc>
          <w:tcPr>
            <w:tcW w:w="687" w:type="dxa"/>
            <w:vAlign w:val="center"/>
          </w:tcPr>
          <w:p w14:paraId="6F2847C7" w14:textId="77777777" w:rsidR="00B742F0" w:rsidRDefault="00B742F0" w:rsidP="003D7AB4">
            <w:pPr>
              <w:pStyle w:val="TAC"/>
              <w:rPr>
                <w:rFonts w:eastAsia="Yu Mincho" w:cs="Arial"/>
                <w:szCs w:val="18"/>
              </w:rPr>
            </w:pPr>
          </w:p>
        </w:tc>
        <w:tc>
          <w:tcPr>
            <w:tcW w:w="687" w:type="dxa"/>
          </w:tcPr>
          <w:p w14:paraId="775695D9" w14:textId="77777777" w:rsidR="00B742F0" w:rsidRPr="00F95B02" w:rsidRDefault="00B742F0" w:rsidP="003D7AB4">
            <w:pPr>
              <w:pStyle w:val="TAC"/>
            </w:pPr>
          </w:p>
        </w:tc>
        <w:tc>
          <w:tcPr>
            <w:tcW w:w="687" w:type="dxa"/>
            <w:vAlign w:val="center"/>
          </w:tcPr>
          <w:p w14:paraId="4FBFB013" w14:textId="77777777" w:rsidR="00B742F0" w:rsidRDefault="00B742F0" w:rsidP="003D7AB4">
            <w:pPr>
              <w:pStyle w:val="TAC"/>
              <w:rPr>
                <w:rFonts w:eastAsia="Yu Mincho" w:cs="Arial"/>
                <w:szCs w:val="18"/>
              </w:rPr>
            </w:pPr>
          </w:p>
        </w:tc>
        <w:tc>
          <w:tcPr>
            <w:tcW w:w="687" w:type="dxa"/>
          </w:tcPr>
          <w:p w14:paraId="07D2A7B1" w14:textId="77777777" w:rsidR="00B742F0" w:rsidRPr="00F95B02" w:rsidRDefault="00B742F0" w:rsidP="003D7AB4">
            <w:pPr>
              <w:pStyle w:val="TAC"/>
            </w:pPr>
          </w:p>
        </w:tc>
        <w:tc>
          <w:tcPr>
            <w:tcW w:w="717" w:type="dxa"/>
            <w:vAlign w:val="center"/>
          </w:tcPr>
          <w:p w14:paraId="3777DC29" w14:textId="77777777" w:rsidR="00B742F0" w:rsidRPr="00F95B02" w:rsidRDefault="00B742F0" w:rsidP="003D7AB4">
            <w:pPr>
              <w:pStyle w:val="TAC"/>
            </w:pPr>
          </w:p>
        </w:tc>
      </w:tr>
      <w:tr w:rsidR="00B742F0" w14:paraId="7C3A159C" w14:textId="77777777" w:rsidTr="003D7AB4">
        <w:trPr>
          <w:cantSplit/>
          <w:jc w:val="center"/>
        </w:trPr>
        <w:tc>
          <w:tcPr>
            <w:tcW w:w="906" w:type="dxa"/>
            <w:vMerge/>
            <w:vAlign w:val="center"/>
          </w:tcPr>
          <w:p w14:paraId="70B586B1" w14:textId="77777777" w:rsidR="00B742F0" w:rsidRDefault="00B742F0" w:rsidP="003D7AB4">
            <w:pPr>
              <w:pStyle w:val="TAC"/>
              <w:rPr>
                <w:rFonts w:cs="Arial"/>
                <w:szCs w:val="18"/>
                <w:lang w:eastAsia="zh-CN"/>
              </w:rPr>
            </w:pPr>
          </w:p>
        </w:tc>
        <w:tc>
          <w:tcPr>
            <w:tcW w:w="687" w:type="dxa"/>
            <w:vAlign w:val="center"/>
          </w:tcPr>
          <w:p w14:paraId="7EFD242A" w14:textId="77777777" w:rsidR="00B742F0" w:rsidRDefault="00B742F0" w:rsidP="003D7AB4">
            <w:pPr>
              <w:pStyle w:val="TAC"/>
              <w:rPr>
                <w:rFonts w:eastAsia="Yu Mincho"/>
                <w:lang w:eastAsia="zh-CN"/>
              </w:rPr>
            </w:pPr>
            <w:r>
              <w:rPr>
                <w:rFonts w:eastAsia="Yu Mincho"/>
                <w:lang w:eastAsia="zh-CN"/>
              </w:rPr>
              <w:t>30</w:t>
            </w:r>
          </w:p>
        </w:tc>
        <w:tc>
          <w:tcPr>
            <w:tcW w:w="687" w:type="dxa"/>
          </w:tcPr>
          <w:p w14:paraId="506166CD" w14:textId="77777777" w:rsidR="00B742F0" w:rsidRDefault="00B742F0" w:rsidP="003D7AB4">
            <w:pPr>
              <w:pStyle w:val="TAC"/>
            </w:pPr>
          </w:p>
        </w:tc>
        <w:tc>
          <w:tcPr>
            <w:tcW w:w="687" w:type="dxa"/>
          </w:tcPr>
          <w:p w14:paraId="43B1B6F1" w14:textId="7570FD1B" w:rsidR="00B742F0" w:rsidRDefault="00B742F0" w:rsidP="003D7AB4">
            <w:pPr>
              <w:pStyle w:val="TAC"/>
            </w:pPr>
            <w:del w:id="4027" w:author="ZTE-Ma Zhifeng" w:date="2021-05-08T13:59:00Z">
              <w:r w:rsidDel="006C2F06">
                <w:delText>Yes</w:delText>
              </w:r>
            </w:del>
            <w:ins w:id="4028" w:author="ZTE-Ma Zhifeng" w:date="2021-05-08T13:59:00Z">
              <w:r w:rsidR="006C2F06">
                <w:t>10</w:t>
              </w:r>
            </w:ins>
          </w:p>
        </w:tc>
        <w:tc>
          <w:tcPr>
            <w:tcW w:w="687" w:type="dxa"/>
            <w:vAlign w:val="center"/>
          </w:tcPr>
          <w:p w14:paraId="13C407AE" w14:textId="77777777" w:rsidR="00B742F0" w:rsidRPr="00F95B02" w:rsidRDefault="00B742F0" w:rsidP="003D7AB4">
            <w:pPr>
              <w:pStyle w:val="TAC"/>
              <w:rPr>
                <w:rFonts w:eastAsia="宋体"/>
                <w:lang w:val="en-US" w:eastAsia="zh-CN"/>
              </w:rPr>
            </w:pPr>
          </w:p>
        </w:tc>
        <w:tc>
          <w:tcPr>
            <w:tcW w:w="687" w:type="dxa"/>
            <w:vAlign w:val="center"/>
          </w:tcPr>
          <w:p w14:paraId="626766AA" w14:textId="77777777" w:rsidR="00B742F0" w:rsidRPr="00F95B02" w:rsidRDefault="00B742F0" w:rsidP="003D7AB4">
            <w:pPr>
              <w:pStyle w:val="TAC"/>
              <w:rPr>
                <w:rFonts w:eastAsia="宋体"/>
                <w:lang w:val="en-US" w:eastAsia="zh-CN"/>
              </w:rPr>
            </w:pPr>
          </w:p>
        </w:tc>
        <w:tc>
          <w:tcPr>
            <w:tcW w:w="687" w:type="dxa"/>
            <w:vAlign w:val="center"/>
          </w:tcPr>
          <w:p w14:paraId="33DA7A66" w14:textId="77777777" w:rsidR="00B742F0" w:rsidRPr="00F95B02" w:rsidRDefault="00B742F0" w:rsidP="003D7AB4">
            <w:pPr>
              <w:pStyle w:val="TAC"/>
              <w:rPr>
                <w:rFonts w:eastAsia="宋体"/>
                <w:lang w:val="en-US" w:eastAsia="zh-CN"/>
              </w:rPr>
            </w:pPr>
          </w:p>
        </w:tc>
        <w:tc>
          <w:tcPr>
            <w:tcW w:w="687" w:type="dxa"/>
            <w:vAlign w:val="center"/>
          </w:tcPr>
          <w:p w14:paraId="5F967172" w14:textId="77777777" w:rsidR="00B742F0" w:rsidRPr="00F95B02" w:rsidRDefault="00B742F0" w:rsidP="003D7AB4">
            <w:pPr>
              <w:pStyle w:val="TAC"/>
              <w:rPr>
                <w:rFonts w:eastAsia="宋体"/>
                <w:lang w:val="en-US" w:eastAsia="zh-CN"/>
              </w:rPr>
            </w:pPr>
          </w:p>
        </w:tc>
        <w:tc>
          <w:tcPr>
            <w:tcW w:w="687" w:type="dxa"/>
            <w:vAlign w:val="center"/>
          </w:tcPr>
          <w:p w14:paraId="298B0CD0" w14:textId="77777777" w:rsidR="00B742F0" w:rsidRPr="00F95B02" w:rsidRDefault="00B742F0" w:rsidP="003D7AB4">
            <w:pPr>
              <w:pStyle w:val="TAC"/>
              <w:rPr>
                <w:rFonts w:eastAsia="宋体"/>
                <w:lang w:val="en-US" w:eastAsia="zh-CN"/>
              </w:rPr>
            </w:pPr>
          </w:p>
        </w:tc>
        <w:tc>
          <w:tcPr>
            <w:tcW w:w="687" w:type="dxa"/>
          </w:tcPr>
          <w:p w14:paraId="56775EB4" w14:textId="77777777" w:rsidR="00B742F0" w:rsidRPr="00F95B02" w:rsidRDefault="00B742F0" w:rsidP="003D7AB4">
            <w:pPr>
              <w:pStyle w:val="TAC"/>
              <w:rPr>
                <w:rFonts w:cs="Arial"/>
                <w:szCs w:val="18"/>
              </w:rPr>
            </w:pPr>
          </w:p>
        </w:tc>
        <w:tc>
          <w:tcPr>
            <w:tcW w:w="687" w:type="dxa"/>
            <w:vAlign w:val="center"/>
          </w:tcPr>
          <w:p w14:paraId="3C7902BF" w14:textId="77777777" w:rsidR="00B742F0" w:rsidRDefault="00B742F0" w:rsidP="003D7AB4">
            <w:pPr>
              <w:pStyle w:val="TAC"/>
              <w:rPr>
                <w:rFonts w:eastAsia="Yu Mincho" w:cs="Arial"/>
                <w:szCs w:val="18"/>
              </w:rPr>
            </w:pPr>
          </w:p>
        </w:tc>
        <w:tc>
          <w:tcPr>
            <w:tcW w:w="687" w:type="dxa"/>
          </w:tcPr>
          <w:p w14:paraId="096B2DAF" w14:textId="77777777" w:rsidR="00B742F0" w:rsidRPr="00F95B02" w:rsidRDefault="00B742F0" w:rsidP="003D7AB4">
            <w:pPr>
              <w:pStyle w:val="TAC"/>
            </w:pPr>
          </w:p>
        </w:tc>
        <w:tc>
          <w:tcPr>
            <w:tcW w:w="687" w:type="dxa"/>
            <w:vAlign w:val="center"/>
          </w:tcPr>
          <w:p w14:paraId="6FC4534F" w14:textId="77777777" w:rsidR="00B742F0" w:rsidRDefault="00B742F0" w:rsidP="003D7AB4">
            <w:pPr>
              <w:pStyle w:val="TAC"/>
              <w:rPr>
                <w:rFonts w:eastAsia="Yu Mincho" w:cs="Arial"/>
                <w:szCs w:val="18"/>
              </w:rPr>
            </w:pPr>
          </w:p>
        </w:tc>
        <w:tc>
          <w:tcPr>
            <w:tcW w:w="687" w:type="dxa"/>
          </w:tcPr>
          <w:p w14:paraId="59BCFB81" w14:textId="77777777" w:rsidR="00B742F0" w:rsidRPr="00F95B02" w:rsidRDefault="00B742F0" w:rsidP="003D7AB4">
            <w:pPr>
              <w:pStyle w:val="TAC"/>
            </w:pPr>
          </w:p>
        </w:tc>
        <w:tc>
          <w:tcPr>
            <w:tcW w:w="717" w:type="dxa"/>
            <w:vAlign w:val="center"/>
          </w:tcPr>
          <w:p w14:paraId="42095CCE" w14:textId="77777777" w:rsidR="00B742F0" w:rsidRPr="00F95B02" w:rsidRDefault="00B742F0" w:rsidP="003D7AB4">
            <w:pPr>
              <w:pStyle w:val="TAC"/>
            </w:pPr>
          </w:p>
        </w:tc>
      </w:tr>
      <w:tr w:rsidR="00B742F0" w14:paraId="6DE98491" w14:textId="77777777" w:rsidTr="003D7AB4">
        <w:trPr>
          <w:cantSplit/>
          <w:jc w:val="center"/>
        </w:trPr>
        <w:tc>
          <w:tcPr>
            <w:tcW w:w="906" w:type="dxa"/>
            <w:vMerge/>
            <w:vAlign w:val="center"/>
          </w:tcPr>
          <w:p w14:paraId="5B5C0C83" w14:textId="77777777" w:rsidR="00B742F0" w:rsidRDefault="00B742F0" w:rsidP="003D7AB4">
            <w:pPr>
              <w:pStyle w:val="TAC"/>
              <w:rPr>
                <w:rFonts w:cs="Arial"/>
                <w:szCs w:val="18"/>
                <w:lang w:eastAsia="zh-CN"/>
              </w:rPr>
            </w:pPr>
          </w:p>
        </w:tc>
        <w:tc>
          <w:tcPr>
            <w:tcW w:w="687" w:type="dxa"/>
            <w:vAlign w:val="center"/>
          </w:tcPr>
          <w:p w14:paraId="7558EDC1" w14:textId="77777777" w:rsidR="00B742F0" w:rsidRDefault="00B742F0" w:rsidP="003D7AB4">
            <w:pPr>
              <w:pStyle w:val="TAC"/>
              <w:rPr>
                <w:rFonts w:eastAsia="Yu Mincho"/>
                <w:lang w:eastAsia="zh-CN"/>
              </w:rPr>
            </w:pPr>
            <w:r>
              <w:rPr>
                <w:rFonts w:eastAsia="Yu Mincho"/>
                <w:lang w:eastAsia="zh-CN"/>
              </w:rPr>
              <w:t>60</w:t>
            </w:r>
          </w:p>
        </w:tc>
        <w:tc>
          <w:tcPr>
            <w:tcW w:w="687" w:type="dxa"/>
          </w:tcPr>
          <w:p w14:paraId="6FA60217" w14:textId="77777777" w:rsidR="00B742F0" w:rsidRDefault="00B742F0" w:rsidP="003D7AB4">
            <w:pPr>
              <w:pStyle w:val="TAC"/>
            </w:pPr>
          </w:p>
        </w:tc>
        <w:tc>
          <w:tcPr>
            <w:tcW w:w="687" w:type="dxa"/>
          </w:tcPr>
          <w:p w14:paraId="4EAB2BA8" w14:textId="0AAADF6F" w:rsidR="00B742F0" w:rsidRDefault="00B742F0" w:rsidP="003D7AB4">
            <w:pPr>
              <w:pStyle w:val="TAC"/>
            </w:pPr>
            <w:del w:id="4029" w:author="ZTE-Ma Zhifeng" w:date="2021-05-08T13:59:00Z">
              <w:r w:rsidDel="006C2F06">
                <w:delText>Yes</w:delText>
              </w:r>
            </w:del>
            <w:ins w:id="4030" w:author="ZTE-Ma Zhifeng" w:date="2021-05-08T13:59:00Z">
              <w:r w:rsidR="006C2F06">
                <w:t>10</w:t>
              </w:r>
            </w:ins>
          </w:p>
        </w:tc>
        <w:tc>
          <w:tcPr>
            <w:tcW w:w="687" w:type="dxa"/>
            <w:vAlign w:val="center"/>
          </w:tcPr>
          <w:p w14:paraId="17B6BD40" w14:textId="77777777" w:rsidR="00B742F0" w:rsidRPr="00F95B02" w:rsidRDefault="00B742F0" w:rsidP="003D7AB4">
            <w:pPr>
              <w:pStyle w:val="TAC"/>
              <w:rPr>
                <w:rFonts w:eastAsia="宋体"/>
                <w:lang w:val="en-US" w:eastAsia="zh-CN"/>
              </w:rPr>
            </w:pPr>
          </w:p>
        </w:tc>
        <w:tc>
          <w:tcPr>
            <w:tcW w:w="687" w:type="dxa"/>
            <w:vAlign w:val="center"/>
          </w:tcPr>
          <w:p w14:paraId="58870555" w14:textId="77777777" w:rsidR="00B742F0" w:rsidRPr="00F95B02" w:rsidRDefault="00B742F0" w:rsidP="003D7AB4">
            <w:pPr>
              <w:pStyle w:val="TAC"/>
              <w:rPr>
                <w:rFonts w:eastAsia="宋体"/>
                <w:lang w:val="en-US" w:eastAsia="zh-CN"/>
              </w:rPr>
            </w:pPr>
          </w:p>
        </w:tc>
        <w:tc>
          <w:tcPr>
            <w:tcW w:w="687" w:type="dxa"/>
            <w:vAlign w:val="center"/>
          </w:tcPr>
          <w:p w14:paraId="4EE479DA" w14:textId="77777777" w:rsidR="00B742F0" w:rsidRPr="00F95B02" w:rsidRDefault="00B742F0" w:rsidP="003D7AB4">
            <w:pPr>
              <w:pStyle w:val="TAC"/>
              <w:rPr>
                <w:rFonts w:eastAsia="宋体"/>
                <w:lang w:val="en-US" w:eastAsia="zh-CN"/>
              </w:rPr>
            </w:pPr>
          </w:p>
        </w:tc>
        <w:tc>
          <w:tcPr>
            <w:tcW w:w="687" w:type="dxa"/>
            <w:vAlign w:val="center"/>
          </w:tcPr>
          <w:p w14:paraId="2E237038" w14:textId="77777777" w:rsidR="00B742F0" w:rsidRPr="00F95B02" w:rsidRDefault="00B742F0" w:rsidP="003D7AB4">
            <w:pPr>
              <w:pStyle w:val="TAC"/>
              <w:rPr>
                <w:rFonts w:eastAsia="宋体"/>
                <w:lang w:val="en-US" w:eastAsia="zh-CN"/>
              </w:rPr>
            </w:pPr>
          </w:p>
        </w:tc>
        <w:tc>
          <w:tcPr>
            <w:tcW w:w="687" w:type="dxa"/>
            <w:vAlign w:val="center"/>
          </w:tcPr>
          <w:p w14:paraId="2094EDE3" w14:textId="77777777" w:rsidR="00B742F0" w:rsidRPr="00F95B02" w:rsidRDefault="00B742F0" w:rsidP="003D7AB4">
            <w:pPr>
              <w:pStyle w:val="TAC"/>
              <w:rPr>
                <w:rFonts w:eastAsia="宋体"/>
                <w:lang w:val="en-US" w:eastAsia="zh-CN"/>
              </w:rPr>
            </w:pPr>
          </w:p>
        </w:tc>
        <w:tc>
          <w:tcPr>
            <w:tcW w:w="687" w:type="dxa"/>
          </w:tcPr>
          <w:p w14:paraId="0C76D344" w14:textId="77777777" w:rsidR="00B742F0" w:rsidRPr="00F95B02" w:rsidRDefault="00B742F0" w:rsidP="003D7AB4">
            <w:pPr>
              <w:pStyle w:val="TAC"/>
              <w:rPr>
                <w:rFonts w:cs="Arial"/>
                <w:szCs w:val="18"/>
              </w:rPr>
            </w:pPr>
          </w:p>
        </w:tc>
        <w:tc>
          <w:tcPr>
            <w:tcW w:w="687" w:type="dxa"/>
            <w:vAlign w:val="center"/>
          </w:tcPr>
          <w:p w14:paraId="45939B37" w14:textId="77777777" w:rsidR="00B742F0" w:rsidRDefault="00B742F0" w:rsidP="003D7AB4">
            <w:pPr>
              <w:pStyle w:val="TAC"/>
              <w:rPr>
                <w:rFonts w:eastAsia="Yu Mincho" w:cs="Arial"/>
                <w:szCs w:val="18"/>
              </w:rPr>
            </w:pPr>
          </w:p>
        </w:tc>
        <w:tc>
          <w:tcPr>
            <w:tcW w:w="687" w:type="dxa"/>
          </w:tcPr>
          <w:p w14:paraId="4AB659B5" w14:textId="77777777" w:rsidR="00B742F0" w:rsidRPr="00F95B02" w:rsidRDefault="00B742F0" w:rsidP="003D7AB4">
            <w:pPr>
              <w:pStyle w:val="TAC"/>
            </w:pPr>
          </w:p>
        </w:tc>
        <w:tc>
          <w:tcPr>
            <w:tcW w:w="687" w:type="dxa"/>
            <w:vAlign w:val="center"/>
          </w:tcPr>
          <w:p w14:paraId="509C4E98" w14:textId="77777777" w:rsidR="00B742F0" w:rsidRDefault="00B742F0" w:rsidP="003D7AB4">
            <w:pPr>
              <w:pStyle w:val="TAC"/>
              <w:rPr>
                <w:rFonts w:eastAsia="Yu Mincho" w:cs="Arial"/>
                <w:szCs w:val="18"/>
              </w:rPr>
            </w:pPr>
          </w:p>
        </w:tc>
        <w:tc>
          <w:tcPr>
            <w:tcW w:w="687" w:type="dxa"/>
          </w:tcPr>
          <w:p w14:paraId="177FEEE5" w14:textId="77777777" w:rsidR="00B742F0" w:rsidRPr="00F95B02" w:rsidRDefault="00B742F0" w:rsidP="003D7AB4">
            <w:pPr>
              <w:pStyle w:val="TAC"/>
            </w:pPr>
          </w:p>
        </w:tc>
        <w:tc>
          <w:tcPr>
            <w:tcW w:w="717" w:type="dxa"/>
            <w:vAlign w:val="center"/>
          </w:tcPr>
          <w:p w14:paraId="21FC7A38" w14:textId="77777777" w:rsidR="00B742F0" w:rsidRPr="00F95B02" w:rsidRDefault="00B742F0" w:rsidP="003D7AB4">
            <w:pPr>
              <w:pStyle w:val="TAC"/>
            </w:pPr>
          </w:p>
        </w:tc>
      </w:tr>
      <w:tr w:rsidR="00B742F0" w14:paraId="54467BFA" w14:textId="77777777" w:rsidTr="003D7AB4">
        <w:trPr>
          <w:cantSplit/>
          <w:jc w:val="center"/>
        </w:trPr>
        <w:tc>
          <w:tcPr>
            <w:tcW w:w="10554" w:type="dxa"/>
            <w:gridSpan w:val="15"/>
            <w:vAlign w:val="center"/>
          </w:tcPr>
          <w:p w14:paraId="328FA0CB" w14:textId="77777777" w:rsidR="00B742F0" w:rsidRPr="00F95B02" w:rsidRDefault="00B742F0" w:rsidP="003D7AB4">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4B1857CC" w14:textId="77777777" w:rsidR="00B742F0" w:rsidRPr="00F95B02" w:rsidRDefault="00B742F0" w:rsidP="003D7AB4">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FED14F5" w14:textId="77777777" w:rsidR="00B742F0" w:rsidRPr="00F95B02" w:rsidRDefault="00B742F0" w:rsidP="003D7AB4">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549F1C4" w14:textId="77777777" w:rsidR="00B742F0" w:rsidRDefault="00B742F0" w:rsidP="003D7AB4">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40CCC24C" w14:textId="77777777" w:rsidR="00B742F0" w:rsidRDefault="00B742F0" w:rsidP="003D7AB4">
            <w:pPr>
              <w:pStyle w:val="TAN"/>
            </w:pPr>
            <w:r>
              <w:rPr>
                <w:rFonts w:eastAsia="DengXian" w:cs="Arial"/>
                <w:szCs w:val="18"/>
              </w:rPr>
              <w:t>NOTE 5:</w:t>
            </w:r>
            <w:r w:rsidRPr="00F95B02">
              <w:t xml:space="preserve"> </w:t>
            </w:r>
            <w:r w:rsidRPr="00F95B02">
              <w:tab/>
            </w:r>
            <w:r>
              <w:t>Void.</w:t>
            </w:r>
          </w:p>
          <w:p w14:paraId="0A46AC23" w14:textId="77777777" w:rsidR="00B742F0" w:rsidRPr="00F95B02" w:rsidRDefault="00B742F0" w:rsidP="003D7AB4">
            <w:pPr>
              <w:pStyle w:val="TAN"/>
            </w:pPr>
            <w:r>
              <w:t>NOTE 6:</w:t>
            </w:r>
            <w:r>
              <w:tab/>
              <w:t>This bandwidth can only be applied in certain regions where the absence of non 3GPP technologies can be guaranteed on a long term basis in this version of specification.</w:t>
            </w:r>
          </w:p>
        </w:tc>
      </w:tr>
    </w:tbl>
    <w:p w14:paraId="2F0F07AE" w14:textId="77777777" w:rsidR="00B742F0" w:rsidRDefault="00B742F0" w:rsidP="00B742F0"/>
    <w:p w14:paraId="6EA65A3A" w14:textId="77777777" w:rsidR="00B742F0" w:rsidRDefault="00B742F0" w:rsidP="00B742F0">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3"/>
        <w:tblW w:w="0" w:type="auto"/>
        <w:tblLook w:val="04A0" w:firstRow="1" w:lastRow="0" w:firstColumn="1" w:lastColumn="0" w:noHBand="0" w:noVBand="1"/>
      </w:tblPr>
      <w:tblGrid>
        <w:gridCol w:w="1604"/>
        <w:gridCol w:w="1605"/>
        <w:gridCol w:w="1605"/>
        <w:gridCol w:w="1605"/>
        <w:gridCol w:w="1605"/>
        <w:gridCol w:w="1605"/>
        <w:tblGridChange w:id="4031">
          <w:tblGrid>
            <w:gridCol w:w="113"/>
            <w:gridCol w:w="1491"/>
            <w:gridCol w:w="113"/>
            <w:gridCol w:w="1492"/>
            <w:gridCol w:w="113"/>
            <w:gridCol w:w="1492"/>
            <w:gridCol w:w="113"/>
            <w:gridCol w:w="1492"/>
            <w:gridCol w:w="113"/>
            <w:gridCol w:w="1492"/>
            <w:gridCol w:w="113"/>
            <w:gridCol w:w="1492"/>
            <w:gridCol w:w="113"/>
          </w:tblGrid>
        </w:tblGridChange>
      </w:tblGrid>
      <w:tr w:rsidR="00B742F0" w:rsidDel="003D7AB4" w14:paraId="7E64C798" w14:textId="45453BD7" w:rsidTr="003D7AB4">
        <w:trPr>
          <w:del w:id="4032" w:author="ZTE-Ma Zhifeng" w:date="2021-05-08T13:47:00Z"/>
        </w:trPr>
        <w:tc>
          <w:tcPr>
            <w:tcW w:w="9629" w:type="dxa"/>
            <w:gridSpan w:val="6"/>
          </w:tcPr>
          <w:p w14:paraId="7EE04FDD" w14:textId="3AE6D9FB" w:rsidR="00B742F0" w:rsidDel="003D7AB4" w:rsidRDefault="00B742F0" w:rsidP="003D7AB4">
            <w:pPr>
              <w:pStyle w:val="TAH"/>
              <w:rPr>
                <w:del w:id="4033" w:author="ZTE-Ma Zhifeng" w:date="2021-05-08T13:47:00Z"/>
              </w:rPr>
            </w:pPr>
            <w:del w:id="4034" w:author="ZTE-Ma Zhifeng" w:date="2021-05-08T13:47:00Z">
              <w:r w:rsidRPr="00F95B02" w:rsidDel="003D7AB4">
                <w:delText xml:space="preserve">NR band / SCS / </w:delText>
              </w:r>
              <w:r w:rsidRPr="00F95B02" w:rsidDel="003D7AB4">
                <w:rPr>
                  <w:i/>
                </w:rPr>
                <w:delText>BS channel bandwidth</w:delText>
              </w:r>
            </w:del>
          </w:p>
        </w:tc>
      </w:tr>
      <w:tr w:rsidR="00B742F0" w:rsidDel="003D7AB4" w14:paraId="1605BAD6" w14:textId="0B3214A8" w:rsidTr="003D7AB4">
        <w:trPr>
          <w:del w:id="4035" w:author="ZTE-Ma Zhifeng" w:date="2021-05-08T13:47:00Z"/>
        </w:trPr>
        <w:tc>
          <w:tcPr>
            <w:tcW w:w="1604" w:type="dxa"/>
            <w:vAlign w:val="center"/>
          </w:tcPr>
          <w:p w14:paraId="7B4A0B3A" w14:textId="2D6E5334" w:rsidR="00B742F0" w:rsidDel="003D7AB4" w:rsidRDefault="00B742F0" w:rsidP="003D7AB4">
            <w:pPr>
              <w:pStyle w:val="TAH"/>
              <w:rPr>
                <w:del w:id="4036" w:author="ZTE-Ma Zhifeng" w:date="2021-05-08T13:47:00Z"/>
              </w:rPr>
            </w:pPr>
            <w:del w:id="4037" w:author="ZTE-Ma Zhifeng" w:date="2021-05-08T13:47:00Z">
              <w:r w:rsidRPr="00F95B02" w:rsidDel="003D7AB4">
                <w:delText>NR Band</w:delText>
              </w:r>
            </w:del>
          </w:p>
        </w:tc>
        <w:tc>
          <w:tcPr>
            <w:tcW w:w="1605" w:type="dxa"/>
            <w:vAlign w:val="center"/>
          </w:tcPr>
          <w:p w14:paraId="629D9765" w14:textId="0B8811E6" w:rsidR="00B742F0" w:rsidRPr="00F95B02" w:rsidDel="003D7AB4" w:rsidRDefault="00B742F0" w:rsidP="003D7AB4">
            <w:pPr>
              <w:pStyle w:val="TAH"/>
              <w:rPr>
                <w:del w:id="4038" w:author="ZTE-Ma Zhifeng" w:date="2021-05-08T13:47:00Z"/>
              </w:rPr>
            </w:pPr>
            <w:del w:id="4039" w:author="ZTE-Ma Zhifeng" w:date="2021-05-08T13:47:00Z">
              <w:r w:rsidRPr="00F95B02" w:rsidDel="003D7AB4">
                <w:delText>SCS</w:delText>
              </w:r>
            </w:del>
          </w:p>
          <w:p w14:paraId="52C5EA1D" w14:textId="2AFB1357" w:rsidR="00B742F0" w:rsidDel="003D7AB4" w:rsidRDefault="00B742F0" w:rsidP="003D7AB4">
            <w:pPr>
              <w:pStyle w:val="TAH"/>
              <w:rPr>
                <w:del w:id="4040" w:author="ZTE-Ma Zhifeng" w:date="2021-05-08T13:47:00Z"/>
              </w:rPr>
            </w:pPr>
            <w:del w:id="4041" w:author="ZTE-Ma Zhifeng" w:date="2021-05-08T13:47:00Z">
              <w:r w:rsidRPr="00F95B02" w:rsidDel="003D7AB4">
                <w:delText>kHz</w:delText>
              </w:r>
            </w:del>
          </w:p>
        </w:tc>
        <w:tc>
          <w:tcPr>
            <w:tcW w:w="1605" w:type="dxa"/>
            <w:vAlign w:val="center"/>
          </w:tcPr>
          <w:p w14:paraId="0DB32E02" w14:textId="13CACFD0" w:rsidR="00B742F0" w:rsidDel="003D7AB4" w:rsidRDefault="00B742F0" w:rsidP="003D7AB4">
            <w:pPr>
              <w:pStyle w:val="TAH"/>
              <w:rPr>
                <w:del w:id="4042" w:author="ZTE-Ma Zhifeng" w:date="2021-05-08T13:47:00Z"/>
              </w:rPr>
            </w:pPr>
            <w:del w:id="4043" w:author="ZTE-Ma Zhifeng" w:date="2021-05-08T13:47:00Z">
              <w:r w:rsidRPr="00F95B02" w:rsidDel="003D7AB4">
                <w:delText>50 MHz</w:delText>
              </w:r>
            </w:del>
          </w:p>
        </w:tc>
        <w:tc>
          <w:tcPr>
            <w:tcW w:w="1605" w:type="dxa"/>
            <w:vAlign w:val="center"/>
          </w:tcPr>
          <w:p w14:paraId="2DF8C38A" w14:textId="367AB506" w:rsidR="00B742F0" w:rsidDel="003D7AB4" w:rsidRDefault="00B742F0" w:rsidP="003D7AB4">
            <w:pPr>
              <w:pStyle w:val="TAH"/>
              <w:rPr>
                <w:del w:id="4044" w:author="ZTE-Ma Zhifeng" w:date="2021-05-08T13:47:00Z"/>
              </w:rPr>
            </w:pPr>
            <w:del w:id="4045" w:author="ZTE-Ma Zhifeng" w:date="2021-05-08T13:47:00Z">
              <w:r w:rsidRPr="00F95B02" w:rsidDel="003D7AB4">
                <w:delText>100 MHz</w:delText>
              </w:r>
            </w:del>
          </w:p>
        </w:tc>
        <w:tc>
          <w:tcPr>
            <w:tcW w:w="1605" w:type="dxa"/>
            <w:vAlign w:val="center"/>
          </w:tcPr>
          <w:p w14:paraId="3B72638B" w14:textId="639F21D0" w:rsidR="00B742F0" w:rsidRPr="00F95B02" w:rsidDel="003D7AB4" w:rsidRDefault="00B742F0" w:rsidP="003D7AB4">
            <w:pPr>
              <w:pStyle w:val="TAH"/>
              <w:rPr>
                <w:del w:id="4046" w:author="ZTE-Ma Zhifeng" w:date="2021-05-08T13:47:00Z"/>
              </w:rPr>
            </w:pPr>
            <w:del w:id="4047" w:author="ZTE-Ma Zhifeng" w:date="2021-05-08T13:47:00Z">
              <w:r w:rsidRPr="00F95B02" w:rsidDel="003D7AB4">
                <w:delText>200</w:delText>
              </w:r>
            </w:del>
          </w:p>
          <w:p w14:paraId="2E61A03E" w14:textId="57CC5C91" w:rsidR="00B742F0" w:rsidDel="003D7AB4" w:rsidRDefault="00B742F0" w:rsidP="003D7AB4">
            <w:pPr>
              <w:pStyle w:val="TAH"/>
              <w:rPr>
                <w:del w:id="4048" w:author="ZTE-Ma Zhifeng" w:date="2021-05-08T13:47:00Z"/>
              </w:rPr>
            </w:pPr>
            <w:del w:id="4049" w:author="ZTE-Ma Zhifeng" w:date="2021-05-08T13:47:00Z">
              <w:r w:rsidRPr="00F95B02" w:rsidDel="003D7AB4">
                <w:delText>MHz</w:delText>
              </w:r>
            </w:del>
          </w:p>
        </w:tc>
        <w:tc>
          <w:tcPr>
            <w:tcW w:w="1605" w:type="dxa"/>
            <w:vAlign w:val="center"/>
          </w:tcPr>
          <w:p w14:paraId="724D2EB5" w14:textId="0FB76F36" w:rsidR="00B742F0" w:rsidDel="003D7AB4" w:rsidRDefault="00B742F0" w:rsidP="003D7AB4">
            <w:pPr>
              <w:pStyle w:val="TAH"/>
              <w:rPr>
                <w:del w:id="4050" w:author="ZTE-Ma Zhifeng" w:date="2021-05-08T13:47:00Z"/>
              </w:rPr>
            </w:pPr>
            <w:del w:id="4051" w:author="ZTE-Ma Zhifeng" w:date="2021-05-08T13:47:00Z">
              <w:r w:rsidRPr="00F95B02" w:rsidDel="003D7AB4">
                <w:delText>400 MHz</w:delText>
              </w:r>
            </w:del>
          </w:p>
        </w:tc>
      </w:tr>
      <w:tr w:rsidR="003D7AB4" w14:paraId="4356CC0E" w14:textId="77777777" w:rsidTr="003D7AB4">
        <w:trPr>
          <w:ins w:id="4052" w:author="ZTE-Ma Zhifeng" w:date="2021-05-08T13:45:00Z"/>
        </w:trPr>
        <w:tc>
          <w:tcPr>
            <w:tcW w:w="1604" w:type="dxa"/>
            <w:vMerge w:val="restart"/>
            <w:vAlign w:val="center"/>
          </w:tcPr>
          <w:p w14:paraId="5D5DA934" w14:textId="5A65720E" w:rsidR="003D7AB4" w:rsidRPr="00F95B02" w:rsidRDefault="003D7AB4" w:rsidP="003D7AB4">
            <w:pPr>
              <w:pStyle w:val="TAH"/>
              <w:rPr>
                <w:ins w:id="4053" w:author="ZTE-Ma Zhifeng" w:date="2021-05-08T13:45:00Z"/>
              </w:rPr>
            </w:pPr>
            <w:ins w:id="4054" w:author="ZTE-Ma Zhifeng" w:date="2021-05-08T13:45:00Z">
              <w:r w:rsidRPr="00F95B02">
                <w:t>NR Band</w:t>
              </w:r>
            </w:ins>
          </w:p>
        </w:tc>
        <w:tc>
          <w:tcPr>
            <w:tcW w:w="1605" w:type="dxa"/>
            <w:vMerge w:val="restart"/>
            <w:vAlign w:val="center"/>
          </w:tcPr>
          <w:p w14:paraId="6D31206E" w14:textId="6D360B03" w:rsidR="003D7AB4" w:rsidRPr="00F95B02" w:rsidRDefault="003D7AB4" w:rsidP="003D7AB4">
            <w:pPr>
              <w:pStyle w:val="TAH"/>
              <w:rPr>
                <w:ins w:id="4055" w:author="ZTE-Ma Zhifeng" w:date="2021-05-08T13:45:00Z"/>
              </w:rPr>
            </w:pPr>
            <w:ins w:id="4056" w:author="ZTE-Ma Zhifeng" w:date="2021-05-08T13:45:00Z">
              <w:r w:rsidRPr="00F95B02">
                <w:t>SCS</w:t>
              </w:r>
              <w:r>
                <w:br/>
                <w:t>(</w:t>
              </w:r>
              <w:r w:rsidRPr="00F95B02">
                <w:t>kHz</w:t>
              </w:r>
              <w:r>
                <w:t>)</w:t>
              </w:r>
            </w:ins>
          </w:p>
        </w:tc>
        <w:tc>
          <w:tcPr>
            <w:tcW w:w="6420" w:type="dxa"/>
            <w:gridSpan w:val="4"/>
            <w:vAlign w:val="center"/>
          </w:tcPr>
          <w:p w14:paraId="63CCD00F" w14:textId="36A377CF" w:rsidR="003D7AB4" w:rsidRPr="003D7AB4" w:rsidRDefault="003D7AB4" w:rsidP="003D7AB4">
            <w:pPr>
              <w:pStyle w:val="TAH"/>
              <w:rPr>
                <w:ins w:id="4057" w:author="ZTE-Ma Zhifeng" w:date="2021-05-08T13:45:00Z"/>
              </w:rPr>
            </w:pPr>
            <w:ins w:id="4058" w:author="ZTE-Ma Zhifeng" w:date="2021-05-08T13:46:00Z">
              <w:r w:rsidRPr="00F95B02">
                <w:rPr>
                  <w:i/>
                </w:rPr>
                <w:t>BS channel bandwidth</w:t>
              </w:r>
              <w:r>
                <w:t xml:space="preserve"> (MHz)</w:t>
              </w:r>
            </w:ins>
          </w:p>
        </w:tc>
      </w:tr>
      <w:tr w:rsidR="003D7AB4" w14:paraId="40740623" w14:textId="77777777" w:rsidTr="00EE3ADC">
        <w:tblPrEx>
          <w:tblW w:w="0" w:type="auto"/>
          <w:tblPrExChange w:id="4059" w:author="ZTE-Ma Zhifeng" w:date="2021-05-08T14:46:00Z">
            <w:tblPrEx>
              <w:tblW w:w="0" w:type="auto"/>
            </w:tblPrEx>
          </w:tblPrExChange>
        </w:tblPrEx>
        <w:trPr>
          <w:ins w:id="4060" w:author="ZTE-Ma Zhifeng" w:date="2021-05-08T13:45:00Z"/>
          <w:trPrChange w:id="4061" w:author="ZTE-Ma Zhifeng" w:date="2021-05-08T14:46:00Z">
            <w:trPr>
              <w:gridAfter w:val="0"/>
            </w:trPr>
          </w:trPrChange>
        </w:trPr>
        <w:tc>
          <w:tcPr>
            <w:tcW w:w="1604" w:type="dxa"/>
            <w:vMerge/>
            <w:tcBorders>
              <w:bottom w:val="single" w:sz="4" w:space="0" w:color="auto"/>
            </w:tcBorders>
            <w:vAlign w:val="center"/>
            <w:tcPrChange w:id="4062" w:author="ZTE-Ma Zhifeng" w:date="2021-05-08T14:46:00Z">
              <w:tcPr>
                <w:tcW w:w="1604" w:type="dxa"/>
                <w:gridSpan w:val="2"/>
                <w:vMerge/>
                <w:vAlign w:val="center"/>
              </w:tcPr>
            </w:tcPrChange>
          </w:tcPr>
          <w:p w14:paraId="45906915" w14:textId="77777777" w:rsidR="003D7AB4" w:rsidRPr="00F95B02" w:rsidRDefault="003D7AB4" w:rsidP="003D7AB4">
            <w:pPr>
              <w:pStyle w:val="TAH"/>
              <w:rPr>
                <w:ins w:id="4063" w:author="ZTE-Ma Zhifeng" w:date="2021-05-08T13:45:00Z"/>
              </w:rPr>
            </w:pPr>
          </w:p>
        </w:tc>
        <w:tc>
          <w:tcPr>
            <w:tcW w:w="1605" w:type="dxa"/>
            <w:vMerge/>
            <w:vAlign w:val="center"/>
            <w:tcPrChange w:id="4064" w:author="ZTE-Ma Zhifeng" w:date="2021-05-08T14:46:00Z">
              <w:tcPr>
                <w:tcW w:w="1605" w:type="dxa"/>
                <w:gridSpan w:val="2"/>
                <w:vMerge/>
                <w:vAlign w:val="center"/>
              </w:tcPr>
            </w:tcPrChange>
          </w:tcPr>
          <w:p w14:paraId="501C32DA" w14:textId="77777777" w:rsidR="003D7AB4" w:rsidRPr="00F95B02" w:rsidRDefault="003D7AB4" w:rsidP="003D7AB4">
            <w:pPr>
              <w:pStyle w:val="TAH"/>
              <w:rPr>
                <w:ins w:id="4065" w:author="ZTE-Ma Zhifeng" w:date="2021-05-08T13:45:00Z"/>
              </w:rPr>
            </w:pPr>
          </w:p>
        </w:tc>
        <w:tc>
          <w:tcPr>
            <w:tcW w:w="1605" w:type="dxa"/>
            <w:vAlign w:val="center"/>
            <w:tcPrChange w:id="4066" w:author="ZTE-Ma Zhifeng" w:date="2021-05-08T14:46:00Z">
              <w:tcPr>
                <w:tcW w:w="1605" w:type="dxa"/>
                <w:gridSpan w:val="2"/>
                <w:vAlign w:val="center"/>
              </w:tcPr>
            </w:tcPrChange>
          </w:tcPr>
          <w:p w14:paraId="64D7C86F" w14:textId="57B6CC8F" w:rsidR="003D7AB4" w:rsidRPr="003D7AB4" w:rsidRDefault="003D7AB4" w:rsidP="003D7AB4">
            <w:pPr>
              <w:pStyle w:val="TAH"/>
              <w:rPr>
                <w:ins w:id="4067" w:author="ZTE-Ma Zhifeng" w:date="2021-05-08T13:45:00Z"/>
                <w:rFonts w:eastAsiaTheme="minorEastAsia"/>
                <w:lang w:eastAsia="zh-CN"/>
                <w:rPrChange w:id="4068" w:author="ZTE-Ma Zhifeng" w:date="2021-05-08T13:46:00Z">
                  <w:rPr>
                    <w:ins w:id="4069" w:author="ZTE-Ma Zhifeng" w:date="2021-05-08T13:45:00Z"/>
                  </w:rPr>
                </w:rPrChange>
              </w:rPr>
            </w:pPr>
            <w:ins w:id="4070" w:author="ZTE-Ma Zhifeng" w:date="2021-05-08T13:46:00Z">
              <w:r>
                <w:rPr>
                  <w:rFonts w:eastAsiaTheme="minorEastAsia" w:hint="eastAsia"/>
                  <w:lang w:eastAsia="zh-CN"/>
                </w:rPr>
                <w:t>5</w:t>
              </w:r>
              <w:r>
                <w:rPr>
                  <w:rFonts w:eastAsiaTheme="minorEastAsia"/>
                  <w:lang w:eastAsia="zh-CN"/>
                </w:rPr>
                <w:t>0</w:t>
              </w:r>
            </w:ins>
          </w:p>
        </w:tc>
        <w:tc>
          <w:tcPr>
            <w:tcW w:w="1605" w:type="dxa"/>
            <w:vAlign w:val="center"/>
            <w:tcPrChange w:id="4071" w:author="ZTE-Ma Zhifeng" w:date="2021-05-08T14:46:00Z">
              <w:tcPr>
                <w:tcW w:w="1605" w:type="dxa"/>
                <w:gridSpan w:val="2"/>
                <w:vAlign w:val="center"/>
              </w:tcPr>
            </w:tcPrChange>
          </w:tcPr>
          <w:p w14:paraId="4531321A" w14:textId="0C6F3828" w:rsidR="003D7AB4" w:rsidRPr="003D7AB4" w:rsidRDefault="003D7AB4" w:rsidP="003D7AB4">
            <w:pPr>
              <w:pStyle w:val="TAH"/>
              <w:rPr>
                <w:ins w:id="4072" w:author="ZTE-Ma Zhifeng" w:date="2021-05-08T13:45:00Z"/>
                <w:rFonts w:eastAsiaTheme="minorEastAsia"/>
                <w:lang w:eastAsia="zh-CN"/>
                <w:rPrChange w:id="4073" w:author="ZTE-Ma Zhifeng" w:date="2021-05-08T13:46:00Z">
                  <w:rPr>
                    <w:ins w:id="4074" w:author="ZTE-Ma Zhifeng" w:date="2021-05-08T13:45:00Z"/>
                  </w:rPr>
                </w:rPrChange>
              </w:rPr>
            </w:pPr>
            <w:ins w:id="4075" w:author="ZTE-Ma Zhifeng" w:date="2021-05-08T13:46:00Z">
              <w:r>
                <w:rPr>
                  <w:rFonts w:eastAsiaTheme="minorEastAsia" w:hint="eastAsia"/>
                  <w:lang w:eastAsia="zh-CN"/>
                </w:rPr>
                <w:t>1</w:t>
              </w:r>
              <w:r>
                <w:rPr>
                  <w:rFonts w:eastAsiaTheme="minorEastAsia"/>
                  <w:lang w:eastAsia="zh-CN"/>
                </w:rPr>
                <w:t>00</w:t>
              </w:r>
            </w:ins>
          </w:p>
        </w:tc>
        <w:tc>
          <w:tcPr>
            <w:tcW w:w="1605" w:type="dxa"/>
            <w:vAlign w:val="center"/>
            <w:tcPrChange w:id="4076" w:author="ZTE-Ma Zhifeng" w:date="2021-05-08T14:46:00Z">
              <w:tcPr>
                <w:tcW w:w="1605" w:type="dxa"/>
                <w:gridSpan w:val="2"/>
                <w:vAlign w:val="center"/>
              </w:tcPr>
            </w:tcPrChange>
          </w:tcPr>
          <w:p w14:paraId="0B5BD8E1" w14:textId="5D0AEBC1" w:rsidR="003D7AB4" w:rsidRPr="003D7AB4" w:rsidRDefault="003D7AB4" w:rsidP="003D7AB4">
            <w:pPr>
              <w:pStyle w:val="TAH"/>
              <w:rPr>
                <w:ins w:id="4077" w:author="ZTE-Ma Zhifeng" w:date="2021-05-08T13:45:00Z"/>
                <w:rFonts w:eastAsiaTheme="minorEastAsia"/>
                <w:lang w:eastAsia="zh-CN"/>
                <w:rPrChange w:id="4078" w:author="ZTE-Ma Zhifeng" w:date="2021-05-08T13:47:00Z">
                  <w:rPr>
                    <w:ins w:id="4079" w:author="ZTE-Ma Zhifeng" w:date="2021-05-08T13:45:00Z"/>
                  </w:rPr>
                </w:rPrChange>
              </w:rPr>
            </w:pPr>
            <w:ins w:id="4080" w:author="ZTE-Ma Zhifeng" w:date="2021-05-08T13:47:00Z">
              <w:r>
                <w:rPr>
                  <w:rFonts w:eastAsiaTheme="minorEastAsia" w:hint="eastAsia"/>
                  <w:lang w:eastAsia="zh-CN"/>
                </w:rPr>
                <w:t>2</w:t>
              </w:r>
              <w:r>
                <w:rPr>
                  <w:rFonts w:eastAsiaTheme="minorEastAsia"/>
                  <w:lang w:eastAsia="zh-CN"/>
                </w:rPr>
                <w:t>00</w:t>
              </w:r>
            </w:ins>
          </w:p>
        </w:tc>
        <w:tc>
          <w:tcPr>
            <w:tcW w:w="1605" w:type="dxa"/>
            <w:vAlign w:val="center"/>
            <w:tcPrChange w:id="4081" w:author="ZTE-Ma Zhifeng" w:date="2021-05-08T14:46:00Z">
              <w:tcPr>
                <w:tcW w:w="1605" w:type="dxa"/>
                <w:gridSpan w:val="2"/>
                <w:vAlign w:val="center"/>
              </w:tcPr>
            </w:tcPrChange>
          </w:tcPr>
          <w:p w14:paraId="5D9BE383" w14:textId="6F518DFA" w:rsidR="003D7AB4" w:rsidRPr="003D7AB4" w:rsidRDefault="003D7AB4" w:rsidP="003D7AB4">
            <w:pPr>
              <w:pStyle w:val="TAH"/>
              <w:rPr>
                <w:ins w:id="4082" w:author="ZTE-Ma Zhifeng" w:date="2021-05-08T13:45:00Z"/>
                <w:rFonts w:eastAsiaTheme="minorEastAsia"/>
                <w:lang w:eastAsia="zh-CN"/>
                <w:rPrChange w:id="4083" w:author="ZTE-Ma Zhifeng" w:date="2021-05-08T13:47:00Z">
                  <w:rPr>
                    <w:ins w:id="4084" w:author="ZTE-Ma Zhifeng" w:date="2021-05-08T13:45:00Z"/>
                  </w:rPr>
                </w:rPrChange>
              </w:rPr>
            </w:pPr>
            <w:ins w:id="4085" w:author="ZTE-Ma Zhifeng" w:date="2021-05-08T13:47:00Z">
              <w:r>
                <w:rPr>
                  <w:rFonts w:eastAsiaTheme="minorEastAsia" w:hint="eastAsia"/>
                  <w:lang w:eastAsia="zh-CN"/>
                </w:rPr>
                <w:t>4</w:t>
              </w:r>
              <w:r>
                <w:rPr>
                  <w:rFonts w:eastAsiaTheme="minorEastAsia"/>
                  <w:lang w:eastAsia="zh-CN"/>
                </w:rPr>
                <w:t>00</w:t>
              </w:r>
            </w:ins>
          </w:p>
        </w:tc>
      </w:tr>
      <w:tr w:rsidR="00B742F0" w14:paraId="60686346" w14:textId="77777777" w:rsidTr="00EE3ADC">
        <w:tblPrEx>
          <w:tblW w:w="0" w:type="auto"/>
          <w:tblPrExChange w:id="4086" w:author="ZTE-Ma Zhifeng" w:date="2021-05-08T14:46:00Z">
            <w:tblPrEx>
              <w:tblW w:w="0" w:type="auto"/>
            </w:tblPrEx>
          </w:tblPrExChange>
        </w:tblPrEx>
        <w:trPr>
          <w:trPrChange w:id="4087" w:author="ZTE-Ma Zhifeng" w:date="2021-05-08T14:46:00Z">
            <w:trPr>
              <w:gridAfter w:val="0"/>
            </w:trPr>
          </w:trPrChange>
        </w:trPr>
        <w:tc>
          <w:tcPr>
            <w:tcW w:w="1604" w:type="dxa"/>
            <w:tcBorders>
              <w:bottom w:val="nil"/>
            </w:tcBorders>
            <w:vAlign w:val="center"/>
            <w:tcPrChange w:id="4088" w:author="ZTE-Ma Zhifeng" w:date="2021-05-08T14:46:00Z">
              <w:tcPr>
                <w:tcW w:w="1604" w:type="dxa"/>
                <w:gridSpan w:val="2"/>
                <w:vAlign w:val="center"/>
              </w:tcPr>
            </w:tcPrChange>
          </w:tcPr>
          <w:p w14:paraId="74DD5890" w14:textId="77777777" w:rsidR="00B742F0" w:rsidRDefault="00B742F0" w:rsidP="003D7AB4">
            <w:pPr>
              <w:pStyle w:val="TAC"/>
            </w:pPr>
            <w:r w:rsidRPr="00F95B02">
              <w:t>n257</w:t>
            </w:r>
          </w:p>
        </w:tc>
        <w:tc>
          <w:tcPr>
            <w:tcW w:w="1605" w:type="dxa"/>
            <w:vAlign w:val="center"/>
            <w:tcPrChange w:id="4089" w:author="ZTE-Ma Zhifeng" w:date="2021-05-08T14:46:00Z">
              <w:tcPr>
                <w:tcW w:w="1605" w:type="dxa"/>
                <w:gridSpan w:val="2"/>
                <w:vAlign w:val="center"/>
              </w:tcPr>
            </w:tcPrChange>
          </w:tcPr>
          <w:p w14:paraId="6A9B8EAF" w14:textId="77777777" w:rsidR="00B742F0" w:rsidRDefault="00B742F0" w:rsidP="003D7AB4">
            <w:pPr>
              <w:pStyle w:val="TAC"/>
            </w:pPr>
            <w:r w:rsidRPr="00F95B02">
              <w:t>60</w:t>
            </w:r>
          </w:p>
        </w:tc>
        <w:tc>
          <w:tcPr>
            <w:tcW w:w="1605" w:type="dxa"/>
            <w:tcPrChange w:id="4090" w:author="ZTE-Ma Zhifeng" w:date="2021-05-08T14:46:00Z">
              <w:tcPr>
                <w:tcW w:w="1605" w:type="dxa"/>
                <w:gridSpan w:val="2"/>
              </w:tcPr>
            </w:tcPrChange>
          </w:tcPr>
          <w:p w14:paraId="6CBDD1DF" w14:textId="1B4F20B0" w:rsidR="00B742F0" w:rsidRDefault="00B742F0" w:rsidP="003D7AB4">
            <w:pPr>
              <w:pStyle w:val="TAC"/>
            </w:pPr>
            <w:del w:id="4091" w:author="ZTE-Ma Zhifeng" w:date="2021-05-08T13:48:00Z">
              <w:r w:rsidRPr="00F95B02" w:rsidDel="003D7AB4">
                <w:delText>Yes</w:delText>
              </w:r>
            </w:del>
            <w:ins w:id="4092" w:author="ZTE-Ma Zhifeng" w:date="2021-05-08T13:48:00Z">
              <w:r w:rsidR="003D7AB4">
                <w:t>50</w:t>
              </w:r>
            </w:ins>
          </w:p>
        </w:tc>
        <w:tc>
          <w:tcPr>
            <w:tcW w:w="1605" w:type="dxa"/>
            <w:tcPrChange w:id="4093" w:author="ZTE-Ma Zhifeng" w:date="2021-05-08T14:46:00Z">
              <w:tcPr>
                <w:tcW w:w="1605" w:type="dxa"/>
                <w:gridSpan w:val="2"/>
              </w:tcPr>
            </w:tcPrChange>
          </w:tcPr>
          <w:p w14:paraId="49295358" w14:textId="0256C637" w:rsidR="00B742F0" w:rsidRDefault="00B742F0" w:rsidP="003D7AB4">
            <w:pPr>
              <w:pStyle w:val="TAC"/>
            </w:pPr>
            <w:del w:id="4094" w:author="ZTE-Ma Zhifeng" w:date="2021-05-08T13:48:00Z">
              <w:r w:rsidRPr="00F95B02" w:rsidDel="003D7AB4">
                <w:delText>Yes</w:delText>
              </w:r>
            </w:del>
            <w:ins w:id="4095" w:author="ZTE-Ma Zhifeng" w:date="2021-05-08T13:48:00Z">
              <w:r w:rsidR="003D7AB4">
                <w:t>100</w:t>
              </w:r>
            </w:ins>
          </w:p>
        </w:tc>
        <w:tc>
          <w:tcPr>
            <w:tcW w:w="1605" w:type="dxa"/>
            <w:tcPrChange w:id="4096" w:author="ZTE-Ma Zhifeng" w:date="2021-05-08T14:46:00Z">
              <w:tcPr>
                <w:tcW w:w="1605" w:type="dxa"/>
                <w:gridSpan w:val="2"/>
              </w:tcPr>
            </w:tcPrChange>
          </w:tcPr>
          <w:p w14:paraId="516F3035" w14:textId="6FDA344F" w:rsidR="00B742F0" w:rsidRDefault="00B742F0" w:rsidP="003D7AB4">
            <w:pPr>
              <w:pStyle w:val="TAC"/>
            </w:pPr>
            <w:del w:id="4097" w:author="ZTE-Ma Zhifeng" w:date="2021-05-08T13:48:00Z">
              <w:r w:rsidRPr="00F95B02" w:rsidDel="003D7AB4">
                <w:delText>Yes</w:delText>
              </w:r>
            </w:del>
            <w:ins w:id="4098" w:author="ZTE-Ma Zhifeng" w:date="2021-05-08T13:48:00Z">
              <w:r w:rsidR="003D7AB4">
                <w:t>200</w:t>
              </w:r>
            </w:ins>
          </w:p>
        </w:tc>
        <w:tc>
          <w:tcPr>
            <w:tcW w:w="1605" w:type="dxa"/>
            <w:tcPrChange w:id="4099" w:author="ZTE-Ma Zhifeng" w:date="2021-05-08T14:46:00Z">
              <w:tcPr>
                <w:tcW w:w="1605" w:type="dxa"/>
                <w:gridSpan w:val="2"/>
              </w:tcPr>
            </w:tcPrChange>
          </w:tcPr>
          <w:p w14:paraId="319947E8" w14:textId="77777777" w:rsidR="00B742F0" w:rsidRDefault="00B742F0" w:rsidP="003D7AB4">
            <w:pPr>
              <w:pStyle w:val="TAC"/>
            </w:pPr>
          </w:p>
        </w:tc>
      </w:tr>
      <w:tr w:rsidR="00B742F0" w14:paraId="22AAADF3" w14:textId="77777777" w:rsidTr="00EE3ADC">
        <w:tblPrEx>
          <w:tblW w:w="0" w:type="auto"/>
          <w:tblPrExChange w:id="4100" w:author="ZTE-Ma Zhifeng" w:date="2021-05-08T14:46:00Z">
            <w:tblPrEx>
              <w:tblW w:w="0" w:type="auto"/>
            </w:tblPrEx>
          </w:tblPrExChange>
        </w:tblPrEx>
        <w:trPr>
          <w:trPrChange w:id="4101" w:author="ZTE-Ma Zhifeng" w:date="2021-05-08T14:46:00Z">
            <w:trPr>
              <w:gridAfter w:val="0"/>
            </w:trPr>
          </w:trPrChange>
        </w:trPr>
        <w:tc>
          <w:tcPr>
            <w:tcW w:w="1604" w:type="dxa"/>
            <w:tcBorders>
              <w:top w:val="nil"/>
              <w:bottom w:val="single" w:sz="4" w:space="0" w:color="auto"/>
            </w:tcBorders>
            <w:vAlign w:val="center"/>
            <w:tcPrChange w:id="4102" w:author="ZTE-Ma Zhifeng" w:date="2021-05-08T14:46:00Z">
              <w:tcPr>
                <w:tcW w:w="1604" w:type="dxa"/>
                <w:gridSpan w:val="2"/>
                <w:vAlign w:val="center"/>
              </w:tcPr>
            </w:tcPrChange>
          </w:tcPr>
          <w:p w14:paraId="1FB56606" w14:textId="77777777" w:rsidR="00B742F0" w:rsidRDefault="00B742F0" w:rsidP="003D7AB4">
            <w:pPr>
              <w:pStyle w:val="TAC"/>
            </w:pPr>
          </w:p>
        </w:tc>
        <w:tc>
          <w:tcPr>
            <w:tcW w:w="1605" w:type="dxa"/>
            <w:vAlign w:val="center"/>
            <w:tcPrChange w:id="4103" w:author="ZTE-Ma Zhifeng" w:date="2021-05-08T14:46:00Z">
              <w:tcPr>
                <w:tcW w:w="1605" w:type="dxa"/>
                <w:gridSpan w:val="2"/>
                <w:vAlign w:val="center"/>
              </w:tcPr>
            </w:tcPrChange>
          </w:tcPr>
          <w:p w14:paraId="0D17B5BF" w14:textId="77777777" w:rsidR="00B742F0" w:rsidRDefault="00B742F0" w:rsidP="003D7AB4">
            <w:pPr>
              <w:pStyle w:val="TAC"/>
            </w:pPr>
            <w:r w:rsidRPr="00F95B02">
              <w:t>120</w:t>
            </w:r>
          </w:p>
        </w:tc>
        <w:tc>
          <w:tcPr>
            <w:tcW w:w="1605" w:type="dxa"/>
            <w:tcPrChange w:id="4104" w:author="ZTE-Ma Zhifeng" w:date="2021-05-08T14:46:00Z">
              <w:tcPr>
                <w:tcW w:w="1605" w:type="dxa"/>
                <w:gridSpan w:val="2"/>
              </w:tcPr>
            </w:tcPrChange>
          </w:tcPr>
          <w:p w14:paraId="61A41163" w14:textId="45A5C77E" w:rsidR="00B742F0" w:rsidRDefault="00B742F0" w:rsidP="003D7AB4">
            <w:pPr>
              <w:pStyle w:val="TAC"/>
            </w:pPr>
            <w:del w:id="4105" w:author="ZTE-Ma Zhifeng" w:date="2021-05-08T13:48:00Z">
              <w:r w:rsidRPr="00F95B02" w:rsidDel="003D7AB4">
                <w:delText>Yes</w:delText>
              </w:r>
            </w:del>
            <w:ins w:id="4106" w:author="ZTE-Ma Zhifeng" w:date="2021-05-08T13:48:00Z">
              <w:r w:rsidR="003D7AB4">
                <w:t>50</w:t>
              </w:r>
            </w:ins>
          </w:p>
        </w:tc>
        <w:tc>
          <w:tcPr>
            <w:tcW w:w="1605" w:type="dxa"/>
            <w:tcPrChange w:id="4107" w:author="ZTE-Ma Zhifeng" w:date="2021-05-08T14:46:00Z">
              <w:tcPr>
                <w:tcW w:w="1605" w:type="dxa"/>
                <w:gridSpan w:val="2"/>
              </w:tcPr>
            </w:tcPrChange>
          </w:tcPr>
          <w:p w14:paraId="6E3BFB39" w14:textId="55FEEFDD" w:rsidR="00B742F0" w:rsidRDefault="00B742F0" w:rsidP="003D7AB4">
            <w:pPr>
              <w:pStyle w:val="TAC"/>
            </w:pPr>
            <w:del w:id="4108" w:author="ZTE-Ma Zhifeng" w:date="2021-05-08T13:48:00Z">
              <w:r w:rsidRPr="00F95B02" w:rsidDel="003D7AB4">
                <w:delText>Yes</w:delText>
              </w:r>
            </w:del>
            <w:ins w:id="4109" w:author="ZTE-Ma Zhifeng" w:date="2021-05-08T13:48:00Z">
              <w:r w:rsidR="003D7AB4">
                <w:t>100</w:t>
              </w:r>
            </w:ins>
          </w:p>
        </w:tc>
        <w:tc>
          <w:tcPr>
            <w:tcW w:w="1605" w:type="dxa"/>
            <w:tcPrChange w:id="4110" w:author="ZTE-Ma Zhifeng" w:date="2021-05-08T14:46:00Z">
              <w:tcPr>
                <w:tcW w:w="1605" w:type="dxa"/>
                <w:gridSpan w:val="2"/>
              </w:tcPr>
            </w:tcPrChange>
          </w:tcPr>
          <w:p w14:paraId="0E21A801" w14:textId="2115B91B" w:rsidR="00B742F0" w:rsidRDefault="00B742F0" w:rsidP="003D7AB4">
            <w:pPr>
              <w:pStyle w:val="TAC"/>
            </w:pPr>
            <w:del w:id="4111" w:author="ZTE-Ma Zhifeng" w:date="2021-05-08T13:48:00Z">
              <w:r w:rsidRPr="00F95B02" w:rsidDel="003D7AB4">
                <w:delText>Yes</w:delText>
              </w:r>
            </w:del>
            <w:ins w:id="4112" w:author="ZTE-Ma Zhifeng" w:date="2021-05-08T13:48:00Z">
              <w:r w:rsidR="003D7AB4">
                <w:t>200</w:t>
              </w:r>
            </w:ins>
          </w:p>
        </w:tc>
        <w:tc>
          <w:tcPr>
            <w:tcW w:w="1605" w:type="dxa"/>
            <w:tcPrChange w:id="4113" w:author="ZTE-Ma Zhifeng" w:date="2021-05-08T14:46:00Z">
              <w:tcPr>
                <w:tcW w:w="1605" w:type="dxa"/>
                <w:gridSpan w:val="2"/>
              </w:tcPr>
            </w:tcPrChange>
          </w:tcPr>
          <w:p w14:paraId="3C36F03A" w14:textId="6BA99421" w:rsidR="00B742F0" w:rsidRDefault="00B742F0" w:rsidP="003D7AB4">
            <w:pPr>
              <w:pStyle w:val="TAC"/>
            </w:pPr>
            <w:del w:id="4114" w:author="ZTE-Ma Zhifeng" w:date="2021-05-08T13:49:00Z">
              <w:r w:rsidRPr="00F95B02" w:rsidDel="003D7AB4">
                <w:delText>Yes</w:delText>
              </w:r>
            </w:del>
            <w:ins w:id="4115" w:author="ZTE-Ma Zhifeng" w:date="2021-05-08T13:49:00Z">
              <w:r w:rsidR="003D7AB4">
                <w:t>400</w:t>
              </w:r>
            </w:ins>
          </w:p>
        </w:tc>
      </w:tr>
      <w:tr w:rsidR="00B742F0" w14:paraId="6D878DD2" w14:textId="77777777" w:rsidTr="00EE3ADC">
        <w:tblPrEx>
          <w:tblW w:w="0" w:type="auto"/>
          <w:tblPrExChange w:id="4116" w:author="ZTE-Ma Zhifeng" w:date="2021-05-08T14:46:00Z">
            <w:tblPrEx>
              <w:tblW w:w="0" w:type="auto"/>
            </w:tblPrEx>
          </w:tblPrExChange>
        </w:tblPrEx>
        <w:trPr>
          <w:trPrChange w:id="4117" w:author="ZTE-Ma Zhifeng" w:date="2021-05-08T14:46:00Z">
            <w:trPr>
              <w:gridAfter w:val="0"/>
            </w:trPr>
          </w:trPrChange>
        </w:trPr>
        <w:tc>
          <w:tcPr>
            <w:tcW w:w="1604" w:type="dxa"/>
            <w:tcBorders>
              <w:bottom w:val="nil"/>
            </w:tcBorders>
            <w:vAlign w:val="center"/>
            <w:tcPrChange w:id="4118" w:author="ZTE-Ma Zhifeng" w:date="2021-05-08T14:46:00Z">
              <w:tcPr>
                <w:tcW w:w="1604" w:type="dxa"/>
                <w:gridSpan w:val="2"/>
                <w:vAlign w:val="center"/>
              </w:tcPr>
            </w:tcPrChange>
          </w:tcPr>
          <w:p w14:paraId="08E004B2" w14:textId="77777777" w:rsidR="00B742F0" w:rsidRDefault="00B742F0" w:rsidP="003D7AB4">
            <w:pPr>
              <w:pStyle w:val="TAC"/>
            </w:pPr>
            <w:r w:rsidRPr="00F95B02">
              <w:t>n258</w:t>
            </w:r>
          </w:p>
        </w:tc>
        <w:tc>
          <w:tcPr>
            <w:tcW w:w="1605" w:type="dxa"/>
            <w:vAlign w:val="center"/>
            <w:tcPrChange w:id="4119" w:author="ZTE-Ma Zhifeng" w:date="2021-05-08T14:46:00Z">
              <w:tcPr>
                <w:tcW w:w="1605" w:type="dxa"/>
                <w:gridSpan w:val="2"/>
                <w:vAlign w:val="center"/>
              </w:tcPr>
            </w:tcPrChange>
          </w:tcPr>
          <w:p w14:paraId="1520C3BC" w14:textId="77777777" w:rsidR="00B742F0" w:rsidRPr="00F95B02" w:rsidRDefault="00B742F0" w:rsidP="003D7AB4">
            <w:pPr>
              <w:pStyle w:val="TAC"/>
            </w:pPr>
            <w:r w:rsidRPr="00F95B02">
              <w:t>60</w:t>
            </w:r>
          </w:p>
        </w:tc>
        <w:tc>
          <w:tcPr>
            <w:tcW w:w="1605" w:type="dxa"/>
            <w:tcPrChange w:id="4120" w:author="ZTE-Ma Zhifeng" w:date="2021-05-08T14:46:00Z">
              <w:tcPr>
                <w:tcW w:w="1605" w:type="dxa"/>
                <w:gridSpan w:val="2"/>
              </w:tcPr>
            </w:tcPrChange>
          </w:tcPr>
          <w:p w14:paraId="2501B713" w14:textId="03E31886" w:rsidR="00B742F0" w:rsidRPr="00F95B02" w:rsidRDefault="00B742F0" w:rsidP="003D7AB4">
            <w:pPr>
              <w:pStyle w:val="TAC"/>
            </w:pPr>
            <w:del w:id="4121" w:author="ZTE-Ma Zhifeng" w:date="2021-05-08T13:48:00Z">
              <w:r w:rsidRPr="00F95B02" w:rsidDel="003D7AB4">
                <w:delText>Yes</w:delText>
              </w:r>
            </w:del>
            <w:ins w:id="4122" w:author="ZTE-Ma Zhifeng" w:date="2021-05-08T13:48:00Z">
              <w:r w:rsidR="003D7AB4">
                <w:t>50</w:t>
              </w:r>
            </w:ins>
          </w:p>
        </w:tc>
        <w:tc>
          <w:tcPr>
            <w:tcW w:w="1605" w:type="dxa"/>
            <w:tcPrChange w:id="4123" w:author="ZTE-Ma Zhifeng" w:date="2021-05-08T14:46:00Z">
              <w:tcPr>
                <w:tcW w:w="1605" w:type="dxa"/>
                <w:gridSpan w:val="2"/>
              </w:tcPr>
            </w:tcPrChange>
          </w:tcPr>
          <w:p w14:paraId="4DD91B15" w14:textId="3044E0DB" w:rsidR="00B742F0" w:rsidRPr="00F95B02" w:rsidRDefault="00B742F0" w:rsidP="003D7AB4">
            <w:pPr>
              <w:pStyle w:val="TAC"/>
            </w:pPr>
            <w:del w:id="4124" w:author="ZTE-Ma Zhifeng" w:date="2021-05-08T13:48:00Z">
              <w:r w:rsidRPr="00F95B02" w:rsidDel="003D7AB4">
                <w:delText>Yes</w:delText>
              </w:r>
            </w:del>
            <w:ins w:id="4125" w:author="ZTE-Ma Zhifeng" w:date="2021-05-08T13:48:00Z">
              <w:r w:rsidR="003D7AB4">
                <w:t>100</w:t>
              </w:r>
            </w:ins>
          </w:p>
        </w:tc>
        <w:tc>
          <w:tcPr>
            <w:tcW w:w="1605" w:type="dxa"/>
            <w:tcPrChange w:id="4126" w:author="ZTE-Ma Zhifeng" w:date="2021-05-08T14:46:00Z">
              <w:tcPr>
                <w:tcW w:w="1605" w:type="dxa"/>
                <w:gridSpan w:val="2"/>
              </w:tcPr>
            </w:tcPrChange>
          </w:tcPr>
          <w:p w14:paraId="1CF0E3E6" w14:textId="596B04C4" w:rsidR="00B742F0" w:rsidRPr="00F95B02" w:rsidRDefault="00B742F0" w:rsidP="003D7AB4">
            <w:pPr>
              <w:pStyle w:val="TAC"/>
            </w:pPr>
            <w:del w:id="4127" w:author="ZTE-Ma Zhifeng" w:date="2021-05-08T13:48:00Z">
              <w:r w:rsidRPr="00F95B02" w:rsidDel="003D7AB4">
                <w:delText>Yes</w:delText>
              </w:r>
            </w:del>
            <w:ins w:id="4128" w:author="ZTE-Ma Zhifeng" w:date="2021-05-08T13:48:00Z">
              <w:r w:rsidR="003D7AB4">
                <w:t>200</w:t>
              </w:r>
            </w:ins>
          </w:p>
        </w:tc>
        <w:tc>
          <w:tcPr>
            <w:tcW w:w="1605" w:type="dxa"/>
            <w:tcPrChange w:id="4129" w:author="ZTE-Ma Zhifeng" w:date="2021-05-08T14:46:00Z">
              <w:tcPr>
                <w:tcW w:w="1605" w:type="dxa"/>
                <w:gridSpan w:val="2"/>
              </w:tcPr>
            </w:tcPrChange>
          </w:tcPr>
          <w:p w14:paraId="6063BE47" w14:textId="77777777" w:rsidR="00B742F0" w:rsidRPr="00F95B02" w:rsidRDefault="00B742F0" w:rsidP="003D7AB4">
            <w:pPr>
              <w:pStyle w:val="TAC"/>
            </w:pPr>
          </w:p>
        </w:tc>
      </w:tr>
      <w:tr w:rsidR="00B742F0" w14:paraId="5BCD5B0C" w14:textId="77777777" w:rsidTr="00EE3ADC">
        <w:tblPrEx>
          <w:tblW w:w="0" w:type="auto"/>
          <w:tblPrExChange w:id="4130" w:author="ZTE-Ma Zhifeng" w:date="2021-05-08T14:46:00Z">
            <w:tblPrEx>
              <w:tblW w:w="0" w:type="auto"/>
            </w:tblPrEx>
          </w:tblPrExChange>
        </w:tblPrEx>
        <w:trPr>
          <w:trPrChange w:id="4131" w:author="ZTE-Ma Zhifeng" w:date="2021-05-08T14:46:00Z">
            <w:trPr>
              <w:gridAfter w:val="0"/>
            </w:trPr>
          </w:trPrChange>
        </w:trPr>
        <w:tc>
          <w:tcPr>
            <w:tcW w:w="1604" w:type="dxa"/>
            <w:tcBorders>
              <w:top w:val="nil"/>
              <w:bottom w:val="single" w:sz="4" w:space="0" w:color="auto"/>
            </w:tcBorders>
            <w:vAlign w:val="center"/>
            <w:tcPrChange w:id="4132" w:author="ZTE-Ma Zhifeng" w:date="2021-05-08T14:46:00Z">
              <w:tcPr>
                <w:tcW w:w="1604" w:type="dxa"/>
                <w:gridSpan w:val="2"/>
                <w:vAlign w:val="center"/>
              </w:tcPr>
            </w:tcPrChange>
          </w:tcPr>
          <w:p w14:paraId="04589DF0" w14:textId="77777777" w:rsidR="00B742F0" w:rsidRPr="00F95B02" w:rsidRDefault="00B742F0" w:rsidP="003D7AB4">
            <w:pPr>
              <w:pStyle w:val="TAC"/>
            </w:pPr>
          </w:p>
        </w:tc>
        <w:tc>
          <w:tcPr>
            <w:tcW w:w="1605" w:type="dxa"/>
            <w:vAlign w:val="center"/>
            <w:tcPrChange w:id="4133" w:author="ZTE-Ma Zhifeng" w:date="2021-05-08T14:46:00Z">
              <w:tcPr>
                <w:tcW w:w="1605" w:type="dxa"/>
                <w:gridSpan w:val="2"/>
                <w:vAlign w:val="center"/>
              </w:tcPr>
            </w:tcPrChange>
          </w:tcPr>
          <w:p w14:paraId="56AFC259" w14:textId="77777777" w:rsidR="00B742F0" w:rsidRPr="00F95B02" w:rsidRDefault="00B742F0" w:rsidP="003D7AB4">
            <w:pPr>
              <w:pStyle w:val="TAC"/>
            </w:pPr>
            <w:r w:rsidRPr="00F95B02">
              <w:t>120</w:t>
            </w:r>
          </w:p>
        </w:tc>
        <w:tc>
          <w:tcPr>
            <w:tcW w:w="1605" w:type="dxa"/>
            <w:tcPrChange w:id="4134" w:author="ZTE-Ma Zhifeng" w:date="2021-05-08T14:46:00Z">
              <w:tcPr>
                <w:tcW w:w="1605" w:type="dxa"/>
                <w:gridSpan w:val="2"/>
              </w:tcPr>
            </w:tcPrChange>
          </w:tcPr>
          <w:p w14:paraId="2FBFB915" w14:textId="3A3087CC" w:rsidR="00B742F0" w:rsidRPr="00F95B02" w:rsidRDefault="00B742F0" w:rsidP="003D7AB4">
            <w:pPr>
              <w:pStyle w:val="TAC"/>
            </w:pPr>
            <w:del w:id="4135" w:author="ZTE-Ma Zhifeng" w:date="2021-05-08T13:48:00Z">
              <w:r w:rsidRPr="00F95B02" w:rsidDel="003D7AB4">
                <w:delText>Yes</w:delText>
              </w:r>
            </w:del>
            <w:ins w:id="4136" w:author="ZTE-Ma Zhifeng" w:date="2021-05-08T13:48:00Z">
              <w:r w:rsidR="003D7AB4">
                <w:t>50</w:t>
              </w:r>
            </w:ins>
          </w:p>
        </w:tc>
        <w:tc>
          <w:tcPr>
            <w:tcW w:w="1605" w:type="dxa"/>
            <w:tcPrChange w:id="4137" w:author="ZTE-Ma Zhifeng" w:date="2021-05-08T14:46:00Z">
              <w:tcPr>
                <w:tcW w:w="1605" w:type="dxa"/>
                <w:gridSpan w:val="2"/>
              </w:tcPr>
            </w:tcPrChange>
          </w:tcPr>
          <w:p w14:paraId="692C31EB" w14:textId="5D730DCB" w:rsidR="00B742F0" w:rsidRPr="00F95B02" w:rsidRDefault="00B742F0" w:rsidP="003D7AB4">
            <w:pPr>
              <w:pStyle w:val="TAC"/>
            </w:pPr>
            <w:del w:id="4138" w:author="ZTE-Ma Zhifeng" w:date="2021-05-08T13:48:00Z">
              <w:r w:rsidRPr="00F95B02" w:rsidDel="003D7AB4">
                <w:delText>Yes</w:delText>
              </w:r>
            </w:del>
            <w:ins w:id="4139" w:author="ZTE-Ma Zhifeng" w:date="2021-05-08T13:48:00Z">
              <w:r w:rsidR="003D7AB4">
                <w:t>100</w:t>
              </w:r>
            </w:ins>
          </w:p>
        </w:tc>
        <w:tc>
          <w:tcPr>
            <w:tcW w:w="1605" w:type="dxa"/>
            <w:tcPrChange w:id="4140" w:author="ZTE-Ma Zhifeng" w:date="2021-05-08T14:46:00Z">
              <w:tcPr>
                <w:tcW w:w="1605" w:type="dxa"/>
                <w:gridSpan w:val="2"/>
              </w:tcPr>
            </w:tcPrChange>
          </w:tcPr>
          <w:p w14:paraId="5F83F5A9" w14:textId="79A2C9BD" w:rsidR="00B742F0" w:rsidRPr="00F95B02" w:rsidRDefault="00B742F0" w:rsidP="003D7AB4">
            <w:pPr>
              <w:pStyle w:val="TAC"/>
            </w:pPr>
            <w:del w:id="4141" w:author="ZTE-Ma Zhifeng" w:date="2021-05-08T13:48:00Z">
              <w:r w:rsidRPr="00F95B02" w:rsidDel="003D7AB4">
                <w:delText>Yes</w:delText>
              </w:r>
            </w:del>
            <w:ins w:id="4142" w:author="ZTE-Ma Zhifeng" w:date="2021-05-08T13:48:00Z">
              <w:r w:rsidR="003D7AB4">
                <w:t>200</w:t>
              </w:r>
            </w:ins>
          </w:p>
        </w:tc>
        <w:tc>
          <w:tcPr>
            <w:tcW w:w="1605" w:type="dxa"/>
            <w:tcPrChange w:id="4143" w:author="ZTE-Ma Zhifeng" w:date="2021-05-08T14:46:00Z">
              <w:tcPr>
                <w:tcW w:w="1605" w:type="dxa"/>
                <w:gridSpan w:val="2"/>
              </w:tcPr>
            </w:tcPrChange>
          </w:tcPr>
          <w:p w14:paraId="647446CF" w14:textId="63A4AFF8" w:rsidR="00B742F0" w:rsidRPr="00F95B02" w:rsidRDefault="00B742F0" w:rsidP="003D7AB4">
            <w:pPr>
              <w:pStyle w:val="TAC"/>
            </w:pPr>
            <w:del w:id="4144" w:author="ZTE-Ma Zhifeng" w:date="2021-05-08T13:49:00Z">
              <w:r w:rsidRPr="00F95B02" w:rsidDel="003D7AB4">
                <w:delText>Yes</w:delText>
              </w:r>
            </w:del>
            <w:ins w:id="4145" w:author="ZTE-Ma Zhifeng" w:date="2021-05-08T13:49:00Z">
              <w:r w:rsidR="003D7AB4">
                <w:t>400</w:t>
              </w:r>
            </w:ins>
          </w:p>
        </w:tc>
      </w:tr>
      <w:tr w:rsidR="00B742F0" w14:paraId="3000E5D9" w14:textId="77777777" w:rsidTr="00EE3ADC">
        <w:tblPrEx>
          <w:tblW w:w="0" w:type="auto"/>
          <w:tblPrExChange w:id="4146" w:author="ZTE-Ma Zhifeng" w:date="2021-05-08T14:46:00Z">
            <w:tblPrEx>
              <w:tblW w:w="0" w:type="auto"/>
            </w:tblPrEx>
          </w:tblPrExChange>
        </w:tblPrEx>
        <w:trPr>
          <w:trPrChange w:id="4147" w:author="ZTE-Ma Zhifeng" w:date="2021-05-08T14:46:00Z">
            <w:trPr>
              <w:gridAfter w:val="0"/>
            </w:trPr>
          </w:trPrChange>
        </w:trPr>
        <w:tc>
          <w:tcPr>
            <w:tcW w:w="1604" w:type="dxa"/>
            <w:tcBorders>
              <w:bottom w:val="nil"/>
            </w:tcBorders>
            <w:vAlign w:val="center"/>
            <w:tcPrChange w:id="4148" w:author="ZTE-Ma Zhifeng" w:date="2021-05-08T14:46:00Z">
              <w:tcPr>
                <w:tcW w:w="1604" w:type="dxa"/>
                <w:gridSpan w:val="2"/>
                <w:vAlign w:val="center"/>
              </w:tcPr>
            </w:tcPrChange>
          </w:tcPr>
          <w:p w14:paraId="702AD21E" w14:textId="77777777" w:rsidR="00B742F0" w:rsidRPr="00F95B02" w:rsidRDefault="00B742F0" w:rsidP="003D7AB4">
            <w:pPr>
              <w:pStyle w:val="TAC"/>
            </w:pPr>
            <w:r w:rsidRPr="00E26D09">
              <w:t>n25</w:t>
            </w:r>
            <w:r>
              <w:t>9</w:t>
            </w:r>
          </w:p>
        </w:tc>
        <w:tc>
          <w:tcPr>
            <w:tcW w:w="1605" w:type="dxa"/>
            <w:vAlign w:val="center"/>
            <w:tcPrChange w:id="4149" w:author="ZTE-Ma Zhifeng" w:date="2021-05-08T14:46:00Z">
              <w:tcPr>
                <w:tcW w:w="1605" w:type="dxa"/>
                <w:gridSpan w:val="2"/>
                <w:vAlign w:val="center"/>
              </w:tcPr>
            </w:tcPrChange>
          </w:tcPr>
          <w:p w14:paraId="35CBC548" w14:textId="77777777" w:rsidR="00B742F0" w:rsidRPr="00F95B02" w:rsidRDefault="00B742F0" w:rsidP="003D7AB4">
            <w:pPr>
              <w:pStyle w:val="TAC"/>
            </w:pPr>
            <w:r w:rsidRPr="00E26D09">
              <w:t>60</w:t>
            </w:r>
          </w:p>
        </w:tc>
        <w:tc>
          <w:tcPr>
            <w:tcW w:w="1605" w:type="dxa"/>
            <w:tcPrChange w:id="4150" w:author="ZTE-Ma Zhifeng" w:date="2021-05-08T14:46:00Z">
              <w:tcPr>
                <w:tcW w:w="1605" w:type="dxa"/>
                <w:gridSpan w:val="2"/>
              </w:tcPr>
            </w:tcPrChange>
          </w:tcPr>
          <w:p w14:paraId="655C22B6" w14:textId="72D68302" w:rsidR="00B742F0" w:rsidRPr="00F95B02" w:rsidRDefault="00B742F0" w:rsidP="003D7AB4">
            <w:pPr>
              <w:pStyle w:val="TAC"/>
            </w:pPr>
            <w:del w:id="4151" w:author="ZTE-Ma Zhifeng" w:date="2021-05-08T13:48:00Z">
              <w:r w:rsidRPr="00E26D09" w:rsidDel="003D7AB4">
                <w:delText>Yes</w:delText>
              </w:r>
            </w:del>
            <w:ins w:id="4152" w:author="ZTE-Ma Zhifeng" w:date="2021-05-08T13:48:00Z">
              <w:r w:rsidR="003D7AB4">
                <w:t>50</w:t>
              </w:r>
            </w:ins>
          </w:p>
        </w:tc>
        <w:tc>
          <w:tcPr>
            <w:tcW w:w="1605" w:type="dxa"/>
            <w:tcPrChange w:id="4153" w:author="ZTE-Ma Zhifeng" w:date="2021-05-08T14:46:00Z">
              <w:tcPr>
                <w:tcW w:w="1605" w:type="dxa"/>
                <w:gridSpan w:val="2"/>
              </w:tcPr>
            </w:tcPrChange>
          </w:tcPr>
          <w:p w14:paraId="1AAC8BDE" w14:textId="21E51597" w:rsidR="00B742F0" w:rsidRPr="00F95B02" w:rsidRDefault="00B742F0" w:rsidP="003D7AB4">
            <w:pPr>
              <w:pStyle w:val="TAC"/>
            </w:pPr>
            <w:del w:id="4154" w:author="ZTE-Ma Zhifeng" w:date="2021-05-08T13:48:00Z">
              <w:r w:rsidRPr="00E26D09" w:rsidDel="003D7AB4">
                <w:delText>Yes</w:delText>
              </w:r>
            </w:del>
            <w:ins w:id="4155" w:author="ZTE-Ma Zhifeng" w:date="2021-05-08T13:48:00Z">
              <w:r w:rsidR="003D7AB4">
                <w:t>100</w:t>
              </w:r>
            </w:ins>
          </w:p>
        </w:tc>
        <w:tc>
          <w:tcPr>
            <w:tcW w:w="1605" w:type="dxa"/>
            <w:tcPrChange w:id="4156" w:author="ZTE-Ma Zhifeng" w:date="2021-05-08T14:46:00Z">
              <w:tcPr>
                <w:tcW w:w="1605" w:type="dxa"/>
                <w:gridSpan w:val="2"/>
              </w:tcPr>
            </w:tcPrChange>
          </w:tcPr>
          <w:p w14:paraId="687E7EC4" w14:textId="75223F22" w:rsidR="00B742F0" w:rsidRPr="00F95B02" w:rsidRDefault="00B742F0" w:rsidP="003D7AB4">
            <w:pPr>
              <w:pStyle w:val="TAC"/>
            </w:pPr>
            <w:del w:id="4157" w:author="ZTE-Ma Zhifeng" w:date="2021-05-08T13:48:00Z">
              <w:r w:rsidRPr="00E26D09" w:rsidDel="003D7AB4">
                <w:delText>Yes</w:delText>
              </w:r>
            </w:del>
            <w:ins w:id="4158" w:author="ZTE-Ma Zhifeng" w:date="2021-05-08T13:48:00Z">
              <w:r w:rsidR="003D7AB4">
                <w:t>200</w:t>
              </w:r>
            </w:ins>
          </w:p>
        </w:tc>
        <w:tc>
          <w:tcPr>
            <w:tcW w:w="1605" w:type="dxa"/>
            <w:tcPrChange w:id="4159" w:author="ZTE-Ma Zhifeng" w:date="2021-05-08T14:46:00Z">
              <w:tcPr>
                <w:tcW w:w="1605" w:type="dxa"/>
                <w:gridSpan w:val="2"/>
              </w:tcPr>
            </w:tcPrChange>
          </w:tcPr>
          <w:p w14:paraId="57D20B1B" w14:textId="77777777" w:rsidR="00B742F0" w:rsidRPr="00F95B02" w:rsidRDefault="00B742F0" w:rsidP="003D7AB4">
            <w:pPr>
              <w:pStyle w:val="TAC"/>
            </w:pPr>
          </w:p>
        </w:tc>
      </w:tr>
      <w:tr w:rsidR="00B742F0" w14:paraId="2A8CF7CB" w14:textId="77777777" w:rsidTr="00EE3ADC">
        <w:tblPrEx>
          <w:tblW w:w="0" w:type="auto"/>
          <w:tblPrExChange w:id="4160" w:author="ZTE-Ma Zhifeng" w:date="2021-05-08T14:46:00Z">
            <w:tblPrEx>
              <w:tblW w:w="0" w:type="auto"/>
            </w:tblPrEx>
          </w:tblPrExChange>
        </w:tblPrEx>
        <w:trPr>
          <w:trPrChange w:id="4161" w:author="ZTE-Ma Zhifeng" w:date="2021-05-08T14:46:00Z">
            <w:trPr>
              <w:gridAfter w:val="0"/>
            </w:trPr>
          </w:trPrChange>
        </w:trPr>
        <w:tc>
          <w:tcPr>
            <w:tcW w:w="1604" w:type="dxa"/>
            <w:tcBorders>
              <w:top w:val="nil"/>
              <w:bottom w:val="single" w:sz="4" w:space="0" w:color="auto"/>
            </w:tcBorders>
            <w:vAlign w:val="center"/>
            <w:tcPrChange w:id="4162" w:author="ZTE-Ma Zhifeng" w:date="2021-05-08T14:46:00Z">
              <w:tcPr>
                <w:tcW w:w="1604" w:type="dxa"/>
                <w:gridSpan w:val="2"/>
                <w:vAlign w:val="center"/>
              </w:tcPr>
            </w:tcPrChange>
          </w:tcPr>
          <w:p w14:paraId="2D7E83E9" w14:textId="77777777" w:rsidR="00B742F0" w:rsidRPr="00E26D09" w:rsidRDefault="00B742F0" w:rsidP="003D7AB4">
            <w:pPr>
              <w:pStyle w:val="TAC"/>
            </w:pPr>
          </w:p>
        </w:tc>
        <w:tc>
          <w:tcPr>
            <w:tcW w:w="1605" w:type="dxa"/>
            <w:vAlign w:val="center"/>
            <w:tcPrChange w:id="4163" w:author="ZTE-Ma Zhifeng" w:date="2021-05-08T14:46:00Z">
              <w:tcPr>
                <w:tcW w:w="1605" w:type="dxa"/>
                <w:gridSpan w:val="2"/>
                <w:vAlign w:val="center"/>
              </w:tcPr>
            </w:tcPrChange>
          </w:tcPr>
          <w:p w14:paraId="69973F75" w14:textId="77777777" w:rsidR="00B742F0" w:rsidRPr="00E26D09" w:rsidRDefault="00B742F0" w:rsidP="003D7AB4">
            <w:pPr>
              <w:pStyle w:val="TAC"/>
            </w:pPr>
            <w:r w:rsidRPr="00E26D09">
              <w:t>120</w:t>
            </w:r>
          </w:p>
        </w:tc>
        <w:tc>
          <w:tcPr>
            <w:tcW w:w="1605" w:type="dxa"/>
            <w:tcPrChange w:id="4164" w:author="ZTE-Ma Zhifeng" w:date="2021-05-08T14:46:00Z">
              <w:tcPr>
                <w:tcW w:w="1605" w:type="dxa"/>
                <w:gridSpan w:val="2"/>
              </w:tcPr>
            </w:tcPrChange>
          </w:tcPr>
          <w:p w14:paraId="6A6A6616" w14:textId="2A6CE521" w:rsidR="00B742F0" w:rsidRPr="00E26D09" w:rsidRDefault="00B742F0" w:rsidP="003D7AB4">
            <w:pPr>
              <w:pStyle w:val="TAC"/>
            </w:pPr>
            <w:del w:id="4165" w:author="ZTE-Ma Zhifeng" w:date="2021-05-08T13:48:00Z">
              <w:r w:rsidRPr="00E26D09" w:rsidDel="003D7AB4">
                <w:delText>Yes</w:delText>
              </w:r>
            </w:del>
            <w:ins w:id="4166" w:author="ZTE-Ma Zhifeng" w:date="2021-05-08T13:48:00Z">
              <w:r w:rsidR="003D7AB4">
                <w:t>50</w:t>
              </w:r>
            </w:ins>
          </w:p>
        </w:tc>
        <w:tc>
          <w:tcPr>
            <w:tcW w:w="1605" w:type="dxa"/>
            <w:tcPrChange w:id="4167" w:author="ZTE-Ma Zhifeng" w:date="2021-05-08T14:46:00Z">
              <w:tcPr>
                <w:tcW w:w="1605" w:type="dxa"/>
                <w:gridSpan w:val="2"/>
              </w:tcPr>
            </w:tcPrChange>
          </w:tcPr>
          <w:p w14:paraId="0EDB3A21" w14:textId="6C7A0A75" w:rsidR="00B742F0" w:rsidRPr="00E26D09" w:rsidRDefault="00B742F0" w:rsidP="003D7AB4">
            <w:pPr>
              <w:pStyle w:val="TAC"/>
            </w:pPr>
            <w:del w:id="4168" w:author="ZTE-Ma Zhifeng" w:date="2021-05-08T13:48:00Z">
              <w:r w:rsidRPr="00E26D09" w:rsidDel="003D7AB4">
                <w:delText>Yes</w:delText>
              </w:r>
            </w:del>
            <w:ins w:id="4169" w:author="ZTE-Ma Zhifeng" w:date="2021-05-08T13:48:00Z">
              <w:r w:rsidR="003D7AB4">
                <w:t>100</w:t>
              </w:r>
            </w:ins>
          </w:p>
        </w:tc>
        <w:tc>
          <w:tcPr>
            <w:tcW w:w="1605" w:type="dxa"/>
            <w:tcPrChange w:id="4170" w:author="ZTE-Ma Zhifeng" w:date="2021-05-08T14:46:00Z">
              <w:tcPr>
                <w:tcW w:w="1605" w:type="dxa"/>
                <w:gridSpan w:val="2"/>
              </w:tcPr>
            </w:tcPrChange>
          </w:tcPr>
          <w:p w14:paraId="0B51B931" w14:textId="3DDCF5B6" w:rsidR="00B742F0" w:rsidRPr="00E26D09" w:rsidRDefault="00B742F0" w:rsidP="003D7AB4">
            <w:pPr>
              <w:pStyle w:val="TAC"/>
            </w:pPr>
            <w:del w:id="4171" w:author="ZTE-Ma Zhifeng" w:date="2021-05-08T13:48:00Z">
              <w:r w:rsidRPr="00E26D09" w:rsidDel="003D7AB4">
                <w:delText>Yes</w:delText>
              </w:r>
            </w:del>
            <w:ins w:id="4172" w:author="ZTE-Ma Zhifeng" w:date="2021-05-08T13:48:00Z">
              <w:r w:rsidR="003D7AB4">
                <w:t>200</w:t>
              </w:r>
            </w:ins>
          </w:p>
        </w:tc>
        <w:tc>
          <w:tcPr>
            <w:tcW w:w="1605" w:type="dxa"/>
            <w:tcPrChange w:id="4173" w:author="ZTE-Ma Zhifeng" w:date="2021-05-08T14:46:00Z">
              <w:tcPr>
                <w:tcW w:w="1605" w:type="dxa"/>
                <w:gridSpan w:val="2"/>
              </w:tcPr>
            </w:tcPrChange>
          </w:tcPr>
          <w:p w14:paraId="593A3EED" w14:textId="3FFFB235" w:rsidR="00B742F0" w:rsidRPr="00F95B02" w:rsidRDefault="00B742F0" w:rsidP="003D7AB4">
            <w:pPr>
              <w:pStyle w:val="TAC"/>
            </w:pPr>
            <w:del w:id="4174" w:author="ZTE-Ma Zhifeng" w:date="2021-05-08T13:49:00Z">
              <w:r w:rsidRPr="00E26D09" w:rsidDel="003D7AB4">
                <w:delText>Yes</w:delText>
              </w:r>
            </w:del>
            <w:ins w:id="4175" w:author="ZTE-Ma Zhifeng" w:date="2021-05-08T13:49:00Z">
              <w:r w:rsidR="003D7AB4">
                <w:t>400</w:t>
              </w:r>
            </w:ins>
          </w:p>
        </w:tc>
      </w:tr>
      <w:tr w:rsidR="00B742F0" w14:paraId="7A519F73" w14:textId="77777777" w:rsidTr="00EE3ADC">
        <w:tblPrEx>
          <w:tblW w:w="0" w:type="auto"/>
          <w:tblPrExChange w:id="4176" w:author="ZTE-Ma Zhifeng" w:date="2021-05-08T14:46:00Z">
            <w:tblPrEx>
              <w:tblW w:w="0" w:type="auto"/>
            </w:tblPrEx>
          </w:tblPrExChange>
        </w:tblPrEx>
        <w:trPr>
          <w:trPrChange w:id="4177" w:author="ZTE-Ma Zhifeng" w:date="2021-05-08T14:46:00Z">
            <w:trPr>
              <w:gridAfter w:val="0"/>
            </w:trPr>
          </w:trPrChange>
        </w:trPr>
        <w:tc>
          <w:tcPr>
            <w:tcW w:w="1604" w:type="dxa"/>
            <w:tcBorders>
              <w:bottom w:val="nil"/>
            </w:tcBorders>
            <w:vAlign w:val="center"/>
            <w:tcPrChange w:id="4178" w:author="ZTE-Ma Zhifeng" w:date="2021-05-08T14:46:00Z">
              <w:tcPr>
                <w:tcW w:w="1604" w:type="dxa"/>
                <w:gridSpan w:val="2"/>
                <w:vAlign w:val="center"/>
              </w:tcPr>
            </w:tcPrChange>
          </w:tcPr>
          <w:p w14:paraId="7D0AFD96" w14:textId="77777777" w:rsidR="00B742F0" w:rsidRPr="00E26D09" w:rsidRDefault="00B742F0" w:rsidP="003D7AB4">
            <w:pPr>
              <w:pStyle w:val="TAC"/>
            </w:pPr>
            <w:r w:rsidRPr="00F95B02">
              <w:t>n260</w:t>
            </w:r>
          </w:p>
        </w:tc>
        <w:tc>
          <w:tcPr>
            <w:tcW w:w="1605" w:type="dxa"/>
            <w:vAlign w:val="center"/>
            <w:tcPrChange w:id="4179" w:author="ZTE-Ma Zhifeng" w:date="2021-05-08T14:46:00Z">
              <w:tcPr>
                <w:tcW w:w="1605" w:type="dxa"/>
                <w:gridSpan w:val="2"/>
                <w:vAlign w:val="center"/>
              </w:tcPr>
            </w:tcPrChange>
          </w:tcPr>
          <w:p w14:paraId="29AF5157" w14:textId="77777777" w:rsidR="00B742F0" w:rsidRPr="00E26D09" w:rsidRDefault="00B742F0" w:rsidP="003D7AB4">
            <w:pPr>
              <w:pStyle w:val="TAC"/>
            </w:pPr>
            <w:r w:rsidRPr="00F95B02">
              <w:t>60</w:t>
            </w:r>
          </w:p>
        </w:tc>
        <w:tc>
          <w:tcPr>
            <w:tcW w:w="1605" w:type="dxa"/>
            <w:tcPrChange w:id="4180" w:author="ZTE-Ma Zhifeng" w:date="2021-05-08T14:46:00Z">
              <w:tcPr>
                <w:tcW w:w="1605" w:type="dxa"/>
                <w:gridSpan w:val="2"/>
              </w:tcPr>
            </w:tcPrChange>
          </w:tcPr>
          <w:p w14:paraId="45D0352C" w14:textId="2E9EF124" w:rsidR="00B742F0" w:rsidRPr="00E26D09" w:rsidRDefault="00B742F0" w:rsidP="003D7AB4">
            <w:pPr>
              <w:pStyle w:val="TAC"/>
            </w:pPr>
            <w:del w:id="4181" w:author="ZTE-Ma Zhifeng" w:date="2021-05-08T13:48:00Z">
              <w:r w:rsidRPr="00F95B02" w:rsidDel="003D7AB4">
                <w:delText>Yes</w:delText>
              </w:r>
            </w:del>
            <w:ins w:id="4182" w:author="ZTE-Ma Zhifeng" w:date="2021-05-08T13:48:00Z">
              <w:r w:rsidR="003D7AB4">
                <w:t>50</w:t>
              </w:r>
            </w:ins>
          </w:p>
        </w:tc>
        <w:tc>
          <w:tcPr>
            <w:tcW w:w="1605" w:type="dxa"/>
            <w:tcPrChange w:id="4183" w:author="ZTE-Ma Zhifeng" w:date="2021-05-08T14:46:00Z">
              <w:tcPr>
                <w:tcW w:w="1605" w:type="dxa"/>
                <w:gridSpan w:val="2"/>
              </w:tcPr>
            </w:tcPrChange>
          </w:tcPr>
          <w:p w14:paraId="5F94A629" w14:textId="20F02B15" w:rsidR="00B742F0" w:rsidRPr="00E26D09" w:rsidRDefault="00B742F0" w:rsidP="003D7AB4">
            <w:pPr>
              <w:pStyle w:val="TAC"/>
            </w:pPr>
            <w:del w:id="4184" w:author="ZTE-Ma Zhifeng" w:date="2021-05-08T13:48:00Z">
              <w:r w:rsidRPr="00F95B02" w:rsidDel="003D7AB4">
                <w:delText>Yes</w:delText>
              </w:r>
            </w:del>
            <w:ins w:id="4185" w:author="ZTE-Ma Zhifeng" w:date="2021-05-08T13:48:00Z">
              <w:r w:rsidR="003D7AB4">
                <w:t>100</w:t>
              </w:r>
            </w:ins>
          </w:p>
        </w:tc>
        <w:tc>
          <w:tcPr>
            <w:tcW w:w="1605" w:type="dxa"/>
            <w:tcPrChange w:id="4186" w:author="ZTE-Ma Zhifeng" w:date="2021-05-08T14:46:00Z">
              <w:tcPr>
                <w:tcW w:w="1605" w:type="dxa"/>
                <w:gridSpan w:val="2"/>
              </w:tcPr>
            </w:tcPrChange>
          </w:tcPr>
          <w:p w14:paraId="64B7502E" w14:textId="60CB126B" w:rsidR="00B742F0" w:rsidRPr="00E26D09" w:rsidRDefault="00B742F0" w:rsidP="003D7AB4">
            <w:pPr>
              <w:pStyle w:val="TAC"/>
            </w:pPr>
            <w:del w:id="4187" w:author="ZTE-Ma Zhifeng" w:date="2021-05-08T13:48:00Z">
              <w:r w:rsidRPr="00F95B02" w:rsidDel="003D7AB4">
                <w:delText>Yes</w:delText>
              </w:r>
            </w:del>
            <w:ins w:id="4188" w:author="ZTE-Ma Zhifeng" w:date="2021-05-08T13:48:00Z">
              <w:r w:rsidR="003D7AB4">
                <w:t>200</w:t>
              </w:r>
            </w:ins>
          </w:p>
        </w:tc>
        <w:tc>
          <w:tcPr>
            <w:tcW w:w="1605" w:type="dxa"/>
            <w:tcPrChange w:id="4189" w:author="ZTE-Ma Zhifeng" w:date="2021-05-08T14:46:00Z">
              <w:tcPr>
                <w:tcW w:w="1605" w:type="dxa"/>
                <w:gridSpan w:val="2"/>
              </w:tcPr>
            </w:tcPrChange>
          </w:tcPr>
          <w:p w14:paraId="678BD405" w14:textId="77777777" w:rsidR="00B742F0" w:rsidRPr="00E26D09" w:rsidRDefault="00B742F0" w:rsidP="003D7AB4">
            <w:pPr>
              <w:pStyle w:val="TAC"/>
            </w:pPr>
          </w:p>
        </w:tc>
      </w:tr>
      <w:tr w:rsidR="00B742F0" w14:paraId="688DB027" w14:textId="77777777" w:rsidTr="00EE3ADC">
        <w:tblPrEx>
          <w:tblW w:w="0" w:type="auto"/>
          <w:tblPrExChange w:id="4190" w:author="ZTE-Ma Zhifeng" w:date="2021-05-08T14:47:00Z">
            <w:tblPrEx>
              <w:tblW w:w="0" w:type="auto"/>
            </w:tblPrEx>
          </w:tblPrExChange>
        </w:tblPrEx>
        <w:trPr>
          <w:trPrChange w:id="4191" w:author="ZTE-Ma Zhifeng" w:date="2021-05-08T14:47:00Z">
            <w:trPr>
              <w:gridAfter w:val="0"/>
            </w:trPr>
          </w:trPrChange>
        </w:trPr>
        <w:tc>
          <w:tcPr>
            <w:tcW w:w="1604" w:type="dxa"/>
            <w:tcBorders>
              <w:top w:val="nil"/>
              <w:bottom w:val="single" w:sz="4" w:space="0" w:color="auto"/>
            </w:tcBorders>
            <w:vAlign w:val="center"/>
            <w:tcPrChange w:id="4192" w:author="ZTE-Ma Zhifeng" w:date="2021-05-08T14:47:00Z">
              <w:tcPr>
                <w:tcW w:w="1604" w:type="dxa"/>
                <w:gridSpan w:val="2"/>
                <w:vAlign w:val="center"/>
              </w:tcPr>
            </w:tcPrChange>
          </w:tcPr>
          <w:p w14:paraId="285F049A" w14:textId="77777777" w:rsidR="00B742F0" w:rsidRPr="00F95B02" w:rsidRDefault="00B742F0" w:rsidP="003D7AB4">
            <w:pPr>
              <w:pStyle w:val="TAC"/>
            </w:pPr>
          </w:p>
        </w:tc>
        <w:tc>
          <w:tcPr>
            <w:tcW w:w="1605" w:type="dxa"/>
            <w:vAlign w:val="center"/>
            <w:tcPrChange w:id="4193" w:author="ZTE-Ma Zhifeng" w:date="2021-05-08T14:47:00Z">
              <w:tcPr>
                <w:tcW w:w="1605" w:type="dxa"/>
                <w:gridSpan w:val="2"/>
                <w:vAlign w:val="center"/>
              </w:tcPr>
            </w:tcPrChange>
          </w:tcPr>
          <w:p w14:paraId="60404B4E" w14:textId="77777777" w:rsidR="00B742F0" w:rsidRPr="00F95B02" w:rsidRDefault="00B742F0" w:rsidP="003D7AB4">
            <w:pPr>
              <w:pStyle w:val="TAC"/>
            </w:pPr>
            <w:r w:rsidRPr="00F95B02">
              <w:t>120</w:t>
            </w:r>
          </w:p>
        </w:tc>
        <w:tc>
          <w:tcPr>
            <w:tcW w:w="1605" w:type="dxa"/>
            <w:tcPrChange w:id="4194" w:author="ZTE-Ma Zhifeng" w:date="2021-05-08T14:47:00Z">
              <w:tcPr>
                <w:tcW w:w="1605" w:type="dxa"/>
                <w:gridSpan w:val="2"/>
              </w:tcPr>
            </w:tcPrChange>
          </w:tcPr>
          <w:p w14:paraId="1D95D47E" w14:textId="2295B6DD" w:rsidR="00B742F0" w:rsidRPr="00F95B02" w:rsidRDefault="00B742F0" w:rsidP="003D7AB4">
            <w:pPr>
              <w:pStyle w:val="TAC"/>
            </w:pPr>
            <w:del w:id="4195" w:author="ZTE-Ma Zhifeng" w:date="2021-05-08T13:48:00Z">
              <w:r w:rsidRPr="00F95B02" w:rsidDel="003D7AB4">
                <w:delText>Yes</w:delText>
              </w:r>
            </w:del>
            <w:ins w:id="4196" w:author="ZTE-Ma Zhifeng" w:date="2021-05-08T13:48:00Z">
              <w:r w:rsidR="003D7AB4">
                <w:t>50</w:t>
              </w:r>
            </w:ins>
          </w:p>
        </w:tc>
        <w:tc>
          <w:tcPr>
            <w:tcW w:w="1605" w:type="dxa"/>
            <w:tcPrChange w:id="4197" w:author="ZTE-Ma Zhifeng" w:date="2021-05-08T14:47:00Z">
              <w:tcPr>
                <w:tcW w:w="1605" w:type="dxa"/>
                <w:gridSpan w:val="2"/>
              </w:tcPr>
            </w:tcPrChange>
          </w:tcPr>
          <w:p w14:paraId="1805A17E" w14:textId="38B192C8" w:rsidR="00B742F0" w:rsidRPr="00F95B02" w:rsidRDefault="00B742F0" w:rsidP="003D7AB4">
            <w:pPr>
              <w:pStyle w:val="TAC"/>
            </w:pPr>
            <w:del w:id="4198" w:author="ZTE-Ma Zhifeng" w:date="2021-05-08T13:48:00Z">
              <w:r w:rsidRPr="00F95B02" w:rsidDel="003D7AB4">
                <w:delText>Yes</w:delText>
              </w:r>
            </w:del>
            <w:ins w:id="4199" w:author="ZTE-Ma Zhifeng" w:date="2021-05-08T13:48:00Z">
              <w:r w:rsidR="003D7AB4">
                <w:t>100</w:t>
              </w:r>
            </w:ins>
          </w:p>
        </w:tc>
        <w:tc>
          <w:tcPr>
            <w:tcW w:w="1605" w:type="dxa"/>
            <w:tcPrChange w:id="4200" w:author="ZTE-Ma Zhifeng" w:date="2021-05-08T14:47:00Z">
              <w:tcPr>
                <w:tcW w:w="1605" w:type="dxa"/>
                <w:gridSpan w:val="2"/>
              </w:tcPr>
            </w:tcPrChange>
          </w:tcPr>
          <w:p w14:paraId="2B112FB3" w14:textId="698E81C3" w:rsidR="00B742F0" w:rsidRPr="00F95B02" w:rsidRDefault="00B742F0" w:rsidP="003D7AB4">
            <w:pPr>
              <w:pStyle w:val="TAC"/>
            </w:pPr>
            <w:del w:id="4201" w:author="ZTE-Ma Zhifeng" w:date="2021-05-08T13:48:00Z">
              <w:r w:rsidRPr="00F95B02" w:rsidDel="003D7AB4">
                <w:delText>Yes</w:delText>
              </w:r>
            </w:del>
            <w:ins w:id="4202" w:author="ZTE-Ma Zhifeng" w:date="2021-05-08T13:48:00Z">
              <w:r w:rsidR="003D7AB4">
                <w:t>200</w:t>
              </w:r>
            </w:ins>
          </w:p>
        </w:tc>
        <w:tc>
          <w:tcPr>
            <w:tcW w:w="1605" w:type="dxa"/>
            <w:tcPrChange w:id="4203" w:author="ZTE-Ma Zhifeng" w:date="2021-05-08T14:47:00Z">
              <w:tcPr>
                <w:tcW w:w="1605" w:type="dxa"/>
                <w:gridSpan w:val="2"/>
              </w:tcPr>
            </w:tcPrChange>
          </w:tcPr>
          <w:p w14:paraId="4D5FA019" w14:textId="4F64716C" w:rsidR="00B742F0" w:rsidRPr="00E26D09" w:rsidRDefault="00B742F0" w:rsidP="003D7AB4">
            <w:pPr>
              <w:pStyle w:val="TAC"/>
            </w:pPr>
            <w:del w:id="4204" w:author="ZTE-Ma Zhifeng" w:date="2021-05-08T13:49:00Z">
              <w:r w:rsidRPr="00F95B02" w:rsidDel="003D7AB4">
                <w:delText>Yes</w:delText>
              </w:r>
            </w:del>
            <w:ins w:id="4205" w:author="ZTE-Ma Zhifeng" w:date="2021-05-08T13:49:00Z">
              <w:r w:rsidR="003D7AB4">
                <w:t>400</w:t>
              </w:r>
            </w:ins>
          </w:p>
        </w:tc>
      </w:tr>
      <w:tr w:rsidR="00B742F0" w14:paraId="1D7724C4" w14:textId="77777777" w:rsidTr="00EE3ADC">
        <w:tblPrEx>
          <w:tblW w:w="0" w:type="auto"/>
          <w:tblPrExChange w:id="4206" w:author="ZTE-Ma Zhifeng" w:date="2021-05-08T14:47:00Z">
            <w:tblPrEx>
              <w:tblW w:w="0" w:type="auto"/>
            </w:tblPrEx>
          </w:tblPrExChange>
        </w:tblPrEx>
        <w:trPr>
          <w:trPrChange w:id="4207" w:author="ZTE-Ma Zhifeng" w:date="2021-05-08T14:47:00Z">
            <w:trPr>
              <w:gridAfter w:val="0"/>
            </w:trPr>
          </w:trPrChange>
        </w:trPr>
        <w:tc>
          <w:tcPr>
            <w:tcW w:w="1604" w:type="dxa"/>
            <w:tcBorders>
              <w:bottom w:val="nil"/>
            </w:tcBorders>
            <w:vAlign w:val="center"/>
            <w:tcPrChange w:id="4208" w:author="ZTE-Ma Zhifeng" w:date="2021-05-08T14:47:00Z">
              <w:tcPr>
                <w:tcW w:w="1604" w:type="dxa"/>
                <w:gridSpan w:val="2"/>
                <w:vAlign w:val="center"/>
              </w:tcPr>
            </w:tcPrChange>
          </w:tcPr>
          <w:p w14:paraId="1EABB68A" w14:textId="77777777" w:rsidR="00B742F0" w:rsidRPr="00F95B02" w:rsidRDefault="00B742F0" w:rsidP="003D7AB4">
            <w:pPr>
              <w:pStyle w:val="TAC"/>
            </w:pPr>
            <w:r w:rsidRPr="00F95B02">
              <w:t>n261</w:t>
            </w:r>
          </w:p>
        </w:tc>
        <w:tc>
          <w:tcPr>
            <w:tcW w:w="1605" w:type="dxa"/>
            <w:vAlign w:val="center"/>
            <w:tcPrChange w:id="4209" w:author="ZTE-Ma Zhifeng" w:date="2021-05-08T14:47:00Z">
              <w:tcPr>
                <w:tcW w:w="1605" w:type="dxa"/>
                <w:gridSpan w:val="2"/>
                <w:vAlign w:val="center"/>
              </w:tcPr>
            </w:tcPrChange>
          </w:tcPr>
          <w:p w14:paraId="3C8694F7" w14:textId="77777777" w:rsidR="00B742F0" w:rsidRPr="00F95B02" w:rsidRDefault="00B742F0" w:rsidP="003D7AB4">
            <w:pPr>
              <w:pStyle w:val="TAC"/>
            </w:pPr>
            <w:r w:rsidRPr="00F95B02">
              <w:t>60</w:t>
            </w:r>
          </w:p>
        </w:tc>
        <w:tc>
          <w:tcPr>
            <w:tcW w:w="1605" w:type="dxa"/>
            <w:tcPrChange w:id="4210" w:author="ZTE-Ma Zhifeng" w:date="2021-05-08T14:47:00Z">
              <w:tcPr>
                <w:tcW w:w="1605" w:type="dxa"/>
                <w:gridSpan w:val="2"/>
              </w:tcPr>
            </w:tcPrChange>
          </w:tcPr>
          <w:p w14:paraId="120D907D" w14:textId="64950C62" w:rsidR="00B742F0" w:rsidRPr="00F95B02" w:rsidRDefault="00B742F0" w:rsidP="003D7AB4">
            <w:pPr>
              <w:pStyle w:val="TAC"/>
            </w:pPr>
            <w:del w:id="4211" w:author="ZTE-Ma Zhifeng" w:date="2021-05-08T13:48:00Z">
              <w:r w:rsidRPr="00F95B02" w:rsidDel="003D7AB4">
                <w:delText>Yes</w:delText>
              </w:r>
            </w:del>
            <w:ins w:id="4212" w:author="ZTE-Ma Zhifeng" w:date="2021-05-08T13:48:00Z">
              <w:r w:rsidR="003D7AB4">
                <w:t>50</w:t>
              </w:r>
            </w:ins>
          </w:p>
        </w:tc>
        <w:tc>
          <w:tcPr>
            <w:tcW w:w="1605" w:type="dxa"/>
            <w:tcPrChange w:id="4213" w:author="ZTE-Ma Zhifeng" w:date="2021-05-08T14:47:00Z">
              <w:tcPr>
                <w:tcW w:w="1605" w:type="dxa"/>
                <w:gridSpan w:val="2"/>
              </w:tcPr>
            </w:tcPrChange>
          </w:tcPr>
          <w:p w14:paraId="2D6CCD33" w14:textId="0F58C772" w:rsidR="00B742F0" w:rsidRPr="00F95B02" w:rsidRDefault="00B742F0" w:rsidP="003D7AB4">
            <w:pPr>
              <w:pStyle w:val="TAC"/>
            </w:pPr>
            <w:del w:id="4214" w:author="ZTE-Ma Zhifeng" w:date="2021-05-08T13:48:00Z">
              <w:r w:rsidRPr="00F95B02" w:rsidDel="003D7AB4">
                <w:delText>Yes</w:delText>
              </w:r>
            </w:del>
            <w:ins w:id="4215" w:author="ZTE-Ma Zhifeng" w:date="2021-05-08T13:48:00Z">
              <w:r w:rsidR="003D7AB4">
                <w:t>100</w:t>
              </w:r>
            </w:ins>
          </w:p>
        </w:tc>
        <w:tc>
          <w:tcPr>
            <w:tcW w:w="1605" w:type="dxa"/>
            <w:tcPrChange w:id="4216" w:author="ZTE-Ma Zhifeng" w:date="2021-05-08T14:47:00Z">
              <w:tcPr>
                <w:tcW w:w="1605" w:type="dxa"/>
                <w:gridSpan w:val="2"/>
              </w:tcPr>
            </w:tcPrChange>
          </w:tcPr>
          <w:p w14:paraId="4208E370" w14:textId="1B150F73" w:rsidR="00B742F0" w:rsidRPr="00F95B02" w:rsidRDefault="00B742F0" w:rsidP="003D7AB4">
            <w:pPr>
              <w:pStyle w:val="TAC"/>
            </w:pPr>
            <w:del w:id="4217" w:author="ZTE-Ma Zhifeng" w:date="2021-05-08T13:48:00Z">
              <w:r w:rsidRPr="00F95B02" w:rsidDel="003D7AB4">
                <w:delText>Yes</w:delText>
              </w:r>
            </w:del>
            <w:ins w:id="4218" w:author="ZTE-Ma Zhifeng" w:date="2021-05-08T13:48:00Z">
              <w:r w:rsidR="003D7AB4">
                <w:t>200</w:t>
              </w:r>
            </w:ins>
          </w:p>
        </w:tc>
        <w:tc>
          <w:tcPr>
            <w:tcW w:w="1605" w:type="dxa"/>
            <w:tcPrChange w:id="4219" w:author="ZTE-Ma Zhifeng" w:date="2021-05-08T14:47:00Z">
              <w:tcPr>
                <w:tcW w:w="1605" w:type="dxa"/>
                <w:gridSpan w:val="2"/>
              </w:tcPr>
            </w:tcPrChange>
          </w:tcPr>
          <w:p w14:paraId="6A0A0538" w14:textId="77777777" w:rsidR="00B742F0" w:rsidRPr="00F95B02" w:rsidRDefault="00B742F0" w:rsidP="003D7AB4">
            <w:pPr>
              <w:pStyle w:val="TAC"/>
            </w:pPr>
          </w:p>
        </w:tc>
      </w:tr>
      <w:tr w:rsidR="00B742F0" w14:paraId="192A2E5C" w14:textId="77777777" w:rsidTr="00EE3ADC">
        <w:tblPrEx>
          <w:tblW w:w="0" w:type="auto"/>
          <w:tblPrExChange w:id="4220" w:author="ZTE-Ma Zhifeng" w:date="2021-05-08T14:47:00Z">
            <w:tblPrEx>
              <w:tblW w:w="0" w:type="auto"/>
            </w:tblPrEx>
          </w:tblPrExChange>
        </w:tblPrEx>
        <w:trPr>
          <w:trPrChange w:id="4221" w:author="ZTE-Ma Zhifeng" w:date="2021-05-08T14:47:00Z">
            <w:trPr>
              <w:gridAfter w:val="0"/>
            </w:trPr>
          </w:trPrChange>
        </w:trPr>
        <w:tc>
          <w:tcPr>
            <w:tcW w:w="1604" w:type="dxa"/>
            <w:tcBorders>
              <w:top w:val="nil"/>
            </w:tcBorders>
            <w:vAlign w:val="center"/>
            <w:tcPrChange w:id="4222" w:author="ZTE-Ma Zhifeng" w:date="2021-05-08T14:47:00Z">
              <w:tcPr>
                <w:tcW w:w="1604" w:type="dxa"/>
                <w:gridSpan w:val="2"/>
                <w:vAlign w:val="center"/>
              </w:tcPr>
            </w:tcPrChange>
          </w:tcPr>
          <w:p w14:paraId="7ECA2A7F" w14:textId="77777777" w:rsidR="00B742F0" w:rsidRPr="00F95B02" w:rsidRDefault="00B742F0" w:rsidP="003D7AB4">
            <w:pPr>
              <w:pStyle w:val="TAC"/>
            </w:pPr>
          </w:p>
        </w:tc>
        <w:tc>
          <w:tcPr>
            <w:tcW w:w="1605" w:type="dxa"/>
            <w:vAlign w:val="center"/>
            <w:tcPrChange w:id="4223" w:author="ZTE-Ma Zhifeng" w:date="2021-05-08T14:47:00Z">
              <w:tcPr>
                <w:tcW w:w="1605" w:type="dxa"/>
                <w:gridSpan w:val="2"/>
                <w:vAlign w:val="center"/>
              </w:tcPr>
            </w:tcPrChange>
          </w:tcPr>
          <w:p w14:paraId="2CCD4C4A" w14:textId="77777777" w:rsidR="00B742F0" w:rsidRPr="00F95B02" w:rsidRDefault="00B742F0" w:rsidP="003D7AB4">
            <w:pPr>
              <w:pStyle w:val="TAC"/>
            </w:pPr>
            <w:r w:rsidRPr="00F95B02">
              <w:t>120</w:t>
            </w:r>
          </w:p>
        </w:tc>
        <w:tc>
          <w:tcPr>
            <w:tcW w:w="1605" w:type="dxa"/>
            <w:tcPrChange w:id="4224" w:author="ZTE-Ma Zhifeng" w:date="2021-05-08T14:47:00Z">
              <w:tcPr>
                <w:tcW w:w="1605" w:type="dxa"/>
                <w:gridSpan w:val="2"/>
              </w:tcPr>
            </w:tcPrChange>
          </w:tcPr>
          <w:p w14:paraId="5AF479FD" w14:textId="4508EC1C" w:rsidR="00B742F0" w:rsidRPr="00F95B02" w:rsidRDefault="00B742F0" w:rsidP="003D7AB4">
            <w:pPr>
              <w:pStyle w:val="TAC"/>
            </w:pPr>
            <w:del w:id="4225" w:author="ZTE-Ma Zhifeng" w:date="2021-05-08T13:48:00Z">
              <w:r w:rsidRPr="00F95B02" w:rsidDel="003D7AB4">
                <w:delText>Yes</w:delText>
              </w:r>
            </w:del>
            <w:ins w:id="4226" w:author="ZTE-Ma Zhifeng" w:date="2021-05-08T13:48:00Z">
              <w:r w:rsidR="003D7AB4">
                <w:t>50</w:t>
              </w:r>
            </w:ins>
          </w:p>
        </w:tc>
        <w:tc>
          <w:tcPr>
            <w:tcW w:w="1605" w:type="dxa"/>
            <w:tcPrChange w:id="4227" w:author="ZTE-Ma Zhifeng" w:date="2021-05-08T14:47:00Z">
              <w:tcPr>
                <w:tcW w:w="1605" w:type="dxa"/>
                <w:gridSpan w:val="2"/>
              </w:tcPr>
            </w:tcPrChange>
          </w:tcPr>
          <w:p w14:paraId="6FF8C735" w14:textId="5BE80A26" w:rsidR="00B742F0" w:rsidRPr="00F95B02" w:rsidRDefault="00B742F0" w:rsidP="003D7AB4">
            <w:pPr>
              <w:pStyle w:val="TAC"/>
            </w:pPr>
            <w:del w:id="4228" w:author="ZTE-Ma Zhifeng" w:date="2021-05-08T13:48:00Z">
              <w:r w:rsidRPr="00F95B02" w:rsidDel="003D7AB4">
                <w:delText>Yes</w:delText>
              </w:r>
            </w:del>
            <w:ins w:id="4229" w:author="ZTE-Ma Zhifeng" w:date="2021-05-08T13:48:00Z">
              <w:r w:rsidR="003D7AB4">
                <w:t>100</w:t>
              </w:r>
            </w:ins>
          </w:p>
        </w:tc>
        <w:tc>
          <w:tcPr>
            <w:tcW w:w="1605" w:type="dxa"/>
            <w:tcPrChange w:id="4230" w:author="ZTE-Ma Zhifeng" w:date="2021-05-08T14:47:00Z">
              <w:tcPr>
                <w:tcW w:w="1605" w:type="dxa"/>
                <w:gridSpan w:val="2"/>
              </w:tcPr>
            </w:tcPrChange>
          </w:tcPr>
          <w:p w14:paraId="35FF3677" w14:textId="11FE810D" w:rsidR="00B742F0" w:rsidRPr="00F95B02" w:rsidRDefault="00B742F0" w:rsidP="003D7AB4">
            <w:pPr>
              <w:pStyle w:val="TAC"/>
            </w:pPr>
            <w:del w:id="4231" w:author="ZTE-Ma Zhifeng" w:date="2021-05-08T13:48:00Z">
              <w:r w:rsidRPr="00F95B02" w:rsidDel="003D7AB4">
                <w:delText>Yes</w:delText>
              </w:r>
            </w:del>
            <w:ins w:id="4232" w:author="ZTE-Ma Zhifeng" w:date="2021-05-08T13:48:00Z">
              <w:r w:rsidR="003D7AB4">
                <w:t>200</w:t>
              </w:r>
            </w:ins>
          </w:p>
        </w:tc>
        <w:tc>
          <w:tcPr>
            <w:tcW w:w="1605" w:type="dxa"/>
            <w:tcPrChange w:id="4233" w:author="ZTE-Ma Zhifeng" w:date="2021-05-08T14:47:00Z">
              <w:tcPr>
                <w:tcW w:w="1605" w:type="dxa"/>
                <w:gridSpan w:val="2"/>
              </w:tcPr>
            </w:tcPrChange>
          </w:tcPr>
          <w:p w14:paraId="1AD93099" w14:textId="5B6011BA" w:rsidR="00B742F0" w:rsidRPr="00F95B02" w:rsidRDefault="00B742F0" w:rsidP="003D7AB4">
            <w:pPr>
              <w:pStyle w:val="TAC"/>
            </w:pPr>
            <w:del w:id="4234" w:author="ZTE-Ma Zhifeng" w:date="2021-05-08T13:49:00Z">
              <w:r w:rsidRPr="00F95B02" w:rsidDel="003D7AB4">
                <w:delText>Yes</w:delText>
              </w:r>
            </w:del>
            <w:ins w:id="4235" w:author="ZTE-Ma Zhifeng" w:date="2021-05-08T13:49:00Z">
              <w:r w:rsidR="003D7AB4">
                <w:t>400</w:t>
              </w:r>
            </w:ins>
          </w:p>
        </w:tc>
      </w:tr>
    </w:tbl>
    <w:p w14:paraId="18241511" w14:textId="77777777" w:rsidR="00391EFA" w:rsidRDefault="00391EFA"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63A16" w14:textId="77777777" w:rsidR="009C5B1C" w:rsidRDefault="009C5B1C">
      <w:r>
        <w:separator/>
      </w:r>
    </w:p>
  </w:endnote>
  <w:endnote w:type="continuationSeparator" w:id="0">
    <w:p w14:paraId="74F754AB" w14:textId="77777777" w:rsidR="009C5B1C" w:rsidRDefault="009C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6F3E8" w14:textId="77777777" w:rsidR="009C5B1C" w:rsidRDefault="009C5B1C">
      <w:r>
        <w:separator/>
      </w:r>
    </w:p>
  </w:footnote>
  <w:footnote w:type="continuationSeparator" w:id="0">
    <w:p w14:paraId="656632BD" w14:textId="77777777" w:rsidR="009C5B1C" w:rsidRDefault="009C5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2F06" w:rsidRDefault="006C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2F06" w:rsidRDefault="006C2F0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2F06" w:rsidRDefault="006C2F0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2F06" w:rsidRDefault="006C2F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9440A65"/>
    <w:multiLevelType w:val="hybridMultilevel"/>
    <w:tmpl w:val="C23040AC"/>
    <w:lvl w:ilvl="0" w:tplc="784EB5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E501CD4"/>
    <w:multiLevelType w:val="multilevel"/>
    <w:tmpl w:val="335A4C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400538C"/>
    <w:multiLevelType w:val="hybridMultilevel"/>
    <w:tmpl w:val="8A1E40BA"/>
    <w:lvl w:ilvl="0" w:tplc="082020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2"/>
  </w:num>
  <w:num w:numId="4">
    <w:abstractNumId w:val="14"/>
  </w:num>
  <w:num w:numId="5">
    <w:abstractNumId w:val="10"/>
  </w:num>
  <w:num w:numId="6">
    <w:abstractNumId w:val="15"/>
  </w:num>
  <w:num w:numId="7">
    <w:abstractNumId w:val="18"/>
  </w:num>
  <w:num w:numId="8">
    <w:abstractNumId w:val="12"/>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8"/>
  </w:num>
  <w:num w:numId="12">
    <w:abstractNumId w:val="3"/>
  </w:num>
  <w:num w:numId="13">
    <w:abstractNumId w:val="11"/>
  </w:num>
  <w:num w:numId="14">
    <w:abstractNumId w:val="13"/>
  </w:num>
  <w:num w:numId="15">
    <w:abstractNumId w:val="9"/>
  </w:num>
  <w:num w:numId="16">
    <w:abstractNumId w:val="0"/>
  </w:num>
  <w:num w:numId="17">
    <w:abstractNumId w:val="16"/>
  </w:num>
  <w:num w:numId="18">
    <w:abstractNumId w:val="4"/>
  </w:num>
  <w:num w:numId="19">
    <w:abstractNumId w:val="6"/>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6788E"/>
    <w:rsid w:val="00077857"/>
    <w:rsid w:val="00082F44"/>
    <w:rsid w:val="000A6394"/>
    <w:rsid w:val="000B7FED"/>
    <w:rsid w:val="000C038A"/>
    <w:rsid w:val="000C6598"/>
    <w:rsid w:val="000D44B3"/>
    <w:rsid w:val="000E24FC"/>
    <w:rsid w:val="000E3C90"/>
    <w:rsid w:val="001101EF"/>
    <w:rsid w:val="00145D43"/>
    <w:rsid w:val="0016303A"/>
    <w:rsid w:val="00173402"/>
    <w:rsid w:val="00174F49"/>
    <w:rsid w:val="00192C46"/>
    <w:rsid w:val="0019659F"/>
    <w:rsid w:val="001A08B3"/>
    <w:rsid w:val="001A7B60"/>
    <w:rsid w:val="001B52F0"/>
    <w:rsid w:val="001B7A65"/>
    <w:rsid w:val="001D77DB"/>
    <w:rsid w:val="001E41F3"/>
    <w:rsid w:val="00246EFE"/>
    <w:rsid w:val="0026004D"/>
    <w:rsid w:val="002640DD"/>
    <w:rsid w:val="00275D12"/>
    <w:rsid w:val="00276614"/>
    <w:rsid w:val="0028235D"/>
    <w:rsid w:val="00284FEB"/>
    <w:rsid w:val="002860C4"/>
    <w:rsid w:val="00291D59"/>
    <w:rsid w:val="00292210"/>
    <w:rsid w:val="002A045A"/>
    <w:rsid w:val="002A4BB8"/>
    <w:rsid w:val="002B2A24"/>
    <w:rsid w:val="002B3FC4"/>
    <w:rsid w:val="002B5741"/>
    <w:rsid w:val="002E0A5E"/>
    <w:rsid w:val="002E472E"/>
    <w:rsid w:val="00305409"/>
    <w:rsid w:val="003609EF"/>
    <w:rsid w:val="0036231A"/>
    <w:rsid w:val="00374DD4"/>
    <w:rsid w:val="00375190"/>
    <w:rsid w:val="00391EFA"/>
    <w:rsid w:val="00395D91"/>
    <w:rsid w:val="003D7AB4"/>
    <w:rsid w:val="003E1A36"/>
    <w:rsid w:val="00405AB7"/>
    <w:rsid w:val="00406509"/>
    <w:rsid w:val="00410371"/>
    <w:rsid w:val="00420EEB"/>
    <w:rsid w:val="004242F1"/>
    <w:rsid w:val="004408CA"/>
    <w:rsid w:val="00455E93"/>
    <w:rsid w:val="004B75B7"/>
    <w:rsid w:val="004D6445"/>
    <w:rsid w:val="004E6364"/>
    <w:rsid w:val="0051305E"/>
    <w:rsid w:val="00514E44"/>
    <w:rsid w:val="0051580D"/>
    <w:rsid w:val="00515E43"/>
    <w:rsid w:val="00522CE3"/>
    <w:rsid w:val="00527F27"/>
    <w:rsid w:val="00530695"/>
    <w:rsid w:val="00547111"/>
    <w:rsid w:val="005672C0"/>
    <w:rsid w:val="00582ACD"/>
    <w:rsid w:val="00592D74"/>
    <w:rsid w:val="00596C90"/>
    <w:rsid w:val="005E2C44"/>
    <w:rsid w:val="005F4663"/>
    <w:rsid w:val="005F7939"/>
    <w:rsid w:val="00605852"/>
    <w:rsid w:val="00621188"/>
    <w:rsid w:val="006257ED"/>
    <w:rsid w:val="00665C47"/>
    <w:rsid w:val="006708C5"/>
    <w:rsid w:val="00681DC6"/>
    <w:rsid w:val="00695808"/>
    <w:rsid w:val="00695DC7"/>
    <w:rsid w:val="006B46FB"/>
    <w:rsid w:val="006C2F06"/>
    <w:rsid w:val="006D2A0C"/>
    <w:rsid w:val="006E21FB"/>
    <w:rsid w:val="006E420C"/>
    <w:rsid w:val="00712A4B"/>
    <w:rsid w:val="00721663"/>
    <w:rsid w:val="0072411F"/>
    <w:rsid w:val="00745AB6"/>
    <w:rsid w:val="00787A68"/>
    <w:rsid w:val="00792342"/>
    <w:rsid w:val="007959B8"/>
    <w:rsid w:val="007977A8"/>
    <w:rsid w:val="007B1626"/>
    <w:rsid w:val="007B512A"/>
    <w:rsid w:val="007B7631"/>
    <w:rsid w:val="007C2097"/>
    <w:rsid w:val="007D6A07"/>
    <w:rsid w:val="007E2DFA"/>
    <w:rsid w:val="007F7259"/>
    <w:rsid w:val="00802651"/>
    <w:rsid w:val="008040A8"/>
    <w:rsid w:val="008147D9"/>
    <w:rsid w:val="00826C15"/>
    <w:rsid w:val="008279FA"/>
    <w:rsid w:val="00847773"/>
    <w:rsid w:val="008626E7"/>
    <w:rsid w:val="00870EE7"/>
    <w:rsid w:val="008816B9"/>
    <w:rsid w:val="008863B9"/>
    <w:rsid w:val="008A0AA8"/>
    <w:rsid w:val="008A441A"/>
    <w:rsid w:val="008A45A6"/>
    <w:rsid w:val="008D3B80"/>
    <w:rsid w:val="008E7345"/>
    <w:rsid w:val="008E7885"/>
    <w:rsid w:val="008E7F4C"/>
    <w:rsid w:val="008F3789"/>
    <w:rsid w:val="008F686C"/>
    <w:rsid w:val="00901478"/>
    <w:rsid w:val="009046D6"/>
    <w:rsid w:val="009110E5"/>
    <w:rsid w:val="009148DE"/>
    <w:rsid w:val="009160A2"/>
    <w:rsid w:val="009274C7"/>
    <w:rsid w:val="009408B1"/>
    <w:rsid w:val="00941E30"/>
    <w:rsid w:val="00945FCA"/>
    <w:rsid w:val="00963147"/>
    <w:rsid w:val="00976F2A"/>
    <w:rsid w:val="009777D9"/>
    <w:rsid w:val="00991B88"/>
    <w:rsid w:val="00994771"/>
    <w:rsid w:val="009A5753"/>
    <w:rsid w:val="009A579D"/>
    <w:rsid w:val="009B2BB0"/>
    <w:rsid w:val="009C5B1C"/>
    <w:rsid w:val="009E3297"/>
    <w:rsid w:val="009F5EAA"/>
    <w:rsid w:val="009F734F"/>
    <w:rsid w:val="00A0372D"/>
    <w:rsid w:val="00A16983"/>
    <w:rsid w:val="00A22BAF"/>
    <w:rsid w:val="00A246B6"/>
    <w:rsid w:val="00A43339"/>
    <w:rsid w:val="00A47E70"/>
    <w:rsid w:val="00A50CF0"/>
    <w:rsid w:val="00A764B0"/>
    <w:rsid w:val="00A7671C"/>
    <w:rsid w:val="00A93466"/>
    <w:rsid w:val="00AA2CBC"/>
    <w:rsid w:val="00AC4E97"/>
    <w:rsid w:val="00AC5820"/>
    <w:rsid w:val="00AD1CD8"/>
    <w:rsid w:val="00AE7E14"/>
    <w:rsid w:val="00B02489"/>
    <w:rsid w:val="00B07748"/>
    <w:rsid w:val="00B1648F"/>
    <w:rsid w:val="00B20FB6"/>
    <w:rsid w:val="00B258BB"/>
    <w:rsid w:val="00B30034"/>
    <w:rsid w:val="00B45F71"/>
    <w:rsid w:val="00B47C0A"/>
    <w:rsid w:val="00B67B97"/>
    <w:rsid w:val="00B73A54"/>
    <w:rsid w:val="00B742F0"/>
    <w:rsid w:val="00B82E14"/>
    <w:rsid w:val="00B8432E"/>
    <w:rsid w:val="00B90C90"/>
    <w:rsid w:val="00B93112"/>
    <w:rsid w:val="00B94FD1"/>
    <w:rsid w:val="00B968C8"/>
    <w:rsid w:val="00BA3EC5"/>
    <w:rsid w:val="00BA51D9"/>
    <w:rsid w:val="00BB5DFC"/>
    <w:rsid w:val="00BD279D"/>
    <w:rsid w:val="00BD6BB8"/>
    <w:rsid w:val="00BE1634"/>
    <w:rsid w:val="00C03ED3"/>
    <w:rsid w:val="00C327FF"/>
    <w:rsid w:val="00C56214"/>
    <w:rsid w:val="00C57BE9"/>
    <w:rsid w:val="00C66BA2"/>
    <w:rsid w:val="00C760C7"/>
    <w:rsid w:val="00C95985"/>
    <w:rsid w:val="00CA78C7"/>
    <w:rsid w:val="00CB2C49"/>
    <w:rsid w:val="00CC5026"/>
    <w:rsid w:val="00CC68D0"/>
    <w:rsid w:val="00CF3EDE"/>
    <w:rsid w:val="00D03F9A"/>
    <w:rsid w:val="00D06D51"/>
    <w:rsid w:val="00D162B4"/>
    <w:rsid w:val="00D23712"/>
    <w:rsid w:val="00D24991"/>
    <w:rsid w:val="00D441C7"/>
    <w:rsid w:val="00D50255"/>
    <w:rsid w:val="00D66520"/>
    <w:rsid w:val="00D75077"/>
    <w:rsid w:val="00D76663"/>
    <w:rsid w:val="00DB54E5"/>
    <w:rsid w:val="00DE34CF"/>
    <w:rsid w:val="00DE52F2"/>
    <w:rsid w:val="00DE657C"/>
    <w:rsid w:val="00DF42EF"/>
    <w:rsid w:val="00DF5CDA"/>
    <w:rsid w:val="00E13F3D"/>
    <w:rsid w:val="00E16F9D"/>
    <w:rsid w:val="00E34898"/>
    <w:rsid w:val="00E72F24"/>
    <w:rsid w:val="00E738C9"/>
    <w:rsid w:val="00EA3E40"/>
    <w:rsid w:val="00EB07EE"/>
    <w:rsid w:val="00EB09B7"/>
    <w:rsid w:val="00EC60EE"/>
    <w:rsid w:val="00EE014A"/>
    <w:rsid w:val="00EE3ADC"/>
    <w:rsid w:val="00EE75D4"/>
    <w:rsid w:val="00EE7D7C"/>
    <w:rsid w:val="00F01E75"/>
    <w:rsid w:val="00F14CB0"/>
    <w:rsid w:val="00F25D98"/>
    <w:rsid w:val="00F300FB"/>
    <w:rsid w:val="00F33576"/>
    <w:rsid w:val="00F45298"/>
    <w:rsid w:val="00F56B28"/>
    <w:rsid w:val="00F965F3"/>
    <w:rsid w:val="00FB6386"/>
    <w:rsid w:val="00FC14FC"/>
    <w:rsid w:val="00FC4471"/>
    <w:rsid w:val="00FD1A1C"/>
    <w:rsid w:val="00FE1A83"/>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uiPriority w:val="99"/>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uiPriority w:val="99"/>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semiHidden/>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B742F0"/>
    <w:rPr>
      <w:b/>
      <w:bCs/>
      <w:i/>
      <w:iCs/>
      <w:color w:val="4F81BD"/>
    </w:rPr>
  </w:style>
  <w:style w:type="numbering" w:customStyle="1" w:styleId="NoList8">
    <w:name w:val="No List8"/>
    <w:next w:val="a4"/>
    <w:uiPriority w:val="99"/>
    <w:semiHidden/>
    <w:unhideWhenUsed/>
    <w:rsid w:val="00B742F0"/>
  </w:style>
  <w:style w:type="numbering" w:customStyle="1" w:styleId="NoList9">
    <w:name w:val="No List9"/>
    <w:next w:val="a4"/>
    <w:uiPriority w:val="99"/>
    <w:semiHidden/>
    <w:unhideWhenUsed/>
    <w:rsid w:val="00B742F0"/>
  </w:style>
  <w:style w:type="table" w:customStyle="1" w:styleId="TableGrid71">
    <w:name w:val="Table Grid71"/>
    <w:basedOn w:val="a3"/>
    <w:next w:val="af3"/>
    <w:uiPriority w:val="39"/>
    <w:rsid w:val="00B742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B9F0B-2712-42BD-A8AB-508897E64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9</Pages>
  <Words>1869</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2021-03-29T07:38:00Z</dcterms:created>
  <dcterms:modified xsi:type="dcterms:W3CDTF">2021-05-11T02:13:00Z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